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294E24" w14:textId="6B66896B" w:rsidR="00030BE5" w:rsidRDefault="00030BE5" w:rsidP="00102F93">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w:t>
      </w:r>
      <w:r w:rsidR="005410CF">
        <w:rPr>
          <w:b/>
          <w:i/>
          <w:noProof/>
          <w:sz w:val="28"/>
        </w:rPr>
        <w:t>23</w:t>
      </w:r>
      <w:r w:rsidR="00566B7C">
        <w:rPr>
          <w:b/>
          <w:i/>
          <w:noProof/>
          <w:sz w:val="28"/>
        </w:rPr>
        <w:t>8178</w:t>
      </w:r>
    </w:p>
    <w:p w14:paraId="65A797FD" w14:textId="77777777" w:rsidR="00030BE5" w:rsidRDefault="00030BE5" w:rsidP="00030BE5">
      <w:pPr>
        <w:pStyle w:val="a5"/>
        <w:rPr>
          <w:sz w:val="22"/>
          <w:szCs w:val="22"/>
        </w:rPr>
      </w:pPr>
      <w:proofErr w:type="gramStart"/>
      <w:r>
        <w:rPr>
          <w:sz w:val="24"/>
        </w:rPr>
        <w:t>Chicago,US</w:t>
      </w:r>
      <w:proofErr w:type="gramEnd"/>
      <w:r>
        <w:rPr>
          <w:sz w:val="24"/>
        </w:rPr>
        <w:t>, 13-17 November 2023</w:t>
      </w:r>
    </w:p>
    <w:tbl>
      <w:tblPr>
        <w:tblW w:w="9646" w:type="dxa"/>
        <w:tblInd w:w="37" w:type="dxa"/>
        <w:tblLayout w:type="fixed"/>
        <w:tblCellMar>
          <w:left w:w="42" w:type="dxa"/>
          <w:right w:w="42" w:type="dxa"/>
        </w:tblCellMar>
        <w:tblLook w:val="0000" w:firstRow="0" w:lastRow="0" w:firstColumn="0" w:lastColumn="0" w:noHBand="0" w:noVBand="0"/>
      </w:tblPr>
      <w:tblGrid>
        <w:gridCol w:w="141"/>
        <w:gridCol w:w="1559"/>
        <w:gridCol w:w="142"/>
        <w:gridCol w:w="567"/>
        <w:gridCol w:w="284"/>
        <w:gridCol w:w="141"/>
        <w:gridCol w:w="143"/>
        <w:gridCol w:w="284"/>
        <w:gridCol w:w="424"/>
        <w:gridCol w:w="143"/>
        <w:gridCol w:w="424"/>
        <w:gridCol w:w="142"/>
        <w:gridCol w:w="141"/>
        <w:gridCol w:w="709"/>
        <w:gridCol w:w="142"/>
        <w:gridCol w:w="142"/>
        <w:gridCol w:w="567"/>
        <w:gridCol w:w="143"/>
        <w:gridCol w:w="281"/>
        <w:gridCol w:w="993"/>
        <w:gridCol w:w="142"/>
        <w:gridCol w:w="142"/>
        <w:gridCol w:w="141"/>
        <w:gridCol w:w="1418"/>
        <w:gridCol w:w="142"/>
        <w:gridCol w:w="142"/>
        <w:gridCol w:w="7"/>
      </w:tblGrid>
      <w:tr w:rsidR="001E41F3" w14:paraId="21D81507" w14:textId="77777777" w:rsidTr="007E6EA0">
        <w:tc>
          <w:tcPr>
            <w:tcW w:w="9646" w:type="dxa"/>
            <w:gridSpan w:val="27"/>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7E6EA0">
        <w:tc>
          <w:tcPr>
            <w:tcW w:w="9646" w:type="dxa"/>
            <w:gridSpan w:val="27"/>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7E6EA0">
        <w:tc>
          <w:tcPr>
            <w:tcW w:w="9646" w:type="dxa"/>
            <w:gridSpan w:val="27"/>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E6EA0">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D0EFB3" w:rsidR="001E41F3" w:rsidRPr="00A049EA" w:rsidRDefault="00A049EA" w:rsidP="00E13F3D">
            <w:pPr>
              <w:pStyle w:val="CRCoverPage"/>
              <w:spacing w:after="0"/>
              <w:jc w:val="right"/>
              <w:rPr>
                <w:b/>
                <w:noProof/>
                <w:sz w:val="28"/>
                <w:szCs w:val="28"/>
              </w:rPr>
            </w:pPr>
            <w:r w:rsidRPr="00A049EA">
              <w:rPr>
                <w:b/>
                <w:sz w:val="28"/>
                <w:szCs w:val="28"/>
              </w:rPr>
              <w:t>28.312</w:t>
            </w:r>
          </w:p>
        </w:tc>
        <w:tc>
          <w:tcPr>
            <w:tcW w:w="709" w:type="dxa"/>
            <w:gridSpan w:val="2"/>
          </w:tcPr>
          <w:p w14:paraId="77009707" w14:textId="77777777" w:rsidR="001E41F3" w:rsidRDefault="001E41F3">
            <w:pPr>
              <w:pStyle w:val="CRCoverPage"/>
              <w:spacing w:after="0"/>
              <w:jc w:val="center"/>
              <w:rPr>
                <w:noProof/>
              </w:rPr>
            </w:pPr>
            <w:r>
              <w:rPr>
                <w:b/>
                <w:noProof/>
                <w:sz w:val="28"/>
              </w:rPr>
              <w:t>CR</w:t>
            </w:r>
          </w:p>
        </w:tc>
        <w:tc>
          <w:tcPr>
            <w:tcW w:w="1276" w:type="dxa"/>
            <w:gridSpan w:val="5"/>
            <w:shd w:val="pct30" w:color="FFFF00" w:fill="auto"/>
          </w:tcPr>
          <w:p w14:paraId="6CAED29D" w14:textId="5CC8A9D4" w:rsidR="001E41F3" w:rsidRPr="00A049EA" w:rsidRDefault="00D92F34" w:rsidP="00547111">
            <w:pPr>
              <w:pStyle w:val="CRCoverPage"/>
              <w:spacing w:after="0"/>
              <w:rPr>
                <w:b/>
                <w:noProof/>
                <w:sz w:val="28"/>
                <w:szCs w:val="28"/>
              </w:rPr>
            </w:pPr>
            <w:r>
              <w:rPr>
                <w:b/>
                <w:noProof/>
                <w:sz w:val="28"/>
                <w:szCs w:val="28"/>
                <w:lang w:eastAsia="zh-CN"/>
              </w:rPr>
              <w:t>0</w:t>
            </w:r>
            <w:r w:rsidR="005410CF">
              <w:rPr>
                <w:b/>
                <w:noProof/>
                <w:sz w:val="28"/>
                <w:szCs w:val="28"/>
                <w:lang w:eastAsia="zh-CN"/>
              </w:rPr>
              <w:t>171</w:t>
            </w:r>
          </w:p>
        </w:tc>
        <w:tc>
          <w:tcPr>
            <w:tcW w:w="709" w:type="dxa"/>
            <w:gridSpan w:val="3"/>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7533BF9D" w14:textId="013F6496" w:rsidR="001E41F3" w:rsidRPr="00A049EA" w:rsidRDefault="00566B7C" w:rsidP="00E13F3D">
            <w:pPr>
              <w:pStyle w:val="CRCoverPage"/>
              <w:spacing w:after="0"/>
              <w:jc w:val="center"/>
              <w:rPr>
                <w:b/>
                <w:noProof/>
                <w:sz w:val="28"/>
                <w:szCs w:val="28"/>
              </w:rPr>
            </w:pPr>
            <w:r>
              <w:rPr>
                <w:b/>
                <w:sz w:val="28"/>
                <w:szCs w:val="28"/>
              </w:rPr>
              <w:t>1</w:t>
            </w:r>
          </w:p>
        </w:tc>
        <w:tc>
          <w:tcPr>
            <w:tcW w:w="2410" w:type="dxa"/>
            <w:gridSpan w:val="7"/>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1E22D6AC" w14:textId="6665E68D" w:rsidR="001E41F3" w:rsidRPr="00A049EA" w:rsidRDefault="00217FFE">
            <w:pPr>
              <w:pStyle w:val="CRCoverPage"/>
              <w:spacing w:after="0"/>
              <w:jc w:val="center"/>
              <w:rPr>
                <w:b/>
                <w:noProof/>
                <w:sz w:val="28"/>
                <w:szCs w:val="28"/>
                <w:lang w:eastAsia="zh-CN"/>
              </w:rPr>
            </w:pPr>
            <w:r>
              <w:rPr>
                <w:rFonts w:hint="eastAsia"/>
                <w:b/>
                <w:noProof/>
                <w:sz w:val="28"/>
                <w:szCs w:val="28"/>
                <w:lang w:eastAsia="zh-CN"/>
              </w:rPr>
              <w:t>1</w:t>
            </w:r>
            <w:r>
              <w:rPr>
                <w:b/>
                <w:noProof/>
                <w:sz w:val="28"/>
                <w:szCs w:val="28"/>
                <w:lang w:eastAsia="zh-CN"/>
              </w:rPr>
              <w:t>8.1.</w:t>
            </w:r>
            <w:r w:rsidR="005E427E">
              <w:rPr>
                <w:b/>
                <w:noProof/>
                <w:sz w:val="28"/>
                <w:szCs w:val="28"/>
                <w:lang w:eastAsia="zh-CN"/>
              </w:rPr>
              <w:t>1</w:t>
            </w:r>
          </w:p>
        </w:tc>
        <w:tc>
          <w:tcPr>
            <w:tcW w:w="148" w:type="dxa"/>
            <w:gridSpan w:val="2"/>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7E6EA0">
        <w:tc>
          <w:tcPr>
            <w:tcW w:w="9646" w:type="dxa"/>
            <w:gridSpan w:val="27"/>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7E6EA0">
        <w:tc>
          <w:tcPr>
            <w:tcW w:w="9646" w:type="dxa"/>
            <w:gridSpan w:val="27"/>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7E6EA0">
        <w:tc>
          <w:tcPr>
            <w:tcW w:w="9646" w:type="dxa"/>
            <w:gridSpan w:val="27"/>
          </w:tcPr>
          <w:p w14:paraId="7D4A60B5" w14:textId="77777777" w:rsidR="001E41F3" w:rsidRDefault="001E41F3">
            <w:pPr>
              <w:pStyle w:val="CRCoverPage"/>
              <w:spacing w:after="0"/>
              <w:rPr>
                <w:noProof/>
                <w:sz w:val="8"/>
                <w:szCs w:val="8"/>
              </w:rPr>
            </w:pPr>
          </w:p>
        </w:tc>
      </w:tr>
      <w:tr w:rsidR="007E6EA0" w14:paraId="1453D5E5" w14:textId="77777777" w:rsidTr="007E6EA0">
        <w:trPr>
          <w:gridAfter w:val="1"/>
          <w:wAfter w:w="7" w:type="dxa"/>
        </w:trPr>
        <w:tc>
          <w:tcPr>
            <w:tcW w:w="2835" w:type="dxa"/>
            <w:gridSpan w:val="6"/>
          </w:tcPr>
          <w:p w14:paraId="6B915DCD" w14:textId="77777777" w:rsidR="007E6EA0" w:rsidRDefault="007E6EA0" w:rsidP="00102F93">
            <w:pPr>
              <w:pStyle w:val="CRCoverPage"/>
              <w:tabs>
                <w:tab w:val="right" w:pos="2751"/>
              </w:tabs>
              <w:spacing w:after="0"/>
              <w:rPr>
                <w:b/>
                <w:i/>
                <w:noProof/>
              </w:rPr>
            </w:pPr>
            <w:r>
              <w:rPr>
                <w:b/>
                <w:i/>
                <w:noProof/>
              </w:rPr>
              <w:t>Proposed change affects:</w:t>
            </w:r>
          </w:p>
        </w:tc>
        <w:tc>
          <w:tcPr>
            <w:tcW w:w="1418" w:type="dxa"/>
            <w:gridSpan w:val="5"/>
          </w:tcPr>
          <w:p w14:paraId="42C87FE0" w14:textId="77777777" w:rsidR="007E6EA0" w:rsidRDefault="007E6EA0" w:rsidP="00102F93">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20DE9EB3" w14:textId="77777777" w:rsidR="007E6EA0" w:rsidRDefault="007E6EA0" w:rsidP="00102F93">
            <w:pPr>
              <w:pStyle w:val="CRCoverPage"/>
              <w:spacing w:after="0"/>
              <w:jc w:val="center"/>
              <w:rPr>
                <w:b/>
                <w:caps/>
                <w:noProof/>
              </w:rPr>
            </w:pPr>
          </w:p>
        </w:tc>
        <w:tc>
          <w:tcPr>
            <w:tcW w:w="709" w:type="dxa"/>
            <w:tcBorders>
              <w:left w:val="single" w:sz="4" w:space="0" w:color="auto"/>
            </w:tcBorders>
          </w:tcPr>
          <w:p w14:paraId="177B0934" w14:textId="77777777" w:rsidR="007E6EA0" w:rsidRDefault="007E6EA0" w:rsidP="00102F93">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661CD100" w14:textId="77777777" w:rsidR="007E6EA0" w:rsidRDefault="007E6EA0" w:rsidP="00102F93">
            <w:pPr>
              <w:pStyle w:val="CRCoverPage"/>
              <w:spacing w:after="0"/>
              <w:jc w:val="center"/>
              <w:rPr>
                <w:b/>
                <w:caps/>
                <w:noProof/>
              </w:rPr>
            </w:pPr>
          </w:p>
        </w:tc>
        <w:tc>
          <w:tcPr>
            <w:tcW w:w="2126" w:type="dxa"/>
            <w:gridSpan w:val="5"/>
          </w:tcPr>
          <w:p w14:paraId="7A8AE748" w14:textId="77777777" w:rsidR="007E6EA0" w:rsidRDefault="007E6EA0" w:rsidP="00102F93">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3DD79FC8" w14:textId="77777777" w:rsidR="007E6EA0" w:rsidRDefault="007E6EA0" w:rsidP="00102F9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19816B" w14:textId="77777777" w:rsidR="007E6EA0" w:rsidRDefault="007E6EA0" w:rsidP="00102F93">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31869D78" w14:textId="381C36D8" w:rsidR="007E6EA0" w:rsidRDefault="007E6EA0" w:rsidP="00102F93">
            <w:pPr>
              <w:pStyle w:val="CRCoverPage"/>
              <w:spacing w:after="0"/>
              <w:jc w:val="center"/>
              <w:rPr>
                <w:b/>
                <w:bCs/>
                <w:caps/>
                <w:noProof/>
                <w:lang w:eastAsia="zh-CN"/>
              </w:rPr>
            </w:pPr>
          </w:p>
        </w:tc>
      </w:tr>
      <w:tr w:rsidR="001E41F3" w14:paraId="31618834" w14:textId="77777777" w:rsidTr="007E6EA0">
        <w:trPr>
          <w:gridAfter w:val="1"/>
          <w:wAfter w:w="6" w:type="dxa"/>
        </w:trPr>
        <w:tc>
          <w:tcPr>
            <w:tcW w:w="9640" w:type="dxa"/>
            <w:gridSpan w:val="26"/>
          </w:tcPr>
          <w:p w14:paraId="572044AD" w14:textId="0BF78C00" w:rsidR="001E41F3" w:rsidRDefault="001E41F3">
            <w:pPr>
              <w:pStyle w:val="CRCoverPage"/>
              <w:spacing w:after="0"/>
              <w:rPr>
                <w:noProof/>
                <w:sz w:val="8"/>
                <w:szCs w:val="8"/>
              </w:rPr>
            </w:pPr>
          </w:p>
          <w:p w14:paraId="32C285BC" w14:textId="77777777" w:rsidR="007E6EA0" w:rsidRDefault="007E6EA0">
            <w:pPr>
              <w:pStyle w:val="CRCoverPage"/>
              <w:spacing w:after="0"/>
              <w:rPr>
                <w:noProof/>
                <w:sz w:val="8"/>
                <w:szCs w:val="8"/>
              </w:rPr>
            </w:pPr>
          </w:p>
          <w:p w14:paraId="55477508" w14:textId="3D99FA33" w:rsidR="007E6EA0" w:rsidRDefault="007E6EA0">
            <w:pPr>
              <w:pStyle w:val="CRCoverPage"/>
              <w:spacing w:after="0"/>
              <w:rPr>
                <w:noProof/>
                <w:sz w:val="8"/>
                <w:szCs w:val="8"/>
              </w:rPr>
            </w:pPr>
          </w:p>
        </w:tc>
      </w:tr>
      <w:tr w:rsidR="001E41F3" w14:paraId="58300953" w14:textId="77777777" w:rsidTr="007E6EA0">
        <w:trPr>
          <w:gridAfter w:val="1"/>
          <w:wAfter w:w="6" w:type="dxa"/>
        </w:trPr>
        <w:tc>
          <w:tcPr>
            <w:tcW w:w="1843" w:type="dxa"/>
            <w:gridSpan w:val="3"/>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23"/>
            <w:tcBorders>
              <w:top w:val="single" w:sz="4" w:space="0" w:color="auto"/>
              <w:right w:val="single" w:sz="4" w:space="0" w:color="auto"/>
            </w:tcBorders>
            <w:shd w:val="pct30" w:color="FFFF00" w:fill="auto"/>
          </w:tcPr>
          <w:p w14:paraId="3D393EEE" w14:textId="16F59947" w:rsidR="001E41F3" w:rsidRDefault="009A6AB8">
            <w:pPr>
              <w:pStyle w:val="CRCoverPage"/>
              <w:spacing w:after="0"/>
              <w:ind w:left="100"/>
              <w:rPr>
                <w:noProof/>
              </w:rPr>
            </w:pPr>
            <w:r w:rsidRPr="009A6AB8">
              <w:rPr>
                <w:noProof/>
              </w:rPr>
              <w:t>Rel-18 CR TS 28.312 Update RadioNetworkExpectation definition</w:t>
            </w:r>
          </w:p>
        </w:tc>
      </w:tr>
      <w:tr w:rsidR="001E41F3" w14:paraId="05C08479" w14:textId="77777777" w:rsidTr="007E6EA0">
        <w:trPr>
          <w:gridAfter w:val="1"/>
          <w:wAfter w:w="6" w:type="dxa"/>
        </w:trPr>
        <w:tc>
          <w:tcPr>
            <w:tcW w:w="1843" w:type="dxa"/>
            <w:gridSpan w:val="3"/>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23"/>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E6EA0">
        <w:trPr>
          <w:gridAfter w:val="1"/>
          <w:wAfter w:w="6" w:type="dxa"/>
        </w:trPr>
        <w:tc>
          <w:tcPr>
            <w:tcW w:w="1843" w:type="dxa"/>
            <w:gridSpan w:val="3"/>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23"/>
            <w:tcBorders>
              <w:right w:val="single" w:sz="4" w:space="0" w:color="auto"/>
            </w:tcBorders>
            <w:shd w:val="pct30" w:color="FFFF00" w:fill="auto"/>
          </w:tcPr>
          <w:p w14:paraId="298AA482" w14:textId="7BF190CF" w:rsidR="001E41F3" w:rsidRDefault="003747CC">
            <w:pPr>
              <w:pStyle w:val="CRCoverPage"/>
              <w:spacing w:after="0"/>
              <w:ind w:left="100"/>
              <w:rPr>
                <w:noProof/>
                <w:lang w:eastAsia="zh-CN"/>
              </w:rPr>
            </w:pPr>
            <w:r>
              <w:rPr>
                <w:rFonts w:hint="eastAsia"/>
                <w:noProof/>
                <w:lang w:eastAsia="zh-CN"/>
              </w:rPr>
              <w:t>H</w:t>
            </w:r>
            <w:r>
              <w:rPr>
                <w:noProof/>
                <w:lang w:eastAsia="zh-CN"/>
              </w:rPr>
              <w:t>uawei</w:t>
            </w:r>
            <w:r w:rsidR="00F25E64">
              <w:rPr>
                <w:rFonts w:hint="eastAsia"/>
                <w:noProof/>
                <w:lang w:eastAsia="zh-CN"/>
              </w:rPr>
              <w:t>,</w:t>
            </w:r>
            <w:r w:rsidR="00F25E64">
              <w:t xml:space="preserve"> Deutsche Telekom</w:t>
            </w:r>
          </w:p>
        </w:tc>
      </w:tr>
      <w:tr w:rsidR="001E41F3" w14:paraId="4196B218" w14:textId="77777777" w:rsidTr="007E6EA0">
        <w:trPr>
          <w:gridAfter w:val="1"/>
          <w:wAfter w:w="6" w:type="dxa"/>
        </w:trPr>
        <w:tc>
          <w:tcPr>
            <w:tcW w:w="1843" w:type="dxa"/>
            <w:gridSpan w:val="3"/>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23"/>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7E6EA0">
        <w:trPr>
          <w:gridAfter w:val="1"/>
          <w:wAfter w:w="6" w:type="dxa"/>
        </w:trPr>
        <w:tc>
          <w:tcPr>
            <w:tcW w:w="1843" w:type="dxa"/>
            <w:gridSpan w:val="3"/>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23"/>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E6EA0">
        <w:trPr>
          <w:gridAfter w:val="1"/>
          <w:wAfter w:w="6" w:type="dxa"/>
        </w:trPr>
        <w:tc>
          <w:tcPr>
            <w:tcW w:w="1843" w:type="dxa"/>
            <w:gridSpan w:val="3"/>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13"/>
            <w:shd w:val="pct30" w:color="FFFF00" w:fill="auto"/>
          </w:tcPr>
          <w:p w14:paraId="115414A3" w14:textId="21B6682A" w:rsidR="001E41F3" w:rsidRDefault="003747CC">
            <w:pPr>
              <w:pStyle w:val="CRCoverPage"/>
              <w:spacing w:after="0"/>
              <w:ind w:left="100"/>
              <w:rPr>
                <w:noProof/>
              </w:rPr>
            </w:pPr>
            <w:r>
              <w:rPr>
                <w:noProof/>
              </w:rPr>
              <w:t>IDMS_MN</w:t>
            </w:r>
            <w:r w:rsidR="002C4D08">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gridSpan w:val="6"/>
            <w:tcBorders>
              <w:right w:val="single" w:sz="4" w:space="0" w:color="auto"/>
            </w:tcBorders>
            <w:shd w:val="pct30" w:color="FFFF00" w:fill="auto"/>
          </w:tcPr>
          <w:p w14:paraId="56929475" w14:textId="0871ED9A" w:rsidR="001E41F3" w:rsidRDefault="00BF27A2">
            <w:pPr>
              <w:pStyle w:val="CRCoverPage"/>
              <w:spacing w:after="0"/>
              <w:ind w:left="100"/>
              <w:rPr>
                <w:noProof/>
              </w:rPr>
            </w:pPr>
            <w:r>
              <w:t>202</w:t>
            </w:r>
            <w:r w:rsidR="005658F2">
              <w:t>3</w:t>
            </w:r>
            <w:r>
              <w:t>-</w:t>
            </w:r>
            <w:r w:rsidR="00030BE5">
              <w:t>10</w:t>
            </w:r>
            <w:r w:rsidR="00070023">
              <w:t>-2</w:t>
            </w:r>
            <w:r w:rsidR="00EF380C">
              <w:t>8</w:t>
            </w:r>
          </w:p>
        </w:tc>
      </w:tr>
      <w:tr w:rsidR="001E41F3" w14:paraId="690C7843" w14:textId="77777777" w:rsidTr="007E6EA0">
        <w:trPr>
          <w:gridAfter w:val="1"/>
          <w:wAfter w:w="6" w:type="dxa"/>
        </w:trPr>
        <w:tc>
          <w:tcPr>
            <w:tcW w:w="1843" w:type="dxa"/>
            <w:gridSpan w:val="3"/>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7"/>
          </w:tcPr>
          <w:p w14:paraId="2F73FCFB" w14:textId="77777777" w:rsidR="001E41F3" w:rsidRDefault="001E41F3">
            <w:pPr>
              <w:pStyle w:val="CRCoverPage"/>
              <w:spacing w:after="0"/>
              <w:rPr>
                <w:noProof/>
                <w:sz w:val="8"/>
                <w:szCs w:val="8"/>
              </w:rPr>
            </w:pPr>
          </w:p>
        </w:tc>
        <w:tc>
          <w:tcPr>
            <w:tcW w:w="2267" w:type="dxa"/>
            <w:gridSpan w:val="7"/>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gridSpan w:val="6"/>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E6EA0">
        <w:trPr>
          <w:gridAfter w:val="1"/>
          <w:wAfter w:w="6" w:type="dxa"/>
          <w:cantSplit/>
        </w:trPr>
        <w:tc>
          <w:tcPr>
            <w:tcW w:w="1843" w:type="dxa"/>
            <w:gridSpan w:val="3"/>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gridSpan w:val="2"/>
            <w:shd w:val="pct30" w:color="FFFF00" w:fill="auto"/>
          </w:tcPr>
          <w:p w14:paraId="154A6113" w14:textId="0F5E93CC" w:rsidR="001E41F3" w:rsidRDefault="002038CA" w:rsidP="00D24991">
            <w:pPr>
              <w:pStyle w:val="CRCoverPage"/>
              <w:spacing w:after="0"/>
              <w:ind w:left="100" w:right="-609"/>
              <w:rPr>
                <w:b/>
                <w:noProof/>
                <w:lang w:eastAsia="zh-CN"/>
              </w:rPr>
            </w:pPr>
            <w:r>
              <w:rPr>
                <w:b/>
                <w:noProof/>
                <w:lang w:eastAsia="zh-CN"/>
              </w:rPr>
              <w:t>F</w:t>
            </w:r>
          </w:p>
        </w:tc>
        <w:tc>
          <w:tcPr>
            <w:tcW w:w="3402" w:type="dxa"/>
            <w:gridSpan w:val="12"/>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gridSpan w:val="6"/>
            <w:tcBorders>
              <w:right w:val="single" w:sz="4" w:space="0" w:color="auto"/>
            </w:tcBorders>
            <w:shd w:val="pct30" w:color="FFFF00" w:fill="auto"/>
          </w:tcPr>
          <w:p w14:paraId="6C870B98" w14:textId="11B94BD3" w:rsidR="001E41F3" w:rsidRDefault="00BF27A2">
            <w:pPr>
              <w:pStyle w:val="CRCoverPage"/>
              <w:spacing w:after="0"/>
              <w:ind w:left="100"/>
              <w:rPr>
                <w:noProof/>
              </w:rPr>
            </w:pPr>
            <w:r>
              <w:t>Rel-</w:t>
            </w:r>
            <w:r w:rsidR="00F51631">
              <w:t>1</w:t>
            </w:r>
            <w:r w:rsidR="00E46BC3">
              <w:t>8</w:t>
            </w:r>
          </w:p>
        </w:tc>
      </w:tr>
      <w:tr w:rsidR="001E41F3" w14:paraId="30122F0C" w14:textId="77777777" w:rsidTr="007E6EA0">
        <w:trPr>
          <w:gridAfter w:val="1"/>
          <w:wAfter w:w="6" w:type="dxa"/>
        </w:trPr>
        <w:tc>
          <w:tcPr>
            <w:tcW w:w="1843" w:type="dxa"/>
            <w:gridSpan w:val="3"/>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16"/>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7"/>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7E6EA0">
        <w:trPr>
          <w:gridAfter w:val="1"/>
          <w:wAfter w:w="6" w:type="dxa"/>
        </w:trPr>
        <w:tc>
          <w:tcPr>
            <w:tcW w:w="1843" w:type="dxa"/>
            <w:gridSpan w:val="3"/>
          </w:tcPr>
          <w:p w14:paraId="44A3A604" w14:textId="77777777" w:rsidR="001E41F3" w:rsidRDefault="001E41F3">
            <w:pPr>
              <w:pStyle w:val="CRCoverPage"/>
              <w:spacing w:after="0"/>
              <w:rPr>
                <w:b/>
                <w:i/>
                <w:noProof/>
                <w:sz w:val="8"/>
                <w:szCs w:val="8"/>
              </w:rPr>
            </w:pPr>
          </w:p>
        </w:tc>
        <w:tc>
          <w:tcPr>
            <w:tcW w:w="7797" w:type="dxa"/>
            <w:gridSpan w:val="23"/>
          </w:tcPr>
          <w:p w14:paraId="5524CC4E" w14:textId="77777777" w:rsidR="001E41F3" w:rsidRDefault="001E41F3">
            <w:pPr>
              <w:pStyle w:val="CRCoverPage"/>
              <w:spacing w:after="0"/>
              <w:rPr>
                <w:noProof/>
                <w:sz w:val="8"/>
                <w:szCs w:val="8"/>
              </w:rPr>
            </w:pPr>
          </w:p>
        </w:tc>
      </w:tr>
      <w:tr w:rsidR="001E41F3" w14:paraId="1256F52C" w14:textId="77777777" w:rsidTr="007E6EA0">
        <w:trPr>
          <w:gridAfter w:val="1"/>
          <w:wAfter w:w="6" w:type="dxa"/>
        </w:trPr>
        <w:tc>
          <w:tcPr>
            <w:tcW w:w="2694" w:type="dxa"/>
            <w:gridSpan w:val="5"/>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21"/>
            <w:tcBorders>
              <w:top w:val="single" w:sz="4" w:space="0" w:color="auto"/>
              <w:right w:val="single" w:sz="4" w:space="0" w:color="auto"/>
            </w:tcBorders>
            <w:shd w:val="pct30" w:color="FFFF00" w:fill="auto"/>
          </w:tcPr>
          <w:p w14:paraId="561AA0BC" w14:textId="77777777" w:rsidR="00EF72D8" w:rsidRDefault="00CC237F" w:rsidP="005C7445">
            <w:pPr>
              <w:pStyle w:val="CRCoverPage"/>
              <w:spacing w:after="0"/>
              <w:rPr>
                <w:noProof/>
                <w:lang w:eastAsia="zh-CN"/>
              </w:rPr>
            </w:pPr>
            <w:r>
              <w:rPr>
                <w:rFonts w:hint="eastAsia"/>
                <w:noProof/>
                <w:lang w:eastAsia="zh-CN"/>
              </w:rPr>
              <w:t>1</w:t>
            </w:r>
            <w:r>
              <w:rPr>
                <w:noProof/>
                <w:lang w:eastAsia="zh-CN"/>
              </w:rPr>
              <w:t>. The definition and description for “nRFreqBandContext” is incorrect</w:t>
            </w:r>
            <w:r w:rsidR="00EF72D8">
              <w:rPr>
                <w:noProof/>
                <w:lang w:eastAsia="zh-CN"/>
              </w:rPr>
              <w:t xml:space="preserve"> with following issues:</w:t>
            </w:r>
          </w:p>
          <w:p w14:paraId="4D6A31AC" w14:textId="5B76D874" w:rsidR="00EF72D8" w:rsidRDefault="00EF72D8" w:rsidP="005C7445">
            <w:pPr>
              <w:pStyle w:val="CRCoverPage"/>
              <w:spacing w:after="0"/>
              <w:rPr>
                <w:noProof/>
                <w:lang w:eastAsia="zh-CN"/>
              </w:rPr>
            </w:pPr>
            <w:r>
              <w:rPr>
                <w:noProof/>
                <w:lang w:eastAsia="zh-CN"/>
              </w:rPr>
              <w:t>-</w:t>
            </w:r>
            <w:r w:rsidR="00CC237F">
              <w:rPr>
                <w:noProof/>
                <w:lang w:eastAsia="zh-CN"/>
              </w:rPr>
              <w:t xml:space="preserve"> </w:t>
            </w:r>
            <w:r w:rsidR="007B4F76">
              <w:rPr>
                <w:noProof/>
                <w:lang w:eastAsia="zh-CN"/>
              </w:rPr>
              <w:t xml:space="preserve">Frequency information can represent the </w:t>
            </w:r>
            <w:r w:rsidR="007B4F76" w:rsidRPr="0092502E">
              <w:rPr>
                <w:rFonts w:eastAsia="Courier New"/>
              </w:rPr>
              <w:t>RF reference frequency</w:t>
            </w:r>
            <w:r w:rsidR="007B4F76">
              <w:rPr>
                <w:rFonts w:eastAsia="Courier New"/>
              </w:rPr>
              <w:t xml:space="preserve"> (i.e. </w:t>
            </w:r>
            <w:r w:rsidR="007B4F76">
              <w:rPr>
                <w:rFonts w:cs="v5.0.0"/>
              </w:rPr>
              <w:t>Absolute Radio Frequency Channel Number</w:t>
            </w:r>
            <w:r w:rsidR="007B4F76">
              <w:rPr>
                <w:rFonts w:eastAsia="Courier New"/>
              </w:rPr>
              <w:t>)</w:t>
            </w:r>
            <w:r w:rsidR="007B4F76" w:rsidRPr="0092502E">
              <w:rPr>
                <w:rFonts w:eastAsia="Courier New"/>
              </w:rPr>
              <w:t xml:space="preserve"> and/or the frequency operating band</w:t>
            </w:r>
            <w:r w:rsidR="007B4F76">
              <w:rPr>
                <w:rFonts w:eastAsia="Courier New"/>
              </w:rPr>
              <w:t>.</w:t>
            </w:r>
          </w:p>
          <w:p w14:paraId="1F95F39B" w14:textId="340BDBFD" w:rsidR="002A02FF" w:rsidRDefault="00EF72D8" w:rsidP="005C7445">
            <w:pPr>
              <w:pStyle w:val="CRCoverPage"/>
              <w:spacing w:after="0"/>
              <w:rPr>
                <w:noProof/>
                <w:lang w:eastAsia="zh-CN"/>
              </w:rPr>
            </w:pPr>
            <w:r>
              <w:rPr>
                <w:noProof/>
                <w:lang w:eastAsia="zh-CN"/>
              </w:rPr>
              <w:t xml:space="preserve">- </w:t>
            </w:r>
            <w:r w:rsidR="007B4F76">
              <w:rPr>
                <w:noProof/>
                <w:lang w:eastAsia="zh-CN"/>
              </w:rPr>
              <w:t>O</w:t>
            </w:r>
            <w:r>
              <w:rPr>
                <w:noProof/>
                <w:lang w:eastAsia="zh-CN"/>
              </w:rPr>
              <w:t xml:space="preserve">nly applied for NR, which is not aligned with </w:t>
            </w:r>
            <w:r w:rsidR="00515168">
              <w:rPr>
                <w:noProof/>
                <w:lang w:eastAsia="zh-CN"/>
              </w:rPr>
              <w:t xml:space="preserve">the </w:t>
            </w:r>
            <w:r>
              <w:rPr>
                <w:noProof/>
                <w:lang w:eastAsia="zh-CN"/>
              </w:rPr>
              <w:t>allow</w:t>
            </w:r>
            <w:r w:rsidR="00515168">
              <w:rPr>
                <w:noProof/>
                <w:lang w:eastAsia="zh-CN"/>
              </w:rPr>
              <w:t>ed</w:t>
            </w:r>
            <w:r>
              <w:rPr>
                <w:noProof/>
                <w:lang w:eastAsia="zh-CN"/>
              </w:rPr>
              <w:t xml:space="preserve"> value</w:t>
            </w:r>
            <w:r w:rsidR="00515168">
              <w:rPr>
                <w:noProof/>
                <w:lang w:eastAsia="zh-CN"/>
              </w:rPr>
              <w:t>s</w:t>
            </w:r>
            <w:r>
              <w:rPr>
                <w:noProof/>
                <w:lang w:eastAsia="zh-CN"/>
              </w:rPr>
              <w:t xml:space="preserve"> for RAT</w:t>
            </w:r>
            <w:r w:rsidR="00EF380C">
              <w:rPr>
                <w:noProof/>
                <w:lang w:eastAsia="zh-CN"/>
              </w:rPr>
              <w:t xml:space="preserve"> </w:t>
            </w:r>
            <w:r w:rsidR="00EF380C">
              <w:rPr>
                <w:rFonts w:hint="eastAsia"/>
                <w:noProof/>
                <w:lang w:eastAsia="zh-CN"/>
              </w:rPr>
              <w:t>attribute</w:t>
            </w:r>
            <w:r w:rsidR="00515168">
              <w:rPr>
                <w:noProof/>
                <w:lang w:eastAsia="zh-CN"/>
              </w:rPr>
              <w:t>.</w:t>
            </w:r>
          </w:p>
          <w:p w14:paraId="229F9392" w14:textId="2511E95E" w:rsidR="00EF72D8" w:rsidRDefault="00EF72D8" w:rsidP="005C7445">
            <w:pPr>
              <w:pStyle w:val="CRCoverPage"/>
              <w:spacing w:after="0"/>
              <w:rPr>
                <w:noProof/>
                <w:lang w:eastAsia="zh-CN"/>
              </w:rPr>
            </w:pPr>
            <w:r>
              <w:rPr>
                <w:rFonts w:hint="eastAsia"/>
                <w:noProof/>
                <w:lang w:eastAsia="zh-CN"/>
              </w:rPr>
              <w:t>-</w:t>
            </w:r>
            <w:r>
              <w:rPr>
                <w:noProof/>
                <w:lang w:eastAsia="zh-CN"/>
              </w:rPr>
              <w:t xml:space="preserve"> </w:t>
            </w:r>
            <w:r w:rsidRPr="00EF72D8">
              <w:rPr>
                <w:noProof/>
                <w:lang w:eastAsia="zh-CN"/>
              </w:rPr>
              <w:t>The uplink and downlink are not differentiated.</w:t>
            </w:r>
          </w:p>
          <w:p w14:paraId="708AA7DE" w14:textId="0AE6C3B3" w:rsidR="00CC237F" w:rsidRDefault="00EF72D8" w:rsidP="005C7445">
            <w:pPr>
              <w:pStyle w:val="CRCoverPage"/>
              <w:spacing w:after="0"/>
              <w:rPr>
                <w:noProof/>
                <w:lang w:eastAsia="zh-CN"/>
              </w:rPr>
            </w:pPr>
            <w:r>
              <w:rPr>
                <w:rFonts w:hint="eastAsia"/>
                <w:noProof/>
                <w:lang w:eastAsia="zh-CN"/>
              </w:rPr>
              <w:t>2</w:t>
            </w:r>
            <w:r>
              <w:rPr>
                <w:noProof/>
                <w:lang w:eastAsia="zh-CN"/>
              </w:rPr>
              <w:t>.</w:t>
            </w:r>
            <w:r w:rsidR="00515168">
              <w:rPr>
                <w:noProof/>
                <w:lang w:eastAsia="zh-CN"/>
              </w:rPr>
              <w:t>The</w:t>
            </w:r>
            <w:r>
              <w:rPr>
                <w:noProof/>
                <w:lang w:eastAsia="zh-CN"/>
              </w:rPr>
              <w:t xml:space="preserve"> usage of all objectContexts and ExpectationTargets with support qualifier =O in RadioNetworkExpectation</w:t>
            </w:r>
            <w:r w:rsidR="00515168">
              <w:rPr>
                <w:noProof/>
                <w:lang w:eastAsia="zh-CN"/>
              </w:rPr>
              <w:t xml:space="preserve"> is not clear.</w:t>
            </w:r>
          </w:p>
        </w:tc>
      </w:tr>
      <w:tr w:rsidR="001E41F3" w14:paraId="4CA74D09" w14:textId="77777777" w:rsidTr="007E6EA0">
        <w:trPr>
          <w:gridAfter w:val="1"/>
          <w:wAfter w:w="6" w:type="dxa"/>
        </w:trPr>
        <w:tc>
          <w:tcPr>
            <w:tcW w:w="2694" w:type="dxa"/>
            <w:gridSpan w:val="5"/>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21"/>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E6EA0">
        <w:trPr>
          <w:gridAfter w:val="1"/>
          <w:wAfter w:w="6" w:type="dxa"/>
        </w:trPr>
        <w:tc>
          <w:tcPr>
            <w:tcW w:w="2694" w:type="dxa"/>
            <w:gridSpan w:val="5"/>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21"/>
            <w:tcBorders>
              <w:right w:val="single" w:sz="4" w:space="0" w:color="auto"/>
            </w:tcBorders>
            <w:shd w:val="pct30" w:color="FFFF00" w:fill="auto"/>
          </w:tcPr>
          <w:p w14:paraId="647FF8D0" w14:textId="7E981796" w:rsidR="007B4F76" w:rsidRDefault="007B4F76" w:rsidP="00EF72D8">
            <w:pPr>
              <w:pStyle w:val="CRCoverPage"/>
              <w:numPr>
                <w:ilvl w:val="0"/>
                <w:numId w:val="25"/>
              </w:numPr>
              <w:spacing w:after="0"/>
              <w:rPr>
                <w:noProof/>
                <w:lang w:eastAsia="zh-CN"/>
              </w:rPr>
            </w:pPr>
            <w:r>
              <w:rPr>
                <w:noProof/>
                <w:lang w:eastAsia="zh-CN"/>
              </w:rPr>
              <w:t>Add Frequency&lt;&lt;dataType&gt;&gt; including arfcn and freqband to ValueRangeType&lt;&lt;choice&gt;&gt;</w:t>
            </w:r>
          </w:p>
          <w:p w14:paraId="7B75705A" w14:textId="40F079DD" w:rsidR="008F60D7" w:rsidRDefault="00EF72D8" w:rsidP="00EF72D8">
            <w:pPr>
              <w:pStyle w:val="CRCoverPage"/>
              <w:numPr>
                <w:ilvl w:val="0"/>
                <w:numId w:val="25"/>
              </w:numPr>
              <w:spacing w:after="0"/>
              <w:rPr>
                <w:noProof/>
                <w:lang w:eastAsia="zh-CN"/>
              </w:rPr>
            </w:pPr>
            <w:r>
              <w:rPr>
                <w:noProof/>
                <w:lang w:eastAsia="zh-CN"/>
              </w:rPr>
              <w:t xml:space="preserve">Update the definition and description for </w:t>
            </w:r>
            <w:r w:rsidR="00677278">
              <w:rPr>
                <w:noProof/>
                <w:lang w:eastAsia="zh-CN"/>
              </w:rPr>
              <w:t>“nRFreqBandContext”.</w:t>
            </w:r>
          </w:p>
          <w:p w14:paraId="31C656EC" w14:textId="2761766D" w:rsidR="00677278" w:rsidRDefault="00677278" w:rsidP="00EF72D8">
            <w:pPr>
              <w:pStyle w:val="CRCoverPage"/>
              <w:numPr>
                <w:ilvl w:val="0"/>
                <w:numId w:val="25"/>
              </w:numPr>
              <w:spacing w:after="0"/>
              <w:rPr>
                <w:noProof/>
                <w:lang w:eastAsia="zh-CN"/>
              </w:rPr>
            </w:pPr>
            <w:r>
              <w:rPr>
                <w:rFonts w:hint="eastAsia"/>
                <w:noProof/>
                <w:lang w:eastAsia="zh-CN"/>
              </w:rPr>
              <w:t>A</w:t>
            </w:r>
            <w:r>
              <w:rPr>
                <w:noProof/>
                <w:lang w:eastAsia="zh-CN"/>
              </w:rPr>
              <w:t>dd clarification on the usage of objectContexts and ExpectationTargets in RadioNetworkExpectation.</w:t>
            </w:r>
          </w:p>
        </w:tc>
      </w:tr>
      <w:tr w:rsidR="001E41F3" w14:paraId="1F886379" w14:textId="77777777" w:rsidTr="007E6EA0">
        <w:trPr>
          <w:gridAfter w:val="1"/>
          <w:wAfter w:w="6" w:type="dxa"/>
        </w:trPr>
        <w:tc>
          <w:tcPr>
            <w:tcW w:w="2694" w:type="dxa"/>
            <w:gridSpan w:val="5"/>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21"/>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E6EA0">
        <w:trPr>
          <w:gridAfter w:val="1"/>
          <w:wAfter w:w="6" w:type="dxa"/>
        </w:trPr>
        <w:tc>
          <w:tcPr>
            <w:tcW w:w="2694" w:type="dxa"/>
            <w:gridSpan w:val="5"/>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21"/>
            <w:tcBorders>
              <w:bottom w:val="single" w:sz="4" w:space="0" w:color="auto"/>
              <w:right w:val="single" w:sz="4" w:space="0" w:color="auto"/>
            </w:tcBorders>
            <w:shd w:val="pct30" w:color="FFFF00" w:fill="auto"/>
          </w:tcPr>
          <w:p w14:paraId="5C4BEB44" w14:textId="4D8CC959" w:rsidR="00531E52" w:rsidRPr="00531E52" w:rsidRDefault="005A30EE" w:rsidP="00FE0208">
            <w:pPr>
              <w:pStyle w:val="CRCoverPage"/>
              <w:spacing w:after="0"/>
              <w:rPr>
                <w:noProof/>
                <w:lang w:eastAsia="zh-CN"/>
              </w:rPr>
            </w:pPr>
            <w:r>
              <w:rPr>
                <w:noProof/>
                <w:lang w:eastAsia="zh-CN"/>
              </w:rPr>
              <w:t>Wrong definition and description for “nRFreqBandContext” in TS 28.312.</w:t>
            </w:r>
          </w:p>
        </w:tc>
      </w:tr>
      <w:tr w:rsidR="001E41F3" w14:paraId="034AF533" w14:textId="77777777" w:rsidTr="007E6EA0">
        <w:trPr>
          <w:gridAfter w:val="1"/>
          <w:wAfter w:w="6" w:type="dxa"/>
        </w:trPr>
        <w:tc>
          <w:tcPr>
            <w:tcW w:w="2694" w:type="dxa"/>
            <w:gridSpan w:val="5"/>
          </w:tcPr>
          <w:p w14:paraId="39D9EB5B" w14:textId="77777777" w:rsidR="001E41F3" w:rsidRDefault="001E41F3">
            <w:pPr>
              <w:pStyle w:val="CRCoverPage"/>
              <w:spacing w:after="0"/>
              <w:rPr>
                <w:b/>
                <w:i/>
                <w:noProof/>
                <w:sz w:val="8"/>
                <w:szCs w:val="8"/>
              </w:rPr>
            </w:pPr>
          </w:p>
        </w:tc>
        <w:tc>
          <w:tcPr>
            <w:tcW w:w="6946" w:type="dxa"/>
            <w:gridSpan w:val="21"/>
          </w:tcPr>
          <w:p w14:paraId="7826CB1C" w14:textId="77777777" w:rsidR="001E41F3" w:rsidRDefault="001E41F3">
            <w:pPr>
              <w:pStyle w:val="CRCoverPage"/>
              <w:spacing w:after="0"/>
              <w:rPr>
                <w:noProof/>
                <w:sz w:val="8"/>
                <w:szCs w:val="8"/>
              </w:rPr>
            </w:pPr>
          </w:p>
        </w:tc>
      </w:tr>
      <w:tr w:rsidR="001E41F3" w14:paraId="6A17D7AC" w14:textId="77777777" w:rsidTr="007E6EA0">
        <w:trPr>
          <w:gridAfter w:val="1"/>
          <w:wAfter w:w="6" w:type="dxa"/>
        </w:trPr>
        <w:tc>
          <w:tcPr>
            <w:tcW w:w="2694" w:type="dxa"/>
            <w:gridSpan w:val="5"/>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21"/>
            <w:tcBorders>
              <w:top w:val="single" w:sz="4" w:space="0" w:color="auto"/>
              <w:right w:val="single" w:sz="4" w:space="0" w:color="auto"/>
            </w:tcBorders>
            <w:shd w:val="pct30" w:color="FFFF00" w:fill="auto"/>
          </w:tcPr>
          <w:p w14:paraId="2E8CC96B" w14:textId="2DEC195E" w:rsidR="001E41F3" w:rsidRDefault="005A30EE">
            <w:pPr>
              <w:pStyle w:val="CRCoverPage"/>
              <w:spacing w:after="0"/>
              <w:ind w:left="100"/>
              <w:rPr>
                <w:noProof/>
                <w:lang w:eastAsia="zh-CN"/>
              </w:rPr>
            </w:pPr>
            <w:r>
              <w:rPr>
                <w:rFonts w:hint="eastAsia"/>
                <w:noProof/>
                <w:lang w:eastAsia="zh-CN"/>
              </w:rPr>
              <w:t>2</w:t>
            </w:r>
            <w:r>
              <w:rPr>
                <w:noProof/>
                <w:lang w:eastAsia="zh-CN"/>
              </w:rPr>
              <w:t>,</w:t>
            </w:r>
            <w:r>
              <w:t xml:space="preserve"> </w:t>
            </w:r>
            <w:r w:rsidR="007B4F76">
              <w:t xml:space="preserve">6.2.1.3.12.1, 6.2.1.3.12.2, 6.2.3.1.X(new), 6.2.1.4, </w:t>
            </w:r>
            <w:r w:rsidRPr="005A30EE">
              <w:rPr>
                <w:noProof/>
                <w:lang w:eastAsia="zh-CN"/>
              </w:rPr>
              <w:t>6.2.2.1.1.2</w:t>
            </w:r>
            <w:r>
              <w:rPr>
                <w:noProof/>
                <w:lang w:eastAsia="zh-CN"/>
              </w:rPr>
              <w:t>,</w:t>
            </w:r>
            <w:r>
              <w:t xml:space="preserve"> </w:t>
            </w:r>
            <w:r w:rsidRPr="005A30EE">
              <w:rPr>
                <w:noProof/>
                <w:lang w:eastAsia="zh-CN"/>
              </w:rPr>
              <w:t>6.2.2.1.1.3</w:t>
            </w:r>
            <w:r>
              <w:rPr>
                <w:noProof/>
                <w:lang w:eastAsia="zh-CN"/>
              </w:rPr>
              <w:t>,</w:t>
            </w:r>
            <w:r>
              <w:t xml:space="preserve"> </w:t>
            </w:r>
            <w:r w:rsidRPr="005A30EE">
              <w:rPr>
                <w:noProof/>
                <w:lang w:eastAsia="zh-CN"/>
              </w:rPr>
              <w:t>6.2.2.2</w:t>
            </w:r>
            <w:r>
              <w:rPr>
                <w:noProof/>
                <w:lang w:eastAsia="zh-CN"/>
              </w:rPr>
              <w:t>,</w:t>
            </w:r>
            <w:r>
              <w:t xml:space="preserve"> </w:t>
            </w:r>
            <w:r w:rsidRPr="005A30EE">
              <w:rPr>
                <w:noProof/>
                <w:lang w:eastAsia="zh-CN"/>
              </w:rPr>
              <w:t>7.2.2</w:t>
            </w:r>
            <w:r>
              <w:rPr>
                <w:noProof/>
                <w:lang w:eastAsia="zh-CN"/>
              </w:rPr>
              <w:t>,</w:t>
            </w:r>
            <w:r w:rsidR="007B4F76">
              <w:rPr>
                <w:noProof/>
                <w:lang w:eastAsia="zh-CN"/>
              </w:rPr>
              <w:t>7.2.3,</w:t>
            </w:r>
            <w:r>
              <w:rPr>
                <w:noProof/>
                <w:lang w:eastAsia="zh-CN"/>
              </w:rPr>
              <w:t xml:space="preserve"> 8</w:t>
            </w:r>
            <w:r w:rsidR="002C2160">
              <w:rPr>
                <w:noProof/>
                <w:lang w:eastAsia="zh-CN"/>
              </w:rPr>
              <w:t>,</w:t>
            </w:r>
            <w:r w:rsidR="002C2160">
              <w:t xml:space="preserve"> D.1, D.3, D.4, D.</w:t>
            </w:r>
            <w:r w:rsidR="002C2160">
              <w:rPr>
                <w:lang w:eastAsia="zh-CN"/>
              </w:rPr>
              <w:t>5,</w:t>
            </w:r>
            <w:r w:rsidR="002C2160">
              <w:t xml:space="preserve"> </w:t>
            </w:r>
            <w:r w:rsidR="002C2160" w:rsidRPr="005A30EE">
              <w:rPr>
                <w:lang w:eastAsia="zh-CN"/>
              </w:rPr>
              <w:t>D.6</w:t>
            </w:r>
          </w:p>
        </w:tc>
      </w:tr>
      <w:tr w:rsidR="001E41F3" w14:paraId="56E1E6C3" w14:textId="77777777" w:rsidTr="007E6EA0">
        <w:trPr>
          <w:gridAfter w:val="1"/>
          <w:wAfter w:w="6" w:type="dxa"/>
        </w:trPr>
        <w:tc>
          <w:tcPr>
            <w:tcW w:w="2694" w:type="dxa"/>
            <w:gridSpan w:val="5"/>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21"/>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E6EA0">
        <w:trPr>
          <w:gridAfter w:val="1"/>
          <w:wAfter w:w="6" w:type="dxa"/>
        </w:trPr>
        <w:tc>
          <w:tcPr>
            <w:tcW w:w="2694" w:type="dxa"/>
            <w:gridSpan w:val="5"/>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10"/>
          </w:tcPr>
          <w:p w14:paraId="304CCBCB" w14:textId="77777777" w:rsidR="001E41F3" w:rsidRDefault="001E41F3">
            <w:pPr>
              <w:pStyle w:val="CRCoverPage"/>
              <w:tabs>
                <w:tab w:val="right" w:pos="2893"/>
              </w:tabs>
              <w:spacing w:after="0"/>
              <w:rPr>
                <w:noProof/>
              </w:rPr>
            </w:pPr>
          </w:p>
        </w:tc>
        <w:tc>
          <w:tcPr>
            <w:tcW w:w="3401" w:type="dxa"/>
            <w:gridSpan w:val="8"/>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E6EA0">
        <w:trPr>
          <w:gridAfter w:val="1"/>
          <w:wAfter w:w="6" w:type="dxa"/>
        </w:trPr>
        <w:tc>
          <w:tcPr>
            <w:tcW w:w="2694" w:type="dxa"/>
            <w:gridSpan w:val="5"/>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C9DD7C"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10"/>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8"/>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E6EA0">
        <w:trPr>
          <w:gridAfter w:val="1"/>
          <w:wAfter w:w="6" w:type="dxa"/>
        </w:trPr>
        <w:tc>
          <w:tcPr>
            <w:tcW w:w="2694" w:type="dxa"/>
            <w:gridSpan w:val="5"/>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2A72D"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10"/>
          </w:tcPr>
          <w:p w14:paraId="1A4306D9" w14:textId="77777777" w:rsidR="001E41F3" w:rsidRDefault="001E41F3">
            <w:pPr>
              <w:pStyle w:val="CRCoverPage"/>
              <w:spacing w:after="0"/>
              <w:rPr>
                <w:noProof/>
              </w:rPr>
            </w:pPr>
            <w:r>
              <w:rPr>
                <w:noProof/>
              </w:rPr>
              <w:t xml:space="preserve"> Test specifications</w:t>
            </w:r>
          </w:p>
        </w:tc>
        <w:tc>
          <w:tcPr>
            <w:tcW w:w="3401" w:type="dxa"/>
            <w:gridSpan w:val="8"/>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E6EA0">
        <w:trPr>
          <w:gridAfter w:val="1"/>
          <w:wAfter w:w="6" w:type="dxa"/>
        </w:trPr>
        <w:tc>
          <w:tcPr>
            <w:tcW w:w="2694" w:type="dxa"/>
            <w:gridSpan w:val="5"/>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C34DD1"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10"/>
          </w:tcPr>
          <w:p w14:paraId="1B4FF921" w14:textId="77777777" w:rsidR="001E41F3" w:rsidRDefault="001E41F3">
            <w:pPr>
              <w:pStyle w:val="CRCoverPage"/>
              <w:spacing w:after="0"/>
              <w:rPr>
                <w:noProof/>
              </w:rPr>
            </w:pPr>
            <w:r>
              <w:rPr>
                <w:noProof/>
              </w:rPr>
              <w:t xml:space="preserve"> O&amp;M Specifications</w:t>
            </w:r>
          </w:p>
        </w:tc>
        <w:tc>
          <w:tcPr>
            <w:tcW w:w="3401" w:type="dxa"/>
            <w:gridSpan w:val="8"/>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E6EA0">
        <w:trPr>
          <w:gridAfter w:val="1"/>
          <w:wAfter w:w="6" w:type="dxa"/>
        </w:trPr>
        <w:tc>
          <w:tcPr>
            <w:tcW w:w="2694" w:type="dxa"/>
            <w:gridSpan w:val="5"/>
            <w:tcBorders>
              <w:left w:val="single" w:sz="4" w:space="0" w:color="auto"/>
            </w:tcBorders>
          </w:tcPr>
          <w:p w14:paraId="517696CD" w14:textId="77777777" w:rsidR="001E41F3" w:rsidRDefault="001E41F3">
            <w:pPr>
              <w:pStyle w:val="CRCoverPage"/>
              <w:spacing w:after="0"/>
              <w:rPr>
                <w:b/>
                <w:i/>
                <w:noProof/>
              </w:rPr>
            </w:pPr>
          </w:p>
        </w:tc>
        <w:tc>
          <w:tcPr>
            <w:tcW w:w="6946" w:type="dxa"/>
            <w:gridSpan w:val="21"/>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E6EA0">
        <w:trPr>
          <w:gridAfter w:val="1"/>
          <w:wAfter w:w="6" w:type="dxa"/>
        </w:trPr>
        <w:tc>
          <w:tcPr>
            <w:tcW w:w="2694" w:type="dxa"/>
            <w:gridSpan w:val="5"/>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21"/>
            <w:tcBorders>
              <w:bottom w:val="single" w:sz="4" w:space="0" w:color="auto"/>
              <w:right w:val="single" w:sz="4" w:space="0" w:color="auto"/>
            </w:tcBorders>
            <w:shd w:val="pct30" w:color="FFFF00" w:fill="auto"/>
          </w:tcPr>
          <w:p w14:paraId="00D3B8F7" w14:textId="33E65006" w:rsidR="001E41F3" w:rsidRDefault="00B520E8" w:rsidP="00B520E8">
            <w:pPr>
              <w:pStyle w:val="CRCoverPage"/>
              <w:spacing w:after="0"/>
              <w:ind w:left="100"/>
              <w:rPr>
                <w:noProof/>
                <w:lang w:eastAsia="zh-CN"/>
              </w:rPr>
            </w:pPr>
            <w:r w:rsidRPr="00B520E8">
              <w:rPr>
                <w:noProof/>
                <w:lang w:eastAsia="zh-CN"/>
              </w:rPr>
              <w:t xml:space="preserve">Forge </w:t>
            </w:r>
            <w:r w:rsidR="001C7147" w:rsidRPr="00B520E8">
              <w:rPr>
                <w:rFonts w:hint="eastAsia"/>
                <w:noProof/>
                <w:lang w:eastAsia="zh-CN"/>
              </w:rPr>
              <w:t>MR</w:t>
            </w:r>
            <w:r w:rsidR="001C7147" w:rsidRPr="00B520E8">
              <w:rPr>
                <w:noProof/>
                <w:lang w:eastAsia="zh-CN"/>
              </w:rPr>
              <w:t xml:space="preserve"> link</w:t>
            </w:r>
            <w:r w:rsidRPr="00B520E8">
              <w:rPr>
                <w:noProof/>
                <w:lang w:eastAsia="zh-CN"/>
              </w:rPr>
              <w:t xml:space="preserve"> </w:t>
            </w:r>
            <w:hyperlink r:id="rId13" w:history="1">
              <w:r w:rsidRPr="00B520E8">
                <w:rPr>
                  <w:rStyle w:val="ad"/>
                  <w:noProof/>
                  <w:lang w:eastAsia="zh-CN"/>
                </w:rPr>
                <w:t>https://forge.3gpp.org/rep/sa5/MnS/-/merge_requests/825</w:t>
              </w:r>
            </w:hyperlink>
            <w:r w:rsidRPr="00B520E8">
              <w:rPr>
                <w:rFonts w:hint="eastAsia"/>
                <w:noProof/>
                <w:lang w:eastAsia="zh-CN"/>
              </w:rPr>
              <w:t xml:space="preserve"> </w:t>
            </w:r>
            <w:r w:rsidRPr="00B520E8">
              <w:rPr>
                <w:noProof/>
                <w:lang w:eastAsia="zh-CN"/>
              </w:rPr>
              <w:t xml:space="preserve">at commite </w:t>
            </w:r>
            <w:r w:rsidR="0086333C" w:rsidRPr="0086333C">
              <w:rPr>
                <w:noProof/>
                <w:lang w:eastAsia="zh-CN"/>
              </w:rPr>
              <w:t>625d7111b0e381d5137eb7a2e9f508581329943f</w:t>
            </w:r>
            <w:r w:rsidR="0023507C">
              <w:rPr>
                <w:noProof/>
                <w:lang w:eastAsia="zh-CN"/>
              </w:rPr>
              <w:t xml:space="preserve"> </w:t>
            </w:r>
          </w:p>
        </w:tc>
      </w:tr>
      <w:tr w:rsidR="008863B9" w:rsidRPr="008863B9" w14:paraId="45BFE792" w14:textId="77777777" w:rsidTr="007E6EA0">
        <w:trPr>
          <w:gridAfter w:val="1"/>
          <w:wAfter w:w="6" w:type="dxa"/>
        </w:trPr>
        <w:tc>
          <w:tcPr>
            <w:tcW w:w="2694" w:type="dxa"/>
            <w:gridSpan w:val="5"/>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21"/>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E6EA0">
        <w:trPr>
          <w:gridAfter w:val="1"/>
          <w:wAfter w:w="6" w:type="dxa"/>
        </w:trPr>
        <w:tc>
          <w:tcPr>
            <w:tcW w:w="2694" w:type="dxa"/>
            <w:gridSpan w:val="5"/>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21"/>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46FF" w14:paraId="18F693F1"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DCE97F" w14:textId="77777777" w:rsidR="00D346FF" w:rsidRDefault="00D346FF" w:rsidP="00790FDB">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65DDA90" w14:textId="77777777" w:rsidR="00D5308B" w:rsidRPr="00506640" w:rsidRDefault="00D5308B" w:rsidP="00D5308B">
      <w:pPr>
        <w:pStyle w:val="1"/>
      </w:pPr>
      <w:bookmarkStart w:id="1" w:name="_Toc106192913"/>
      <w:bookmarkStart w:id="2" w:name="_Toc146529299"/>
      <w:r w:rsidRPr="00506640">
        <w:t>2</w:t>
      </w:r>
      <w:r w:rsidRPr="00506640">
        <w:tab/>
        <w:t>References</w:t>
      </w:r>
      <w:bookmarkEnd w:id="1"/>
      <w:bookmarkEnd w:id="2"/>
    </w:p>
    <w:p w14:paraId="1996A2C7" w14:textId="77777777" w:rsidR="00D5308B" w:rsidRPr="00506640" w:rsidRDefault="00D5308B" w:rsidP="00D5308B">
      <w:r w:rsidRPr="00506640">
        <w:t>The following documents contain provisions which, through reference in this text, constitute provisions of the present document.</w:t>
      </w:r>
    </w:p>
    <w:p w14:paraId="42EF6550" w14:textId="77777777" w:rsidR="00D5308B" w:rsidRPr="00506640" w:rsidRDefault="00D5308B" w:rsidP="00D5308B">
      <w:pPr>
        <w:pStyle w:val="B1"/>
      </w:pPr>
      <w:r w:rsidRPr="00506640">
        <w:t>-</w:t>
      </w:r>
      <w:r w:rsidRPr="00506640">
        <w:tab/>
        <w:t>References are either specific (identified by date of publication, edition number, version number, etc.) or non</w:t>
      </w:r>
      <w:r w:rsidRPr="00506640">
        <w:noBreakHyphen/>
        <w:t>specific.</w:t>
      </w:r>
    </w:p>
    <w:p w14:paraId="750E90AA" w14:textId="77777777" w:rsidR="00D5308B" w:rsidRPr="00506640" w:rsidRDefault="00D5308B" w:rsidP="00D5308B">
      <w:pPr>
        <w:pStyle w:val="B1"/>
      </w:pPr>
      <w:r w:rsidRPr="00506640">
        <w:t>-</w:t>
      </w:r>
      <w:r w:rsidRPr="00506640">
        <w:tab/>
        <w:t>For a specific reference, subsequent revisions do not apply.</w:t>
      </w:r>
    </w:p>
    <w:p w14:paraId="4AD0CB75" w14:textId="77777777" w:rsidR="00D5308B" w:rsidRPr="00506640" w:rsidRDefault="00D5308B" w:rsidP="00D5308B">
      <w:pPr>
        <w:pStyle w:val="B1"/>
      </w:pPr>
      <w:r w:rsidRPr="00506640">
        <w:t>-</w:t>
      </w:r>
      <w:r w:rsidRPr="00506640">
        <w:tab/>
        <w:t>For a non-specific reference, the latest version applies. In the case of a reference to a 3GPP document (including a GSM document), a non-specific reference implicitly refers to the latest version of that document</w:t>
      </w:r>
      <w:r w:rsidRPr="00506640">
        <w:rPr>
          <w:i/>
        </w:rPr>
        <w:t xml:space="preserve"> in the same Release as the present document</w:t>
      </w:r>
      <w:r w:rsidRPr="00506640">
        <w:t>.</w:t>
      </w:r>
    </w:p>
    <w:p w14:paraId="471A3187" w14:textId="77777777" w:rsidR="00D5308B" w:rsidRPr="00506640" w:rsidRDefault="00D5308B" w:rsidP="00D5308B">
      <w:pPr>
        <w:pStyle w:val="EX"/>
      </w:pPr>
      <w:r w:rsidRPr="00506640">
        <w:t>[1]</w:t>
      </w:r>
      <w:r w:rsidRPr="00506640">
        <w:tab/>
        <w:t>3GPP TR 21.905: "Vocabulary for 3GPP Specifications".</w:t>
      </w:r>
    </w:p>
    <w:p w14:paraId="52EAE2B5" w14:textId="77777777" w:rsidR="00D5308B" w:rsidRPr="00506640" w:rsidRDefault="00D5308B" w:rsidP="00D5308B">
      <w:pPr>
        <w:pStyle w:val="EX"/>
      </w:pPr>
      <w:r w:rsidRPr="00506640">
        <w:t>[2]</w:t>
      </w:r>
      <w:r w:rsidRPr="00506640">
        <w:tab/>
        <w:t>3GPP TS 28.531: "Management and orchestration; Provisioning".</w:t>
      </w:r>
    </w:p>
    <w:p w14:paraId="18080B5B" w14:textId="77777777" w:rsidR="00D5308B" w:rsidRPr="00506640" w:rsidRDefault="00D5308B" w:rsidP="00D5308B">
      <w:pPr>
        <w:pStyle w:val="EX"/>
      </w:pPr>
      <w:r w:rsidRPr="00506640">
        <w:t>[3]</w:t>
      </w:r>
      <w:r w:rsidRPr="00506640">
        <w:tab/>
        <w:t>3GPP TS 28.532: "Management and orchestration; Generic management services".</w:t>
      </w:r>
    </w:p>
    <w:p w14:paraId="07A84E1F" w14:textId="77777777" w:rsidR="00D5308B" w:rsidRPr="00506640" w:rsidRDefault="00D5308B" w:rsidP="00D5308B">
      <w:pPr>
        <w:pStyle w:val="EX"/>
      </w:pPr>
      <w:r w:rsidRPr="00506640">
        <w:t>[4]</w:t>
      </w:r>
      <w:r w:rsidRPr="00506640">
        <w:tab/>
        <w:t>3GPP TS 28.530: "Management and orchestration; Concept, use cases and requirements".</w:t>
      </w:r>
    </w:p>
    <w:p w14:paraId="5EC9A73E" w14:textId="77777777" w:rsidR="00D5308B" w:rsidRPr="00506640" w:rsidRDefault="00D5308B" w:rsidP="00D5308B">
      <w:pPr>
        <w:pStyle w:val="EX"/>
      </w:pPr>
      <w:r w:rsidRPr="00506640">
        <w:t>[5]</w:t>
      </w:r>
      <w:r w:rsidRPr="00506640">
        <w:tab/>
        <w:t>3GPP TS 28.541: "</w:t>
      </w:r>
      <w:r w:rsidRPr="00506640">
        <w:rPr>
          <w:color w:val="444444"/>
        </w:rPr>
        <w:t>Management and orchestration; 5G Network Resource Model (NRM); Stage 2 and stage 3</w:t>
      </w:r>
      <w:r w:rsidRPr="00506640">
        <w:t>".</w:t>
      </w:r>
    </w:p>
    <w:p w14:paraId="7921E743" w14:textId="77777777" w:rsidR="00D5308B" w:rsidRPr="00506640" w:rsidRDefault="00D5308B" w:rsidP="00D5308B">
      <w:pPr>
        <w:pStyle w:val="EX"/>
      </w:pPr>
      <w:r w:rsidRPr="00506640">
        <w:t>[6]</w:t>
      </w:r>
      <w:r w:rsidRPr="00506640">
        <w:tab/>
        <w:t>3GPP TS 28.622: "</w:t>
      </w:r>
      <w:r w:rsidRPr="00506640">
        <w:rPr>
          <w:color w:val="444444"/>
        </w:rPr>
        <w:t>Telecommunication management; Generic Network Resource Model (NRM); Integration Reference Point (IRP);</w:t>
      </w:r>
      <w:r w:rsidRPr="00506640">
        <w:t xml:space="preserve"> </w:t>
      </w:r>
      <w:r w:rsidRPr="00506640">
        <w:rPr>
          <w:color w:val="444444"/>
        </w:rPr>
        <w:t>Information Service (IS)</w:t>
      </w:r>
      <w:r w:rsidRPr="00506640">
        <w:t>".</w:t>
      </w:r>
    </w:p>
    <w:p w14:paraId="24B1EB34" w14:textId="77777777" w:rsidR="00D5308B" w:rsidRPr="00506640" w:rsidRDefault="00D5308B" w:rsidP="00D5308B">
      <w:pPr>
        <w:pStyle w:val="EX"/>
      </w:pPr>
      <w:r w:rsidRPr="00506640">
        <w:t>[7]</w:t>
      </w:r>
      <w:r w:rsidRPr="00506640">
        <w:tab/>
        <w:t>TM Forum IG1253A: "Intent Common Model v1.1.0".</w:t>
      </w:r>
    </w:p>
    <w:p w14:paraId="5898F917" w14:textId="4FEBF9FC" w:rsidR="00D5308B" w:rsidRPr="00506640" w:rsidRDefault="00D5308B" w:rsidP="00D5308B">
      <w:pPr>
        <w:pStyle w:val="EX"/>
      </w:pPr>
      <w:r w:rsidRPr="00506640">
        <w:t>[8]</w:t>
      </w:r>
      <w:r w:rsidRPr="00506640">
        <w:tab/>
        <w:t>3GPP TS 38.104: "NR;</w:t>
      </w:r>
      <w:r w:rsidRPr="00506640">
        <w:rPr>
          <w:rFonts w:hint="eastAsia"/>
          <w:lang w:eastAsia="zh-CN"/>
        </w:rPr>
        <w:t xml:space="preserve"> </w:t>
      </w:r>
      <w:r w:rsidRPr="00506640">
        <w:t>Base Station (BS) radio transmission and reception".</w:t>
      </w:r>
    </w:p>
    <w:p w14:paraId="7F98C0F7" w14:textId="77777777" w:rsidR="00D5308B" w:rsidRDefault="00D5308B" w:rsidP="00D5308B">
      <w:pPr>
        <w:pStyle w:val="EX"/>
      </w:pPr>
      <w:r w:rsidRPr="00506640">
        <w:t>[9]</w:t>
      </w:r>
      <w:r w:rsidRPr="00506640">
        <w:tab/>
        <w:t>3GPP TS 28.538: "Management and orchestration; Edge Computing Management".</w:t>
      </w:r>
    </w:p>
    <w:p w14:paraId="222FCD3A" w14:textId="77777777" w:rsidR="00D5308B" w:rsidRDefault="00D5308B" w:rsidP="00D5308B">
      <w:pPr>
        <w:pStyle w:val="EX"/>
      </w:pPr>
      <w:r w:rsidRPr="00926D4D">
        <w:t>[</w:t>
      </w:r>
      <w:r>
        <w:t>10</w:t>
      </w:r>
      <w:r w:rsidRPr="00926D4D">
        <w:t>]</w:t>
      </w:r>
      <w:r w:rsidRPr="00926D4D">
        <w:tab/>
        <w:t>3GPP TS 28.658</w:t>
      </w:r>
      <w:r>
        <w:t>:</w:t>
      </w:r>
      <w:r w:rsidRPr="00926D4D">
        <w:t xml:space="preserve"> "Telecommunications management; Evolved Universal Terrestrial Radio Access Network (E-UTRAN) Network Resource Model (NRM) Integration Reference Point (IRP): Information Service (IS)".</w:t>
      </w:r>
    </w:p>
    <w:p w14:paraId="1EE0E989" w14:textId="77777777" w:rsidR="00D5308B" w:rsidRDefault="00D5308B" w:rsidP="00D5308B">
      <w:pPr>
        <w:pStyle w:val="EX"/>
      </w:pPr>
      <w:r>
        <w:rPr>
          <w:rFonts w:hint="eastAsia"/>
          <w:lang w:eastAsia="zh-CN"/>
        </w:rPr>
        <w:t>[</w:t>
      </w:r>
      <w:r>
        <w:rPr>
          <w:lang w:eastAsia="zh-CN"/>
        </w:rPr>
        <w:t>11]</w:t>
      </w:r>
      <w:r>
        <w:rPr>
          <w:lang w:eastAsia="zh-CN"/>
        </w:rPr>
        <w:tab/>
      </w:r>
      <w:r w:rsidRPr="00134FFA">
        <w:t>3GPP TS 28.554: "Management and orchestration; 5G end to end Key Performance Indicators (KPI)".</w:t>
      </w:r>
    </w:p>
    <w:p w14:paraId="356C00D7" w14:textId="77777777" w:rsidR="00D5308B" w:rsidRDefault="00D5308B" w:rsidP="00D5308B">
      <w:pPr>
        <w:pStyle w:val="EX"/>
      </w:pPr>
      <w:r w:rsidRPr="00926D4D">
        <w:t>[</w:t>
      </w:r>
      <w:r>
        <w:t>12</w:t>
      </w:r>
      <w:r w:rsidRPr="00926D4D">
        <w:t>]</w:t>
      </w:r>
      <w:r w:rsidRPr="00926D4D">
        <w:tab/>
        <w:t>3GPP TS 28.</w:t>
      </w:r>
      <w:r>
        <w:t>552:</w:t>
      </w:r>
      <w:bookmarkStart w:id="3" w:name="OLE_LINK15"/>
      <w:bookmarkStart w:id="4" w:name="OLE_LINK16"/>
      <w:r w:rsidRPr="00926D4D">
        <w:t xml:space="preserve"> "</w:t>
      </w:r>
      <w:r w:rsidRPr="00B021BE">
        <w:t xml:space="preserve"> </w:t>
      </w:r>
      <w:bookmarkEnd w:id="3"/>
      <w:bookmarkEnd w:id="4"/>
      <w:r>
        <w:t>Management and orchestration;</w:t>
      </w:r>
      <w:r>
        <w:rPr>
          <w:lang w:eastAsia="zh-CN"/>
        </w:rPr>
        <w:t xml:space="preserve"> 5</w:t>
      </w:r>
      <w:r>
        <w:t>G performance measurements</w:t>
      </w:r>
      <w:r w:rsidRPr="00926D4D">
        <w:t>".</w:t>
      </w:r>
    </w:p>
    <w:p w14:paraId="0B690A4E" w14:textId="39E8BA7A" w:rsidR="00D5308B" w:rsidRDefault="00D5308B" w:rsidP="00D5308B">
      <w:pPr>
        <w:pStyle w:val="EX"/>
        <w:rPr>
          <w:ins w:id="5" w:author="Huawei" w:date="2023-10-28T09:30:00Z"/>
        </w:rPr>
      </w:pPr>
      <w:r>
        <w:rPr>
          <w:rFonts w:hint="eastAsia"/>
          <w:lang w:eastAsia="zh-CN"/>
        </w:rPr>
        <w:t>[</w:t>
      </w:r>
      <w:r>
        <w:rPr>
          <w:lang w:eastAsia="zh-CN"/>
        </w:rPr>
        <w:t>13]</w:t>
      </w:r>
      <w:r>
        <w:rPr>
          <w:lang w:eastAsia="zh-CN"/>
        </w:rPr>
        <w:tab/>
        <w:t>3</w:t>
      </w:r>
      <w:r>
        <w:rPr>
          <w:rFonts w:hint="eastAsia"/>
          <w:lang w:eastAsia="zh-CN"/>
        </w:rPr>
        <w:t>GPP</w:t>
      </w:r>
      <w:r>
        <w:rPr>
          <w:lang w:eastAsia="zh-CN"/>
        </w:rPr>
        <w:t xml:space="preserve"> </w:t>
      </w:r>
      <w:r>
        <w:rPr>
          <w:rFonts w:hint="eastAsia"/>
          <w:lang w:eastAsia="zh-CN"/>
        </w:rPr>
        <w:t>TS</w:t>
      </w:r>
      <w:r>
        <w:rPr>
          <w:lang w:eastAsia="zh-CN"/>
        </w:rPr>
        <w:t xml:space="preserve"> 29.510</w:t>
      </w:r>
      <w:r>
        <w:rPr>
          <w:rFonts w:hint="eastAsia"/>
          <w:lang w:eastAsia="zh-CN"/>
        </w:rPr>
        <w:t>:</w:t>
      </w:r>
      <w:r w:rsidRPr="00967E09">
        <w:t xml:space="preserve"> </w:t>
      </w:r>
      <w:r w:rsidRPr="00926D4D">
        <w:t>"</w:t>
      </w:r>
      <w:r w:rsidRPr="00B021BE">
        <w:t xml:space="preserve"> </w:t>
      </w:r>
      <w:r>
        <w:rPr>
          <w:lang w:eastAsia="zh-CN"/>
        </w:rPr>
        <w:t>5G System; Network Function Repository Services</w:t>
      </w:r>
      <w:r w:rsidRPr="00926D4D">
        <w:t>".</w:t>
      </w:r>
    </w:p>
    <w:p w14:paraId="5E5D70F1" w14:textId="0F8D1A7D" w:rsidR="00C035B2" w:rsidRDefault="00D92679" w:rsidP="001C413A">
      <w:pPr>
        <w:pStyle w:val="EX"/>
        <w:rPr>
          <w:lang w:eastAsia="zh-CN"/>
        </w:rPr>
      </w:pPr>
      <w:ins w:id="6" w:author="Huawei" w:date="2023-10-28T09:30:00Z">
        <w:r>
          <w:rPr>
            <w:rFonts w:hint="eastAsia"/>
            <w:lang w:eastAsia="zh-CN"/>
          </w:rPr>
          <w:t>[</w:t>
        </w:r>
      </w:ins>
      <w:ins w:id="7" w:author="Huawei" w:date="2023-10-28T09:46:00Z">
        <w:r w:rsidR="009C6C88">
          <w:rPr>
            <w:lang w:eastAsia="zh-CN"/>
          </w:rPr>
          <w:t>X</w:t>
        </w:r>
      </w:ins>
      <w:ins w:id="8" w:author="Huawei" w:date="2023-10-28T09:30:00Z">
        <w:r>
          <w:rPr>
            <w:lang w:eastAsia="zh-CN"/>
          </w:rPr>
          <w:t>]</w:t>
        </w:r>
        <w:r>
          <w:rPr>
            <w:lang w:eastAsia="zh-CN"/>
          </w:rPr>
          <w:tab/>
          <w:t xml:space="preserve">3GPP </w:t>
        </w:r>
        <w:r>
          <w:rPr>
            <w:rFonts w:hint="eastAsia"/>
            <w:lang w:eastAsia="zh-CN"/>
          </w:rPr>
          <w:t>TS</w:t>
        </w:r>
        <w:r>
          <w:rPr>
            <w:lang w:eastAsia="zh-CN"/>
          </w:rPr>
          <w:t xml:space="preserve"> 36.104</w:t>
        </w:r>
      </w:ins>
      <w:ins w:id="9" w:author="Huawei" w:date="2023-10-28T09:31:00Z">
        <w:r>
          <w:rPr>
            <w:lang w:eastAsia="zh-CN"/>
          </w:rPr>
          <w:t xml:space="preserve">: </w:t>
        </w:r>
        <w:r w:rsidRPr="00926D4D">
          <w:t>"</w:t>
        </w:r>
        <w:r w:rsidRPr="00D92679">
          <w:t>Evolved Universal Terrestrial Radio Access (E-UTRA);</w:t>
        </w:r>
        <w:r w:rsidRPr="00B021BE">
          <w:t xml:space="preserve"> </w:t>
        </w:r>
        <w:r w:rsidRPr="00D92679">
          <w:t>Base Station (BS) radio transmission and reception</w:t>
        </w:r>
        <w:r>
          <w:t xml:space="preserve"> </w:t>
        </w:r>
        <w:r w:rsidRPr="00926D4D">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035B2" w14:paraId="64575098" w14:textId="77777777" w:rsidTr="0092502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C2AC43" w14:textId="77777777" w:rsidR="00C035B2" w:rsidRDefault="00C035B2" w:rsidP="0092502E">
            <w:pPr>
              <w:jc w:val="center"/>
              <w:rPr>
                <w:rFonts w:ascii="Arial" w:hAnsi="Arial" w:cs="Arial"/>
                <w:b/>
                <w:bCs/>
                <w:sz w:val="28"/>
                <w:szCs w:val="28"/>
              </w:rPr>
            </w:pPr>
            <w:r>
              <w:rPr>
                <w:rFonts w:ascii="Arial" w:hAnsi="Arial" w:cs="Arial"/>
                <w:b/>
                <w:bCs/>
                <w:sz w:val="28"/>
                <w:szCs w:val="28"/>
                <w:lang w:eastAsia="zh-CN"/>
              </w:rPr>
              <w:t>2</w:t>
            </w:r>
            <w:r w:rsidRPr="00D5308B">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4C2C14CA" w14:textId="77777777" w:rsidR="00C035B2" w:rsidRDefault="00C035B2" w:rsidP="00C035B2">
      <w:pPr>
        <w:pStyle w:val="50"/>
        <w:rPr>
          <w:noProof/>
          <w:lang w:eastAsia="zh-CN"/>
        </w:rPr>
      </w:pPr>
      <w:bookmarkStart w:id="10" w:name="_Toc146529425"/>
      <w:r>
        <w:rPr>
          <w:noProof/>
          <w:lang w:eastAsia="zh-CN"/>
        </w:rPr>
        <w:t>6.2.1.3.12</w:t>
      </w:r>
      <w:r>
        <w:rPr>
          <w:noProof/>
          <w:lang w:eastAsia="zh-CN"/>
        </w:rPr>
        <w:tab/>
        <w:t>ValueRangeType&lt;&lt;choice&gt;&gt;</w:t>
      </w:r>
      <w:bookmarkEnd w:id="10"/>
    </w:p>
    <w:p w14:paraId="52266DF0" w14:textId="77777777" w:rsidR="00C035B2" w:rsidRDefault="00C035B2" w:rsidP="00C035B2">
      <w:pPr>
        <w:pStyle w:val="6"/>
        <w:rPr>
          <w:noProof/>
          <w:lang w:eastAsia="zh-CN"/>
        </w:rPr>
      </w:pPr>
      <w:bookmarkStart w:id="11" w:name="_Toc146529426"/>
      <w:r>
        <w:rPr>
          <w:noProof/>
          <w:lang w:eastAsia="zh-CN"/>
        </w:rPr>
        <w:t>6.2.1.3.12.1</w:t>
      </w:r>
      <w:r>
        <w:rPr>
          <w:noProof/>
          <w:lang w:eastAsia="zh-CN"/>
        </w:rPr>
        <w:tab/>
        <w:t>Definition</w:t>
      </w:r>
      <w:bookmarkEnd w:id="11"/>
    </w:p>
    <w:p w14:paraId="275460E3" w14:textId="77777777" w:rsidR="00C035B2" w:rsidRDefault="00C035B2" w:rsidP="00C035B2">
      <w:pPr>
        <w:jc w:val="both"/>
        <w:rPr>
          <w:noProof/>
          <w:lang w:eastAsia="zh-CN"/>
        </w:rPr>
      </w:pPr>
      <w:r>
        <w:rPr>
          <w:noProof/>
          <w:lang w:eastAsia="zh-CN"/>
        </w:rPr>
        <w:t xml:space="preserve">This &lt;&lt;choice&gt;&gt; defines the data type for value of in the </w:t>
      </w:r>
      <w:r>
        <w:rPr>
          <w:rFonts w:eastAsia="Courier New"/>
        </w:rPr>
        <w:t>"</w:t>
      </w:r>
      <w:r>
        <w:rPr>
          <w:rFonts w:ascii="Courier New" w:eastAsia="Courier New" w:hAnsi="Courier New" w:cs="Courier New"/>
          <w:szCs w:val="18"/>
          <w:lang w:eastAsia="zh-CN"/>
        </w:rPr>
        <w:t>targetValueRange</w:t>
      </w:r>
      <w:r>
        <w:rPr>
          <w:rFonts w:eastAsia="Courier New"/>
        </w:rPr>
        <w:t>" and "</w:t>
      </w:r>
      <w:r>
        <w:rPr>
          <w:rFonts w:ascii="Courier New" w:eastAsia="Courier New" w:hAnsi="Courier New" w:cs="Courier New"/>
          <w:szCs w:val="18"/>
          <w:lang w:eastAsia="zh-CN"/>
        </w:rPr>
        <w:t>contextValueRange</w:t>
      </w:r>
      <w:r>
        <w:rPr>
          <w:rFonts w:eastAsia="Courier New"/>
        </w:rPr>
        <w:t>".</w:t>
      </w:r>
    </w:p>
    <w:p w14:paraId="6B15AFFE" w14:textId="77777777" w:rsidR="00C035B2" w:rsidRDefault="00C035B2" w:rsidP="00C035B2">
      <w:pPr>
        <w:pStyle w:val="6"/>
        <w:rPr>
          <w:noProof/>
          <w:lang w:eastAsia="zh-CN"/>
        </w:rPr>
      </w:pPr>
      <w:bookmarkStart w:id="12" w:name="_Toc146529427"/>
      <w:r>
        <w:rPr>
          <w:noProof/>
          <w:lang w:eastAsia="zh-CN"/>
        </w:rPr>
        <w:lastRenderedPageBreak/>
        <w:t>6.2.1.3.12.2</w:t>
      </w:r>
      <w:r>
        <w:rPr>
          <w:noProof/>
          <w:lang w:eastAsia="zh-CN"/>
        </w:rPr>
        <w:tab/>
        <w:t>Attributes</w:t>
      </w:r>
      <w:bookmarkEnd w:id="12"/>
    </w:p>
    <w:p w14:paraId="3A0D80B6" w14:textId="77777777" w:rsidR="00C035B2" w:rsidRDefault="00C035B2" w:rsidP="00C035B2">
      <w:pPr>
        <w:pStyle w:val="TH"/>
        <w:rPr>
          <w:rFonts w:eastAsia="宋体"/>
        </w:rPr>
      </w:pPr>
      <w:r>
        <w:rPr>
          <w:rFonts w:eastAsia="宋体"/>
        </w:rPr>
        <w:t>Table 6.2.1.3.12.2-1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C035B2" w14:paraId="0B78E074" w14:textId="77777777" w:rsidTr="0092502E">
        <w:trPr>
          <w:cantSplit/>
          <w:jc w:val="center"/>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330F8D13" w14:textId="77777777" w:rsidR="00C035B2" w:rsidRDefault="00C035B2">
            <w:pPr>
              <w:pStyle w:val="TAH"/>
              <w:rPr>
                <w:rFonts w:eastAsia="Times New Roman"/>
              </w:rPr>
            </w:pPr>
            <w: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76A3EC43" w14:textId="77777777" w:rsidR="00C035B2" w:rsidRDefault="00C035B2">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9ABC8CB" w14:textId="77777777" w:rsidR="00C035B2" w:rsidRDefault="00C035B2">
            <w:pPr>
              <w:pStyle w:val="TAH"/>
            </w:pPr>
            <w: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E42D05E" w14:textId="77777777" w:rsidR="00C035B2" w:rsidRDefault="00C035B2">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440579B" w14:textId="77777777" w:rsidR="00C035B2" w:rsidRDefault="00C035B2">
            <w:pPr>
              <w:pStyle w:val="TAH"/>
            </w:pPr>
            <w: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36D844A" w14:textId="77777777" w:rsidR="00C035B2" w:rsidRDefault="00C035B2">
            <w:pPr>
              <w:pStyle w:val="TAH"/>
            </w:pPr>
            <w:r>
              <w:t>isNotifyable</w:t>
            </w:r>
          </w:p>
        </w:tc>
      </w:tr>
      <w:tr w:rsidR="00C035B2" w14:paraId="3D023A9E" w14:textId="77777777" w:rsidTr="0092502E">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37478640" w14:textId="77777777" w:rsidR="00C035B2" w:rsidRDefault="00C035B2">
            <w:pPr>
              <w:keepNext/>
              <w:keepLines/>
              <w:spacing w:after="0"/>
              <w:ind w:right="318"/>
              <w:rPr>
                <w:rFonts w:ascii="Courier New" w:hAnsi="Courier New" w:cs="Courier New"/>
                <w:sz w:val="18"/>
                <w:lang w:eastAsia="zh-CN"/>
              </w:rPr>
            </w:pPr>
            <w:r>
              <w:rPr>
                <w:rFonts w:ascii="Courier New" w:hAnsi="Courier New" w:cs="Courier New"/>
                <w:sz w:val="18"/>
                <w:lang w:eastAsia="zh-CN"/>
              </w:rPr>
              <w:t>CHOICE_1.1 real</w:t>
            </w:r>
          </w:p>
        </w:tc>
        <w:tc>
          <w:tcPr>
            <w:tcW w:w="1559" w:type="dxa"/>
            <w:tcBorders>
              <w:top w:val="single" w:sz="4" w:space="0" w:color="auto"/>
              <w:left w:val="single" w:sz="4" w:space="0" w:color="auto"/>
              <w:bottom w:val="single" w:sz="4" w:space="0" w:color="auto"/>
              <w:right w:val="single" w:sz="4" w:space="0" w:color="auto"/>
            </w:tcBorders>
            <w:hideMark/>
          </w:tcPr>
          <w:p w14:paraId="4DF6235C" w14:textId="77777777" w:rsidR="00C035B2" w:rsidRDefault="00C035B2">
            <w:pPr>
              <w:pStyle w:val="TAC"/>
              <w:rPr>
                <w:lang w:eastAsia="zh-CN"/>
              </w:rPr>
            </w:pPr>
            <w: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76B75FA7" w14:textId="77777777" w:rsidR="00C035B2" w:rsidRDefault="00C035B2">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3DD84B3" w14:textId="77777777" w:rsidR="00C035B2" w:rsidRDefault="00C035B2">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1438AAC3" w14:textId="77777777" w:rsidR="00C035B2" w:rsidRDefault="00C035B2">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hideMark/>
          </w:tcPr>
          <w:p w14:paraId="5CFBA553" w14:textId="77777777" w:rsidR="00C035B2" w:rsidRDefault="00C035B2">
            <w:pPr>
              <w:pStyle w:val="TAC"/>
              <w:rPr>
                <w:lang w:eastAsia="zh-CN"/>
              </w:rPr>
            </w:pPr>
            <w:r>
              <w:t>F</w:t>
            </w:r>
          </w:p>
        </w:tc>
      </w:tr>
      <w:tr w:rsidR="00C035B2" w14:paraId="410505A0" w14:textId="77777777" w:rsidTr="0092502E">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198F9498" w14:textId="77777777" w:rsidR="00C035B2" w:rsidRDefault="00C035B2">
            <w:pPr>
              <w:keepNext/>
              <w:keepLines/>
              <w:spacing w:after="0"/>
              <w:ind w:right="318"/>
              <w:rPr>
                <w:rFonts w:ascii="Courier New" w:hAnsi="Courier New" w:cs="Courier New"/>
                <w:sz w:val="18"/>
                <w:lang w:eastAsia="zh-CN"/>
              </w:rPr>
            </w:pPr>
            <w:r>
              <w:rPr>
                <w:rFonts w:ascii="Courier New" w:hAnsi="Courier New" w:cs="Courier New"/>
                <w:sz w:val="18"/>
                <w:lang w:eastAsia="zh-CN"/>
              </w:rPr>
              <w:t>CHOICE_2.1 enum</w:t>
            </w:r>
          </w:p>
        </w:tc>
        <w:tc>
          <w:tcPr>
            <w:tcW w:w="1559" w:type="dxa"/>
            <w:tcBorders>
              <w:top w:val="single" w:sz="4" w:space="0" w:color="auto"/>
              <w:left w:val="single" w:sz="4" w:space="0" w:color="auto"/>
              <w:bottom w:val="single" w:sz="4" w:space="0" w:color="auto"/>
              <w:right w:val="single" w:sz="4" w:space="0" w:color="auto"/>
            </w:tcBorders>
            <w:hideMark/>
          </w:tcPr>
          <w:p w14:paraId="344452DA" w14:textId="77777777" w:rsidR="00C035B2" w:rsidRDefault="00C035B2">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3C2B418C" w14:textId="77777777" w:rsidR="00C035B2" w:rsidRDefault="00C035B2">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27E7538" w14:textId="77777777" w:rsidR="00C035B2" w:rsidRDefault="00C035B2">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863CB9F" w14:textId="77777777" w:rsidR="00C035B2" w:rsidRDefault="00C035B2">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17876A48" w14:textId="77777777" w:rsidR="00C035B2" w:rsidRDefault="00C035B2">
            <w:pPr>
              <w:pStyle w:val="TAC"/>
              <w:rPr>
                <w:lang w:eastAsia="zh-CN"/>
              </w:rPr>
            </w:pPr>
            <w:r>
              <w:rPr>
                <w:lang w:eastAsia="zh-CN"/>
              </w:rPr>
              <w:t>F</w:t>
            </w:r>
          </w:p>
        </w:tc>
      </w:tr>
      <w:tr w:rsidR="00C035B2" w14:paraId="7C0F551D" w14:textId="77777777" w:rsidTr="0092502E">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78B5B12D" w14:textId="77777777" w:rsidR="00C035B2" w:rsidRDefault="00C035B2">
            <w:pPr>
              <w:keepNext/>
              <w:keepLines/>
              <w:spacing w:after="0"/>
              <w:ind w:right="318"/>
              <w:rPr>
                <w:rFonts w:ascii="Courier New" w:hAnsi="Courier New" w:cs="Courier New"/>
                <w:sz w:val="18"/>
                <w:lang w:eastAsia="zh-CN"/>
              </w:rPr>
            </w:pPr>
            <w:r>
              <w:rPr>
                <w:rFonts w:ascii="Courier New" w:hAnsi="Courier New" w:cs="Courier New"/>
                <w:sz w:val="18"/>
                <w:lang w:eastAsia="zh-CN"/>
              </w:rPr>
              <w:t>CHOICE_3.1 string</w:t>
            </w:r>
          </w:p>
        </w:tc>
        <w:tc>
          <w:tcPr>
            <w:tcW w:w="1559" w:type="dxa"/>
            <w:tcBorders>
              <w:top w:val="single" w:sz="4" w:space="0" w:color="auto"/>
              <w:left w:val="single" w:sz="4" w:space="0" w:color="auto"/>
              <w:bottom w:val="single" w:sz="4" w:space="0" w:color="auto"/>
              <w:right w:val="single" w:sz="4" w:space="0" w:color="auto"/>
            </w:tcBorders>
            <w:hideMark/>
          </w:tcPr>
          <w:p w14:paraId="6D5AF452" w14:textId="77777777" w:rsidR="00C035B2" w:rsidRDefault="00C035B2">
            <w:pPr>
              <w:pStyle w:val="TAC"/>
              <w:rPr>
                <w:lang w:eastAsia="zh-CN"/>
              </w:rPr>
            </w:pPr>
            <w: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555BDA0F" w14:textId="77777777" w:rsidR="00C035B2" w:rsidRDefault="00C035B2">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FC95D6C" w14:textId="77777777" w:rsidR="00C035B2" w:rsidRDefault="00C035B2">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2B11C842" w14:textId="77777777" w:rsidR="00C035B2" w:rsidRDefault="00C035B2">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hideMark/>
          </w:tcPr>
          <w:p w14:paraId="643C6584" w14:textId="77777777" w:rsidR="00C035B2" w:rsidRDefault="00C035B2">
            <w:pPr>
              <w:pStyle w:val="TAC"/>
              <w:rPr>
                <w:lang w:eastAsia="zh-CN"/>
              </w:rPr>
            </w:pPr>
            <w:r>
              <w:t>F</w:t>
            </w:r>
          </w:p>
        </w:tc>
      </w:tr>
      <w:tr w:rsidR="00C035B2" w14:paraId="102BA81A" w14:textId="77777777" w:rsidTr="0092502E">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73412368" w14:textId="77777777" w:rsidR="00C035B2" w:rsidRDefault="00C035B2">
            <w:pPr>
              <w:keepNext/>
              <w:keepLines/>
              <w:spacing w:after="0"/>
              <w:ind w:right="318"/>
              <w:rPr>
                <w:rFonts w:ascii="Courier New" w:hAnsi="Courier New" w:cs="Courier New"/>
                <w:sz w:val="18"/>
                <w:lang w:eastAsia="zh-CN"/>
              </w:rPr>
            </w:pPr>
            <w:r>
              <w:rPr>
                <w:rFonts w:ascii="Courier New" w:hAnsi="Courier New" w:cs="Courier New"/>
                <w:sz w:val="18"/>
                <w:lang w:eastAsia="zh-CN"/>
              </w:rPr>
              <w:t>CHOICE_4.1 boolean</w:t>
            </w:r>
          </w:p>
        </w:tc>
        <w:tc>
          <w:tcPr>
            <w:tcW w:w="1559" w:type="dxa"/>
            <w:tcBorders>
              <w:top w:val="single" w:sz="4" w:space="0" w:color="auto"/>
              <w:left w:val="single" w:sz="4" w:space="0" w:color="auto"/>
              <w:bottom w:val="single" w:sz="4" w:space="0" w:color="auto"/>
              <w:right w:val="single" w:sz="4" w:space="0" w:color="auto"/>
            </w:tcBorders>
            <w:hideMark/>
          </w:tcPr>
          <w:p w14:paraId="24F83FF3" w14:textId="77777777" w:rsidR="00C035B2" w:rsidRDefault="00C035B2">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62BA07CB" w14:textId="77777777" w:rsidR="00C035B2" w:rsidRDefault="00C035B2">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5C9F1A2" w14:textId="77777777" w:rsidR="00C035B2" w:rsidRDefault="00C035B2">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F478321" w14:textId="77777777" w:rsidR="00C035B2" w:rsidRDefault="00C035B2">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757E7A6D" w14:textId="77777777" w:rsidR="00C035B2" w:rsidRDefault="00C035B2">
            <w:pPr>
              <w:pStyle w:val="TAC"/>
              <w:rPr>
                <w:lang w:eastAsia="zh-CN"/>
              </w:rPr>
            </w:pPr>
            <w:r>
              <w:rPr>
                <w:lang w:eastAsia="zh-CN"/>
              </w:rPr>
              <w:t>F</w:t>
            </w:r>
          </w:p>
        </w:tc>
      </w:tr>
      <w:tr w:rsidR="00C035B2" w14:paraId="166256CF" w14:textId="77777777" w:rsidTr="0092502E">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75DCB4B3" w14:textId="77777777" w:rsidR="00C035B2" w:rsidRDefault="00C035B2">
            <w:pPr>
              <w:keepNext/>
              <w:keepLines/>
              <w:spacing w:after="0"/>
              <w:ind w:right="318"/>
              <w:rPr>
                <w:rFonts w:ascii="Courier New" w:hAnsi="Courier New" w:cs="Courier New"/>
                <w:sz w:val="18"/>
                <w:lang w:eastAsia="zh-CN"/>
              </w:rPr>
            </w:pPr>
            <w:r>
              <w:rPr>
                <w:rFonts w:ascii="Courier New" w:hAnsi="Courier New" w:cs="Courier New"/>
                <w:sz w:val="18"/>
                <w:lang w:eastAsia="zh-CN"/>
              </w:rPr>
              <w:t>CHOICE_5.1 integer</w:t>
            </w:r>
          </w:p>
        </w:tc>
        <w:tc>
          <w:tcPr>
            <w:tcW w:w="1559" w:type="dxa"/>
            <w:tcBorders>
              <w:top w:val="single" w:sz="4" w:space="0" w:color="auto"/>
              <w:left w:val="single" w:sz="4" w:space="0" w:color="auto"/>
              <w:bottom w:val="single" w:sz="4" w:space="0" w:color="auto"/>
              <w:right w:val="single" w:sz="4" w:space="0" w:color="auto"/>
            </w:tcBorders>
            <w:hideMark/>
          </w:tcPr>
          <w:p w14:paraId="2F0D2D44" w14:textId="77777777" w:rsidR="00C035B2" w:rsidRDefault="00C035B2">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278E5575" w14:textId="77777777" w:rsidR="00C035B2" w:rsidRDefault="00C035B2">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A71357C" w14:textId="77777777" w:rsidR="00C035B2" w:rsidRDefault="00C035B2">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41D9092" w14:textId="77777777" w:rsidR="00C035B2" w:rsidRDefault="00C035B2">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7D3FDF31" w14:textId="77777777" w:rsidR="00C035B2" w:rsidRDefault="00C035B2">
            <w:pPr>
              <w:pStyle w:val="TAC"/>
              <w:rPr>
                <w:lang w:eastAsia="zh-CN"/>
              </w:rPr>
            </w:pPr>
            <w:r>
              <w:rPr>
                <w:lang w:eastAsia="zh-CN"/>
              </w:rPr>
              <w:t>F</w:t>
            </w:r>
          </w:p>
        </w:tc>
      </w:tr>
      <w:tr w:rsidR="00C035B2" w14:paraId="433DF6F4" w14:textId="77777777" w:rsidTr="0092502E">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55A90E5A" w14:textId="77777777" w:rsidR="00C035B2" w:rsidRDefault="00C035B2">
            <w:pPr>
              <w:keepNext/>
              <w:keepLines/>
              <w:spacing w:after="0"/>
              <w:ind w:right="318"/>
              <w:rPr>
                <w:rFonts w:ascii="Courier New" w:hAnsi="Courier New" w:cs="Courier New"/>
                <w:sz w:val="18"/>
                <w:lang w:eastAsia="zh-CN"/>
              </w:rPr>
            </w:pPr>
            <w:r>
              <w:rPr>
                <w:rFonts w:ascii="Courier New" w:hAnsi="Courier New" w:cs="Courier New"/>
                <w:sz w:val="18"/>
                <w:lang w:eastAsia="zh-CN"/>
              </w:rPr>
              <w:t>CHOICE_6.1 timeWindow</w:t>
            </w:r>
          </w:p>
        </w:tc>
        <w:tc>
          <w:tcPr>
            <w:tcW w:w="1559" w:type="dxa"/>
            <w:tcBorders>
              <w:top w:val="single" w:sz="4" w:space="0" w:color="auto"/>
              <w:left w:val="single" w:sz="4" w:space="0" w:color="auto"/>
              <w:bottom w:val="single" w:sz="4" w:space="0" w:color="auto"/>
              <w:right w:val="single" w:sz="4" w:space="0" w:color="auto"/>
            </w:tcBorders>
            <w:hideMark/>
          </w:tcPr>
          <w:p w14:paraId="519873A7" w14:textId="77777777" w:rsidR="00C035B2" w:rsidRDefault="00C035B2">
            <w:pPr>
              <w:pStyle w:val="TAC"/>
              <w:rPr>
                <w:lang w:eastAsia="zh-CN"/>
              </w:rPr>
            </w:pPr>
            <w: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6099A927" w14:textId="77777777" w:rsidR="00C035B2" w:rsidRDefault="00C035B2">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1FB350F" w14:textId="77777777" w:rsidR="00C035B2" w:rsidRDefault="00C035B2">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1D2F258B" w14:textId="77777777" w:rsidR="00C035B2" w:rsidRDefault="00C035B2">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hideMark/>
          </w:tcPr>
          <w:p w14:paraId="34BFF59A" w14:textId="77777777" w:rsidR="00C035B2" w:rsidRDefault="00C035B2">
            <w:pPr>
              <w:pStyle w:val="TAC"/>
              <w:rPr>
                <w:lang w:eastAsia="zh-CN"/>
              </w:rPr>
            </w:pPr>
            <w:r>
              <w:t>F</w:t>
            </w:r>
          </w:p>
        </w:tc>
      </w:tr>
      <w:tr w:rsidR="00C035B2" w14:paraId="05E16B84" w14:textId="77777777" w:rsidTr="0092502E">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3B37B898" w14:textId="77777777" w:rsidR="00C035B2" w:rsidRDefault="00C035B2">
            <w:pPr>
              <w:keepNext/>
              <w:keepLines/>
              <w:spacing w:after="0"/>
              <w:ind w:right="318"/>
              <w:rPr>
                <w:rFonts w:ascii="Courier New" w:hAnsi="Courier New" w:cs="Courier New"/>
                <w:sz w:val="18"/>
                <w:lang w:eastAsia="zh-CN"/>
              </w:rPr>
            </w:pPr>
            <w:r>
              <w:rPr>
                <w:rFonts w:ascii="Courier New" w:hAnsi="Courier New" w:cs="Courier New"/>
                <w:sz w:val="18"/>
                <w:lang w:eastAsia="zh-CN"/>
              </w:rPr>
              <w:t>CHOICE_7.1 dateTime</w:t>
            </w:r>
          </w:p>
        </w:tc>
        <w:tc>
          <w:tcPr>
            <w:tcW w:w="1559" w:type="dxa"/>
            <w:tcBorders>
              <w:top w:val="single" w:sz="4" w:space="0" w:color="auto"/>
              <w:left w:val="single" w:sz="4" w:space="0" w:color="auto"/>
              <w:bottom w:val="single" w:sz="4" w:space="0" w:color="auto"/>
              <w:right w:val="single" w:sz="4" w:space="0" w:color="auto"/>
            </w:tcBorders>
            <w:hideMark/>
          </w:tcPr>
          <w:p w14:paraId="63B183C5" w14:textId="77777777" w:rsidR="00C035B2" w:rsidRDefault="00C035B2">
            <w:pPr>
              <w:pStyle w:val="TAC"/>
              <w:rPr>
                <w:lang w:eastAsia="zh-CN"/>
              </w:rPr>
            </w:pPr>
            <w: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2C1913A1" w14:textId="77777777" w:rsidR="00C035B2" w:rsidRDefault="00C035B2">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912D304" w14:textId="77777777" w:rsidR="00C035B2" w:rsidRDefault="00C035B2">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42361DE4" w14:textId="77777777" w:rsidR="00C035B2" w:rsidRDefault="00C035B2">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hideMark/>
          </w:tcPr>
          <w:p w14:paraId="31257AB6" w14:textId="77777777" w:rsidR="00C035B2" w:rsidRDefault="00C035B2">
            <w:pPr>
              <w:pStyle w:val="TAC"/>
              <w:rPr>
                <w:lang w:eastAsia="zh-CN"/>
              </w:rPr>
            </w:pPr>
            <w:r>
              <w:t>F</w:t>
            </w:r>
          </w:p>
        </w:tc>
      </w:tr>
      <w:tr w:rsidR="00C035B2" w14:paraId="67D50A1D" w14:textId="77777777" w:rsidTr="0092502E">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33E660CD" w14:textId="77777777" w:rsidR="00C035B2" w:rsidRDefault="00C035B2">
            <w:pPr>
              <w:keepNext/>
              <w:keepLines/>
              <w:spacing w:after="0"/>
              <w:ind w:right="318"/>
              <w:rPr>
                <w:rFonts w:ascii="Courier New" w:hAnsi="Courier New" w:cs="Courier New"/>
                <w:sz w:val="18"/>
                <w:lang w:eastAsia="zh-CN"/>
              </w:rPr>
            </w:pPr>
            <w:r>
              <w:rPr>
                <w:rFonts w:ascii="Courier New" w:hAnsi="Courier New" w:cs="Courier New"/>
                <w:sz w:val="18"/>
                <w:lang w:eastAsia="zh-CN"/>
              </w:rPr>
              <w:t>CHOICE_8.1 geoArea</w:t>
            </w:r>
          </w:p>
        </w:tc>
        <w:tc>
          <w:tcPr>
            <w:tcW w:w="1559" w:type="dxa"/>
            <w:tcBorders>
              <w:top w:val="single" w:sz="4" w:space="0" w:color="auto"/>
              <w:left w:val="single" w:sz="4" w:space="0" w:color="auto"/>
              <w:bottom w:val="single" w:sz="4" w:space="0" w:color="auto"/>
              <w:right w:val="single" w:sz="4" w:space="0" w:color="auto"/>
            </w:tcBorders>
            <w:hideMark/>
          </w:tcPr>
          <w:p w14:paraId="281C54A4" w14:textId="77777777" w:rsidR="00C035B2" w:rsidRDefault="00C035B2">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61E7EBF2" w14:textId="77777777" w:rsidR="00C035B2" w:rsidRDefault="00C035B2">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95390FD" w14:textId="77777777" w:rsidR="00C035B2" w:rsidRDefault="00C035B2">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5EDE6DE" w14:textId="77777777" w:rsidR="00C035B2" w:rsidRDefault="00C035B2">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2BEABE4" w14:textId="77777777" w:rsidR="00C035B2" w:rsidRDefault="00C035B2">
            <w:pPr>
              <w:pStyle w:val="TAC"/>
              <w:rPr>
                <w:lang w:eastAsia="zh-CN"/>
              </w:rPr>
            </w:pPr>
            <w:r>
              <w:rPr>
                <w:lang w:eastAsia="zh-CN"/>
              </w:rPr>
              <w:t>F</w:t>
            </w:r>
          </w:p>
        </w:tc>
      </w:tr>
      <w:tr w:rsidR="00C035B2" w14:paraId="3A4F9C4D" w14:textId="77777777" w:rsidTr="0092502E">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72F1F4E5" w14:textId="77777777" w:rsidR="00C035B2" w:rsidRDefault="00C035B2">
            <w:pPr>
              <w:keepNext/>
              <w:keepLines/>
              <w:spacing w:after="0"/>
              <w:ind w:right="318"/>
              <w:rPr>
                <w:rFonts w:ascii="Courier New" w:hAnsi="Courier New" w:cs="Courier New"/>
                <w:sz w:val="18"/>
                <w:lang w:eastAsia="zh-CN"/>
              </w:rPr>
            </w:pPr>
            <w:r>
              <w:rPr>
                <w:rFonts w:ascii="Courier New" w:hAnsi="Courier New" w:cs="Courier New"/>
                <w:sz w:val="18"/>
                <w:lang w:eastAsia="zh-CN"/>
              </w:rPr>
              <w:t>CHOICE_9.1 pLMNId</w:t>
            </w:r>
          </w:p>
        </w:tc>
        <w:tc>
          <w:tcPr>
            <w:tcW w:w="1559" w:type="dxa"/>
            <w:tcBorders>
              <w:top w:val="single" w:sz="4" w:space="0" w:color="auto"/>
              <w:left w:val="single" w:sz="4" w:space="0" w:color="auto"/>
              <w:bottom w:val="single" w:sz="4" w:space="0" w:color="auto"/>
              <w:right w:val="single" w:sz="4" w:space="0" w:color="auto"/>
            </w:tcBorders>
            <w:hideMark/>
          </w:tcPr>
          <w:p w14:paraId="474CD76C" w14:textId="77777777" w:rsidR="00C035B2" w:rsidRDefault="00C035B2">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69F1292B" w14:textId="77777777" w:rsidR="00C035B2" w:rsidRDefault="00C035B2">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3C535C7" w14:textId="77777777" w:rsidR="00C035B2" w:rsidRDefault="00C035B2">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FAD075C" w14:textId="77777777" w:rsidR="00C035B2" w:rsidRDefault="00C035B2">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4C0015C2" w14:textId="77777777" w:rsidR="00C035B2" w:rsidRDefault="00C035B2">
            <w:pPr>
              <w:pStyle w:val="TAC"/>
              <w:rPr>
                <w:lang w:eastAsia="zh-CN"/>
              </w:rPr>
            </w:pPr>
            <w:r>
              <w:rPr>
                <w:lang w:eastAsia="zh-CN"/>
              </w:rPr>
              <w:t>F</w:t>
            </w:r>
          </w:p>
        </w:tc>
      </w:tr>
      <w:tr w:rsidR="00C035B2" w14:paraId="631846B6" w14:textId="77777777" w:rsidTr="0092502E">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1B2C143C" w14:textId="77777777" w:rsidR="00C035B2" w:rsidRDefault="00C035B2">
            <w:pPr>
              <w:keepNext/>
              <w:keepLines/>
              <w:spacing w:after="0"/>
              <w:ind w:right="318"/>
              <w:rPr>
                <w:rFonts w:ascii="Courier New" w:hAnsi="Courier New" w:cs="Courier New"/>
                <w:sz w:val="18"/>
                <w:lang w:eastAsia="zh-CN"/>
              </w:rPr>
            </w:pPr>
            <w:r>
              <w:rPr>
                <w:rFonts w:ascii="Courier New" w:hAnsi="Courier New" w:cs="Courier New"/>
                <w:sz w:val="18"/>
                <w:lang w:eastAsia="zh-CN"/>
              </w:rPr>
              <w:t>CHOICE_10.1 geoCoordinate</w:t>
            </w:r>
          </w:p>
        </w:tc>
        <w:tc>
          <w:tcPr>
            <w:tcW w:w="1559" w:type="dxa"/>
            <w:tcBorders>
              <w:top w:val="single" w:sz="4" w:space="0" w:color="auto"/>
              <w:left w:val="single" w:sz="4" w:space="0" w:color="auto"/>
              <w:bottom w:val="single" w:sz="4" w:space="0" w:color="auto"/>
              <w:right w:val="single" w:sz="4" w:space="0" w:color="auto"/>
            </w:tcBorders>
            <w:hideMark/>
          </w:tcPr>
          <w:p w14:paraId="0511089C" w14:textId="77777777" w:rsidR="00C035B2" w:rsidRDefault="00C035B2">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7983EEBB" w14:textId="77777777" w:rsidR="00C035B2" w:rsidRDefault="00C035B2">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56A86A0" w14:textId="77777777" w:rsidR="00C035B2" w:rsidRDefault="00C035B2">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2BB8A5A" w14:textId="77777777" w:rsidR="00C035B2" w:rsidRDefault="00C035B2">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1FB7A3EC" w14:textId="77777777" w:rsidR="00C035B2" w:rsidRDefault="00C035B2">
            <w:pPr>
              <w:pStyle w:val="TAC"/>
              <w:rPr>
                <w:lang w:eastAsia="zh-CN"/>
              </w:rPr>
            </w:pPr>
            <w:r>
              <w:rPr>
                <w:lang w:eastAsia="zh-CN"/>
              </w:rPr>
              <w:t>F</w:t>
            </w:r>
          </w:p>
        </w:tc>
      </w:tr>
      <w:tr w:rsidR="0092502E" w14:paraId="04280A6C" w14:textId="77777777" w:rsidTr="0092502E">
        <w:trPr>
          <w:cantSplit/>
          <w:jc w:val="center"/>
          <w:ins w:id="13" w:author="Huawei" w:date="2023-10-28T08:57:00Z"/>
        </w:trPr>
        <w:tc>
          <w:tcPr>
            <w:tcW w:w="2970" w:type="dxa"/>
            <w:tcBorders>
              <w:top w:val="single" w:sz="4" w:space="0" w:color="auto"/>
              <w:left w:val="single" w:sz="4" w:space="0" w:color="auto"/>
              <w:bottom w:val="single" w:sz="4" w:space="0" w:color="auto"/>
              <w:right w:val="single" w:sz="4" w:space="0" w:color="auto"/>
            </w:tcBorders>
          </w:tcPr>
          <w:p w14:paraId="29C385C7" w14:textId="6474EC93" w:rsidR="0092502E" w:rsidRDefault="0092502E" w:rsidP="0092502E">
            <w:pPr>
              <w:keepNext/>
              <w:keepLines/>
              <w:spacing w:after="0"/>
              <w:ind w:right="318"/>
              <w:rPr>
                <w:ins w:id="14" w:author="Huawei" w:date="2023-10-28T08:57:00Z"/>
                <w:rFonts w:ascii="Courier New" w:hAnsi="Courier New" w:cs="Courier New"/>
                <w:sz w:val="18"/>
                <w:lang w:eastAsia="zh-CN"/>
              </w:rPr>
            </w:pPr>
            <w:ins w:id="15" w:author="Huawei" w:date="2023-10-28T08:57:00Z">
              <w:r>
                <w:rPr>
                  <w:rFonts w:ascii="Courier New" w:hAnsi="Courier New" w:cs="Courier New" w:hint="eastAsia"/>
                  <w:sz w:val="18"/>
                  <w:lang w:eastAsia="zh-CN"/>
                </w:rPr>
                <w:t>C</w:t>
              </w:r>
              <w:r>
                <w:rPr>
                  <w:rFonts w:ascii="Courier New" w:hAnsi="Courier New" w:cs="Courier New"/>
                  <w:sz w:val="18"/>
                  <w:lang w:eastAsia="zh-CN"/>
                </w:rPr>
                <w:t xml:space="preserve">HOICE_11.1 </w:t>
              </w:r>
            </w:ins>
            <w:ins w:id="16" w:author="Huawei" w:date="2023-10-28T09:03:00Z">
              <w:r>
                <w:rPr>
                  <w:rFonts w:ascii="Courier New" w:hAnsi="Courier New" w:cs="Courier New"/>
                  <w:sz w:val="18"/>
                  <w:lang w:eastAsia="zh-CN"/>
                </w:rPr>
                <w:t>f</w:t>
              </w:r>
            </w:ins>
            <w:ins w:id="17" w:author="Huawei" w:date="2023-10-28T08:57:00Z">
              <w:r>
                <w:rPr>
                  <w:rFonts w:ascii="Courier New" w:hAnsi="Courier New" w:cs="Courier New"/>
                  <w:sz w:val="18"/>
                  <w:lang w:eastAsia="zh-CN"/>
                </w:rPr>
                <w:t>requency</w:t>
              </w:r>
            </w:ins>
          </w:p>
          <w:p w14:paraId="5D03011D" w14:textId="2888F8F5" w:rsidR="0092502E" w:rsidRDefault="0092502E" w:rsidP="0092502E">
            <w:pPr>
              <w:keepNext/>
              <w:keepLines/>
              <w:spacing w:after="0"/>
              <w:ind w:right="318"/>
              <w:rPr>
                <w:ins w:id="18" w:author="Huawei" w:date="2023-10-28T08:57:00Z"/>
                <w:rFonts w:ascii="Courier New" w:hAnsi="Courier New" w:cs="Courier New"/>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574E9E36" w14:textId="465EED52" w:rsidR="0092502E" w:rsidRDefault="0092502E" w:rsidP="0092502E">
            <w:pPr>
              <w:pStyle w:val="TAC"/>
              <w:rPr>
                <w:ins w:id="19" w:author="Huawei" w:date="2023-10-28T08:57:00Z"/>
                <w:lang w:eastAsia="zh-CN"/>
              </w:rPr>
            </w:pPr>
            <w:ins w:id="20" w:author="Huawei" w:date="2023-10-28T08:57:00Z">
              <w:r>
                <w:rPr>
                  <w:rFonts w:hint="eastAsia"/>
                  <w:lang w:eastAsia="zh-CN"/>
                </w:rPr>
                <w:t>C</w:t>
              </w:r>
              <w:r>
                <w:rPr>
                  <w:lang w:eastAsia="zh-CN"/>
                </w:rPr>
                <w:t>M</w:t>
              </w:r>
            </w:ins>
          </w:p>
        </w:tc>
        <w:tc>
          <w:tcPr>
            <w:tcW w:w="1287" w:type="dxa"/>
            <w:tcBorders>
              <w:top w:val="single" w:sz="4" w:space="0" w:color="auto"/>
              <w:left w:val="single" w:sz="4" w:space="0" w:color="auto"/>
              <w:bottom w:val="single" w:sz="4" w:space="0" w:color="auto"/>
              <w:right w:val="single" w:sz="4" w:space="0" w:color="auto"/>
            </w:tcBorders>
          </w:tcPr>
          <w:p w14:paraId="7E1864F1" w14:textId="77D31F81" w:rsidR="0092502E" w:rsidRDefault="0092502E" w:rsidP="0092502E">
            <w:pPr>
              <w:pStyle w:val="TAC"/>
              <w:rPr>
                <w:ins w:id="21" w:author="Huawei" w:date="2023-10-28T08:57:00Z"/>
                <w:lang w:eastAsia="zh-CN"/>
              </w:rPr>
            </w:pPr>
            <w:ins w:id="22" w:author="Huawei" w:date="2023-10-28T08:57: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08E55DE7" w14:textId="796C8195" w:rsidR="0092502E" w:rsidRDefault="0092502E" w:rsidP="0092502E">
            <w:pPr>
              <w:pStyle w:val="TAC"/>
              <w:rPr>
                <w:ins w:id="23" w:author="Huawei" w:date="2023-10-28T08:57:00Z"/>
                <w:lang w:eastAsia="zh-CN"/>
              </w:rPr>
            </w:pPr>
            <w:ins w:id="24" w:author="Huawei" w:date="2023-10-28T08:57: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62500D34" w14:textId="52B43CB8" w:rsidR="0092502E" w:rsidRDefault="0092502E" w:rsidP="0092502E">
            <w:pPr>
              <w:pStyle w:val="TAC"/>
              <w:rPr>
                <w:ins w:id="25" w:author="Huawei" w:date="2023-10-28T08:57:00Z"/>
                <w:lang w:eastAsia="zh-CN"/>
              </w:rPr>
            </w:pPr>
            <w:ins w:id="26" w:author="Huawei" w:date="2023-10-28T08:57:00Z">
              <w:r>
                <w:rPr>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34177D20" w14:textId="678A47F7" w:rsidR="0092502E" w:rsidRDefault="0092502E" w:rsidP="0092502E">
            <w:pPr>
              <w:pStyle w:val="TAC"/>
              <w:rPr>
                <w:ins w:id="27" w:author="Huawei" w:date="2023-10-28T08:57:00Z"/>
                <w:lang w:eastAsia="zh-CN"/>
              </w:rPr>
            </w:pPr>
            <w:ins w:id="28" w:author="Huawei" w:date="2023-10-28T08:57:00Z">
              <w:r>
                <w:rPr>
                  <w:lang w:eastAsia="zh-CN"/>
                </w:rPr>
                <w:t>F</w:t>
              </w:r>
            </w:ins>
          </w:p>
        </w:tc>
      </w:tr>
    </w:tbl>
    <w:p w14:paraId="11D4E0D9" w14:textId="09B536BC" w:rsidR="0092502E" w:rsidRDefault="0092502E" w:rsidP="0092502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2502E" w14:paraId="671762CA" w14:textId="77777777" w:rsidTr="0092502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49B5BA3" w14:textId="77777777" w:rsidR="0092502E" w:rsidRDefault="0092502E" w:rsidP="0092502E">
            <w:pPr>
              <w:jc w:val="center"/>
              <w:rPr>
                <w:rFonts w:ascii="Arial" w:hAnsi="Arial" w:cs="Arial"/>
                <w:b/>
                <w:bCs/>
                <w:sz w:val="28"/>
                <w:szCs w:val="28"/>
              </w:rPr>
            </w:pPr>
            <w:r>
              <w:rPr>
                <w:rFonts w:ascii="Arial" w:hAnsi="Arial" w:cs="Arial"/>
                <w:b/>
                <w:bCs/>
                <w:sz w:val="28"/>
                <w:szCs w:val="28"/>
                <w:lang w:eastAsia="zh-CN"/>
              </w:rPr>
              <w:t>3</w:t>
            </w:r>
            <w:r w:rsidRPr="0092502E">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4E87B57D" w14:textId="47C64CD5" w:rsidR="0092502E" w:rsidRDefault="0092502E" w:rsidP="0092502E">
      <w:pPr>
        <w:pStyle w:val="50"/>
        <w:rPr>
          <w:ins w:id="29" w:author="Huawei" w:date="2023-10-28T09:06:00Z"/>
          <w:noProof/>
          <w:lang w:eastAsia="zh-CN"/>
        </w:rPr>
      </w:pPr>
      <w:ins w:id="30" w:author="Huawei" w:date="2023-10-28T09:06:00Z">
        <w:r>
          <w:rPr>
            <w:noProof/>
            <w:lang w:eastAsia="zh-CN"/>
          </w:rPr>
          <w:t>6.2.1.3.</w:t>
        </w:r>
      </w:ins>
      <w:ins w:id="31" w:author="Huawei" w:date="2023-10-28T09:48:00Z">
        <w:r w:rsidR="009C6C88">
          <w:rPr>
            <w:noProof/>
            <w:lang w:eastAsia="zh-CN"/>
          </w:rPr>
          <w:t>X</w:t>
        </w:r>
      </w:ins>
      <w:ins w:id="32" w:author="Huawei" w:date="2023-10-28T09:06:00Z">
        <w:r>
          <w:rPr>
            <w:noProof/>
            <w:lang w:eastAsia="zh-CN"/>
          </w:rPr>
          <w:tab/>
          <w:t>Frequency&lt;&lt;dataType&gt;&gt;</w:t>
        </w:r>
      </w:ins>
    </w:p>
    <w:p w14:paraId="474A647C" w14:textId="159DC4EC" w:rsidR="0092502E" w:rsidRDefault="0092502E" w:rsidP="0092502E">
      <w:pPr>
        <w:pStyle w:val="6"/>
        <w:rPr>
          <w:ins w:id="33" w:author="Huawei" w:date="2023-10-28T09:06:00Z"/>
          <w:noProof/>
          <w:lang w:eastAsia="zh-CN"/>
        </w:rPr>
      </w:pPr>
      <w:ins w:id="34" w:author="Huawei" w:date="2023-10-28T09:06:00Z">
        <w:r>
          <w:rPr>
            <w:noProof/>
            <w:lang w:eastAsia="zh-CN"/>
          </w:rPr>
          <w:t>6.2.1.3.</w:t>
        </w:r>
      </w:ins>
      <w:ins w:id="35" w:author="Huawei" w:date="2023-10-28T09:48:00Z">
        <w:r w:rsidR="009C6C88">
          <w:rPr>
            <w:noProof/>
            <w:lang w:eastAsia="zh-CN"/>
          </w:rPr>
          <w:t>X</w:t>
        </w:r>
      </w:ins>
      <w:ins w:id="36" w:author="Huawei" w:date="2023-10-28T09:06:00Z">
        <w:r>
          <w:rPr>
            <w:noProof/>
            <w:lang w:eastAsia="zh-CN"/>
          </w:rPr>
          <w:t>.1</w:t>
        </w:r>
        <w:r>
          <w:rPr>
            <w:noProof/>
            <w:lang w:eastAsia="zh-CN"/>
          </w:rPr>
          <w:tab/>
          <w:t>Definition</w:t>
        </w:r>
      </w:ins>
    </w:p>
    <w:p w14:paraId="0BFDCE5A" w14:textId="2F290E90" w:rsidR="0092502E" w:rsidRDefault="0092502E" w:rsidP="0092502E">
      <w:pPr>
        <w:jc w:val="both"/>
        <w:rPr>
          <w:ins w:id="37" w:author="Huawei" w:date="2023-10-28T09:06:00Z"/>
          <w:noProof/>
          <w:lang w:eastAsia="zh-CN"/>
        </w:rPr>
      </w:pPr>
      <w:ins w:id="38" w:author="Huawei" w:date="2023-10-28T09:07:00Z">
        <w:r w:rsidRPr="0092502E">
          <w:rPr>
            <w:rFonts w:eastAsia="Courier New"/>
          </w:rPr>
          <w:t xml:space="preserve">It </w:t>
        </w:r>
      </w:ins>
      <w:ins w:id="39" w:author="Huawei" w:date="2023-10-28T15:47:00Z">
        <w:r w:rsidR="00D52B23" w:rsidRPr="0092502E">
          <w:rPr>
            <w:rFonts w:eastAsia="Courier New"/>
          </w:rPr>
          <w:t>describes</w:t>
        </w:r>
      </w:ins>
      <w:ins w:id="40" w:author="Huawei" w:date="2023-10-28T09:07:00Z">
        <w:r w:rsidRPr="0092502E">
          <w:rPr>
            <w:rFonts w:eastAsia="Courier New"/>
          </w:rPr>
          <w:t xml:space="preserve"> the RF reference frequency</w:t>
        </w:r>
      </w:ins>
      <w:ins w:id="41" w:author="Huawei" w:date="2023-10-28T09:13:00Z">
        <w:r w:rsidR="007C7971">
          <w:rPr>
            <w:rFonts w:eastAsia="Courier New"/>
          </w:rPr>
          <w:t xml:space="preserve"> (i.e. </w:t>
        </w:r>
        <w:r w:rsidR="007C7971">
          <w:rPr>
            <w:rFonts w:cs="v5.0.0"/>
          </w:rPr>
          <w:t>Absolute Radio Frequency Channel Number</w:t>
        </w:r>
        <w:r w:rsidR="007C7971">
          <w:rPr>
            <w:rFonts w:eastAsia="Courier New"/>
          </w:rPr>
          <w:t>)</w:t>
        </w:r>
      </w:ins>
      <w:ins w:id="42" w:author="Huawei" w:date="2023-10-28T09:07:00Z">
        <w:r w:rsidRPr="0092502E">
          <w:rPr>
            <w:rFonts w:eastAsia="Courier New"/>
          </w:rPr>
          <w:t xml:space="preserve"> and/or the frequency operating band used for a given direction (UL or DL) in FDD or for both UL and DL directions in TDD.</w:t>
        </w:r>
      </w:ins>
    </w:p>
    <w:p w14:paraId="22E21C5A" w14:textId="4E3F07CB" w:rsidR="0092502E" w:rsidRDefault="0092502E" w:rsidP="0092502E">
      <w:pPr>
        <w:pStyle w:val="6"/>
        <w:rPr>
          <w:ins w:id="43" w:author="Huawei" w:date="2023-10-28T09:06:00Z"/>
          <w:noProof/>
          <w:lang w:eastAsia="zh-CN"/>
        </w:rPr>
      </w:pPr>
      <w:ins w:id="44" w:author="Huawei" w:date="2023-10-28T09:06:00Z">
        <w:r>
          <w:rPr>
            <w:noProof/>
            <w:lang w:eastAsia="zh-CN"/>
          </w:rPr>
          <w:t>6.2.1.3.</w:t>
        </w:r>
      </w:ins>
      <w:ins w:id="45" w:author="Huawei" w:date="2023-10-28T09:48:00Z">
        <w:r w:rsidR="009C6C88">
          <w:rPr>
            <w:noProof/>
            <w:lang w:eastAsia="zh-CN"/>
          </w:rPr>
          <w:t>X</w:t>
        </w:r>
      </w:ins>
      <w:ins w:id="46" w:author="Huawei" w:date="2023-10-28T09:06:00Z">
        <w:r>
          <w:rPr>
            <w:noProof/>
            <w:lang w:eastAsia="zh-CN"/>
          </w:rPr>
          <w:t>.2</w:t>
        </w:r>
        <w:r>
          <w:rPr>
            <w:noProof/>
            <w:lang w:eastAsia="zh-CN"/>
          </w:rPr>
          <w:tab/>
          <w:t>Attributes</w:t>
        </w:r>
      </w:ins>
    </w:p>
    <w:p w14:paraId="57667160" w14:textId="77777777" w:rsidR="0092502E" w:rsidRDefault="0092502E" w:rsidP="0092502E">
      <w:pPr>
        <w:pStyle w:val="TH"/>
        <w:rPr>
          <w:ins w:id="47" w:author="Huawei" w:date="2023-10-28T09:06:00Z"/>
          <w:rFonts w:eastAsia="宋体"/>
        </w:rPr>
      </w:pPr>
      <w:ins w:id="48" w:author="Huawei" w:date="2023-10-28T09:06:00Z">
        <w:r>
          <w:rPr>
            <w:rFonts w:eastAsia="宋体"/>
          </w:rPr>
          <w:t>Table 6.2.1.3.12.2-1</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92502E" w14:paraId="381B7A41" w14:textId="77777777" w:rsidTr="0092502E">
        <w:trPr>
          <w:cantSplit/>
          <w:jc w:val="center"/>
          <w:ins w:id="49" w:author="Huawei" w:date="2023-10-28T09:06:00Z"/>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1018510F" w14:textId="77777777" w:rsidR="0092502E" w:rsidRDefault="0092502E">
            <w:pPr>
              <w:pStyle w:val="TAH"/>
              <w:rPr>
                <w:ins w:id="50" w:author="Huawei" w:date="2023-10-28T09:06:00Z"/>
                <w:rFonts w:eastAsia="Times New Roman"/>
              </w:rPr>
            </w:pPr>
            <w:ins w:id="51" w:author="Huawei" w:date="2023-10-28T09:06:00Z">
              <w:r>
                <w:t>Attribute Name</w:t>
              </w:r>
            </w:ins>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0FEA767B" w14:textId="77777777" w:rsidR="0092502E" w:rsidRDefault="0092502E">
            <w:pPr>
              <w:pStyle w:val="TAH"/>
              <w:rPr>
                <w:ins w:id="52" w:author="Huawei" w:date="2023-10-28T09:06:00Z"/>
              </w:rPr>
            </w:pPr>
            <w:ins w:id="53" w:author="Huawei" w:date="2023-10-28T09:06:00Z">
              <w: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0D011D8" w14:textId="77777777" w:rsidR="0092502E" w:rsidRDefault="0092502E">
            <w:pPr>
              <w:pStyle w:val="TAH"/>
              <w:rPr>
                <w:ins w:id="54" w:author="Huawei" w:date="2023-10-28T09:06:00Z"/>
              </w:rPr>
            </w:pPr>
            <w:ins w:id="55" w:author="Huawei" w:date="2023-10-28T09:06:00Z">
              <w:r>
                <w:t xml:space="preserve">isReadable </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949580C" w14:textId="77777777" w:rsidR="0092502E" w:rsidRDefault="0092502E">
            <w:pPr>
              <w:pStyle w:val="TAH"/>
              <w:rPr>
                <w:ins w:id="56" w:author="Huawei" w:date="2023-10-28T09:06:00Z"/>
              </w:rPr>
            </w:pPr>
            <w:ins w:id="57" w:author="Huawei" w:date="2023-10-28T09:06:00Z">
              <w:r>
                <w:t>isWritable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4DC39043" w14:textId="77777777" w:rsidR="0092502E" w:rsidRDefault="0092502E">
            <w:pPr>
              <w:pStyle w:val="TAH"/>
              <w:rPr>
                <w:ins w:id="58" w:author="Huawei" w:date="2023-10-28T09:06:00Z"/>
              </w:rPr>
            </w:pPr>
            <w:ins w:id="59" w:author="Huawei" w:date="2023-10-28T09:06:00Z">
              <w:r>
                <w:t>isInvariant</w:t>
              </w:r>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2823441" w14:textId="77777777" w:rsidR="0092502E" w:rsidRDefault="0092502E">
            <w:pPr>
              <w:pStyle w:val="TAH"/>
              <w:rPr>
                <w:ins w:id="60" w:author="Huawei" w:date="2023-10-28T09:06:00Z"/>
              </w:rPr>
            </w:pPr>
            <w:ins w:id="61" w:author="Huawei" w:date="2023-10-28T09:06:00Z">
              <w:r>
                <w:t>isNotifyable</w:t>
              </w:r>
            </w:ins>
          </w:p>
        </w:tc>
      </w:tr>
      <w:tr w:rsidR="0092502E" w14:paraId="0C4F4B28" w14:textId="77777777" w:rsidTr="0092502E">
        <w:trPr>
          <w:cantSplit/>
          <w:jc w:val="center"/>
          <w:ins w:id="62" w:author="Huawei" w:date="2023-10-28T09:06:00Z"/>
        </w:trPr>
        <w:tc>
          <w:tcPr>
            <w:tcW w:w="2970" w:type="dxa"/>
            <w:tcBorders>
              <w:top w:val="single" w:sz="4" w:space="0" w:color="auto"/>
              <w:left w:val="single" w:sz="4" w:space="0" w:color="auto"/>
              <w:bottom w:val="single" w:sz="4" w:space="0" w:color="auto"/>
              <w:right w:val="single" w:sz="4" w:space="0" w:color="auto"/>
            </w:tcBorders>
            <w:hideMark/>
          </w:tcPr>
          <w:p w14:paraId="112DE4E3" w14:textId="20B0F06E" w:rsidR="0092502E" w:rsidRDefault="007C7971">
            <w:pPr>
              <w:keepNext/>
              <w:keepLines/>
              <w:spacing w:after="0"/>
              <w:ind w:right="318"/>
              <w:rPr>
                <w:ins w:id="63" w:author="Huawei" w:date="2023-10-28T09:06:00Z"/>
                <w:rFonts w:ascii="Courier New" w:hAnsi="Courier New" w:cs="Courier New"/>
                <w:sz w:val="18"/>
                <w:lang w:eastAsia="zh-CN"/>
              </w:rPr>
            </w:pPr>
            <w:ins w:id="64" w:author="Huawei" w:date="2023-10-28T09:10:00Z">
              <w:r>
                <w:rPr>
                  <w:rFonts w:ascii="Courier New" w:hAnsi="Courier New" w:cs="Courier New" w:hint="eastAsia"/>
                  <w:sz w:val="18"/>
                  <w:lang w:eastAsia="zh-CN"/>
                </w:rPr>
                <w:t>a</w:t>
              </w:r>
              <w:r>
                <w:rPr>
                  <w:rFonts w:ascii="Courier New" w:hAnsi="Courier New" w:cs="Courier New"/>
                  <w:sz w:val="18"/>
                  <w:lang w:eastAsia="zh-CN"/>
                </w:rPr>
                <w:t>rfcn</w:t>
              </w:r>
            </w:ins>
          </w:p>
        </w:tc>
        <w:tc>
          <w:tcPr>
            <w:tcW w:w="1559" w:type="dxa"/>
            <w:tcBorders>
              <w:top w:val="single" w:sz="4" w:space="0" w:color="auto"/>
              <w:left w:val="single" w:sz="4" w:space="0" w:color="auto"/>
              <w:bottom w:val="single" w:sz="4" w:space="0" w:color="auto"/>
              <w:right w:val="single" w:sz="4" w:space="0" w:color="auto"/>
            </w:tcBorders>
            <w:hideMark/>
          </w:tcPr>
          <w:p w14:paraId="28B280B4" w14:textId="77777777" w:rsidR="0092502E" w:rsidRDefault="0092502E">
            <w:pPr>
              <w:pStyle w:val="TAC"/>
              <w:rPr>
                <w:ins w:id="65" w:author="Huawei" w:date="2023-10-28T09:06:00Z"/>
                <w:lang w:eastAsia="zh-CN"/>
              </w:rPr>
            </w:pPr>
            <w:ins w:id="66" w:author="Huawei" w:date="2023-10-28T09:06:00Z">
              <w:r>
                <w:t>CM</w:t>
              </w:r>
            </w:ins>
          </w:p>
        </w:tc>
        <w:tc>
          <w:tcPr>
            <w:tcW w:w="1287" w:type="dxa"/>
            <w:tcBorders>
              <w:top w:val="single" w:sz="4" w:space="0" w:color="auto"/>
              <w:left w:val="single" w:sz="4" w:space="0" w:color="auto"/>
              <w:bottom w:val="single" w:sz="4" w:space="0" w:color="auto"/>
              <w:right w:val="single" w:sz="4" w:space="0" w:color="auto"/>
            </w:tcBorders>
            <w:vAlign w:val="bottom"/>
            <w:hideMark/>
          </w:tcPr>
          <w:p w14:paraId="6300419F" w14:textId="77777777" w:rsidR="0092502E" w:rsidRDefault="0092502E">
            <w:pPr>
              <w:pStyle w:val="TAC"/>
              <w:rPr>
                <w:ins w:id="67" w:author="Huawei" w:date="2023-10-28T09:06:00Z"/>
                <w:lang w:eastAsia="zh-CN"/>
              </w:rPr>
            </w:pPr>
            <w:ins w:id="68" w:author="Huawei" w:date="2023-10-28T09:06:00Z">
              <w:r>
                <w:t>T</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1BE24E80" w14:textId="77777777" w:rsidR="0092502E" w:rsidRDefault="0092502E">
            <w:pPr>
              <w:pStyle w:val="TAC"/>
              <w:rPr>
                <w:ins w:id="69" w:author="Huawei" w:date="2023-10-28T09:06:00Z"/>
                <w:lang w:eastAsia="zh-CN"/>
              </w:rPr>
            </w:pPr>
            <w:ins w:id="70" w:author="Huawei" w:date="2023-10-28T09:06:00Z">
              <w:r>
                <w:t>T</w:t>
              </w:r>
            </w:ins>
          </w:p>
        </w:tc>
        <w:tc>
          <w:tcPr>
            <w:tcW w:w="1134" w:type="dxa"/>
            <w:tcBorders>
              <w:top w:val="single" w:sz="4" w:space="0" w:color="auto"/>
              <w:left w:val="single" w:sz="4" w:space="0" w:color="auto"/>
              <w:bottom w:val="single" w:sz="4" w:space="0" w:color="auto"/>
              <w:right w:val="single" w:sz="4" w:space="0" w:color="auto"/>
            </w:tcBorders>
            <w:hideMark/>
          </w:tcPr>
          <w:p w14:paraId="53EA40E4" w14:textId="77777777" w:rsidR="0092502E" w:rsidRDefault="0092502E">
            <w:pPr>
              <w:pStyle w:val="TAC"/>
              <w:rPr>
                <w:ins w:id="71" w:author="Huawei" w:date="2023-10-28T09:06:00Z"/>
                <w:lang w:eastAsia="zh-CN"/>
              </w:rPr>
            </w:pPr>
            <w:ins w:id="72" w:author="Huawei" w:date="2023-10-28T09:06:00Z">
              <w:r>
                <w:t>F</w:t>
              </w:r>
            </w:ins>
          </w:p>
        </w:tc>
        <w:tc>
          <w:tcPr>
            <w:tcW w:w="1321" w:type="dxa"/>
            <w:tcBorders>
              <w:top w:val="single" w:sz="4" w:space="0" w:color="auto"/>
              <w:left w:val="single" w:sz="4" w:space="0" w:color="auto"/>
              <w:bottom w:val="single" w:sz="4" w:space="0" w:color="auto"/>
              <w:right w:val="single" w:sz="4" w:space="0" w:color="auto"/>
            </w:tcBorders>
            <w:hideMark/>
          </w:tcPr>
          <w:p w14:paraId="5CC8541A" w14:textId="77777777" w:rsidR="0092502E" w:rsidRDefault="0092502E">
            <w:pPr>
              <w:pStyle w:val="TAC"/>
              <w:rPr>
                <w:ins w:id="73" w:author="Huawei" w:date="2023-10-28T09:06:00Z"/>
                <w:lang w:eastAsia="zh-CN"/>
              </w:rPr>
            </w:pPr>
            <w:ins w:id="74" w:author="Huawei" w:date="2023-10-28T09:06:00Z">
              <w:r>
                <w:t>F</w:t>
              </w:r>
            </w:ins>
          </w:p>
        </w:tc>
      </w:tr>
      <w:tr w:rsidR="0092502E" w14:paraId="71222678" w14:textId="77777777" w:rsidTr="0092502E">
        <w:trPr>
          <w:cantSplit/>
          <w:jc w:val="center"/>
          <w:ins w:id="75" w:author="Huawei" w:date="2023-10-28T09:06:00Z"/>
        </w:trPr>
        <w:tc>
          <w:tcPr>
            <w:tcW w:w="2970" w:type="dxa"/>
            <w:tcBorders>
              <w:top w:val="single" w:sz="4" w:space="0" w:color="auto"/>
              <w:left w:val="single" w:sz="4" w:space="0" w:color="auto"/>
              <w:bottom w:val="single" w:sz="4" w:space="0" w:color="auto"/>
              <w:right w:val="single" w:sz="4" w:space="0" w:color="auto"/>
            </w:tcBorders>
            <w:hideMark/>
          </w:tcPr>
          <w:p w14:paraId="5902EB9C" w14:textId="697BC60D" w:rsidR="0092502E" w:rsidRDefault="007C7971">
            <w:pPr>
              <w:keepNext/>
              <w:keepLines/>
              <w:spacing w:after="0"/>
              <w:ind w:right="318"/>
              <w:rPr>
                <w:ins w:id="76" w:author="Huawei" w:date="2023-10-28T09:06:00Z"/>
                <w:rFonts w:ascii="Courier New" w:hAnsi="Courier New" w:cs="Courier New"/>
                <w:sz w:val="18"/>
                <w:lang w:eastAsia="zh-CN"/>
              </w:rPr>
            </w:pPr>
            <w:ins w:id="77" w:author="Huawei" w:date="2023-10-28T09:10:00Z">
              <w:r>
                <w:rPr>
                  <w:rFonts w:ascii="Courier New" w:hAnsi="Courier New" w:cs="Courier New" w:hint="eastAsia"/>
                  <w:sz w:val="18"/>
                  <w:lang w:eastAsia="zh-CN"/>
                </w:rPr>
                <w:t>f</w:t>
              </w:r>
              <w:r>
                <w:rPr>
                  <w:rFonts w:ascii="Courier New" w:hAnsi="Courier New" w:cs="Courier New"/>
                  <w:sz w:val="18"/>
                  <w:lang w:eastAsia="zh-CN"/>
                </w:rPr>
                <w:t>reqband</w:t>
              </w:r>
            </w:ins>
          </w:p>
        </w:tc>
        <w:tc>
          <w:tcPr>
            <w:tcW w:w="1559" w:type="dxa"/>
            <w:tcBorders>
              <w:top w:val="single" w:sz="4" w:space="0" w:color="auto"/>
              <w:left w:val="single" w:sz="4" w:space="0" w:color="auto"/>
              <w:bottom w:val="single" w:sz="4" w:space="0" w:color="auto"/>
              <w:right w:val="single" w:sz="4" w:space="0" w:color="auto"/>
            </w:tcBorders>
            <w:hideMark/>
          </w:tcPr>
          <w:p w14:paraId="6015B4B5" w14:textId="77777777" w:rsidR="0092502E" w:rsidRDefault="0092502E">
            <w:pPr>
              <w:pStyle w:val="TAC"/>
              <w:rPr>
                <w:ins w:id="78" w:author="Huawei" w:date="2023-10-28T09:06:00Z"/>
                <w:lang w:eastAsia="zh-CN"/>
              </w:rPr>
            </w:pPr>
            <w:ins w:id="79" w:author="Huawei" w:date="2023-10-28T09:06:00Z">
              <w:r>
                <w:rPr>
                  <w:lang w:eastAsia="zh-CN"/>
                </w:rPr>
                <w:t>CM</w:t>
              </w:r>
            </w:ins>
          </w:p>
        </w:tc>
        <w:tc>
          <w:tcPr>
            <w:tcW w:w="1287" w:type="dxa"/>
            <w:tcBorders>
              <w:top w:val="single" w:sz="4" w:space="0" w:color="auto"/>
              <w:left w:val="single" w:sz="4" w:space="0" w:color="auto"/>
              <w:bottom w:val="single" w:sz="4" w:space="0" w:color="auto"/>
              <w:right w:val="single" w:sz="4" w:space="0" w:color="auto"/>
            </w:tcBorders>
            <w:hideMark/>
          </w:tcPr>
          <w:p w14:paraId="3BC27951" w14:textId="77777777" w:rsidR="0092502E" w:rsidRDefault="0092502E">
            <w:pPr>
              <w:pStyle w:val="TAC"/>
              <w:rPr>
                <w:ins w:id="80" w:author="Huawei" w:date="2023-10-28T09:06:00Z"/>
                <w:lang w:eastAsia="zh-CN"/>
              </w:rPr>
            </w:pPr>
            <w:ins w:id="81" w:author="Huawei" w:date="2023-10-28T09:06:00Z">
              <w:r>
                <w:rPr>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2EB4F20B" w14:textId="77777777" w:rsidR="0092502E" w:rsidRDefault="0092502E">
            <w:pPr>
              <w:pStyle w:val="TAC"/>
              <w:rPr>
                <w:ins w:id="82" w:author="Huawei" w:date="2023-10-28T09:06:00Z"/>
                <w:lang w:eastAsia="zh-CN"/>
              </w:rPr>
            </w:pPr>
            <w:ins w:id="83" w:author="Huawei" w:date="2023-10-28T09:06:00Z">
              <w:r>
                <w:rPr>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6EB64CC3" w14:textId="77777777" w:rsidR="0092502E" w:rsidRDefault="0092502E">
            <w:pPr>
              <w:pStyle w:val="TAC"/>
              <w:rPr>
                <w:ins w:id="84" w:author="Huawei" w:date="2023-10-28T09:06:00Z"/>
                <w:lang w:eastAsia="zh-CN"/>
              </w:rPr>
            </w:pPr>
            <w:ins w:id="85" w:author="Huawei" w:date="2023-10-28T09:06:00Z">
              <w:r>
                <w:rPr>
                  <w:lang w:eastAsia="zh-CN"/>
                </w:rPr>
                <w:t>F</w:t>
              </w:r>
            </w:ins>
          </w:p>
        </w:tc>
        <w:tc>
          <w:tcPr>
            <w:tcW w:w="1321" w:type="dxa"/>
            <w:tcBorders>
              <w:top w:val="single" w:sz="4" w:space="0" w:color="auto"/>
              <w:left w:val="single" w:sz="4" w:space="0" w:color="auto"/>
              <w:bottom w:val="single" w:sz="4" w:space="0" w:color="auto"/>
              <w:right w:val="single" w:sz="4" w:space="0" w:color="auto"/>
            </w:tcBorders>
            <w:hideMark/>
          </w:tcPr>
          <w:p w14:paraId="62ABBA97" w14:textId="77777777" w:rsidR="0092502E" w:rsidRDefault="0092502E">
            <w:pPr>
              <w:pStyle w:val="TAC"/>
              <w:rPr>
                <w:ins w:id="86" w:author="Huawei" w:date="2023-10-28T09:06:00Z"/>
                <w:lang w:eastAsia="zh-CN"/>
              </w:rPr>
            </w:pPr>
            <w:ins w:id="87" w:author="Huawei" w:date="2023-10-28T09:06:00Z">
              <w:r>
                <w:rPr>
                  <w:lang w:eastAsia="zh-CN"/>
                </w:rPr>
                <w:t>F</w:t>
              </w:r>
            </w:ins>
          </w:p>
        </w:tc>
      </w:tr>
    </w:tbl>
    <w:p w14:paraId="3FE9E4C0" w14:textId="77777777" w:rsidR="0092502E" w:rsidRDefault="0092502E" w:rsidP="0092502E">
      <w:pPr>
        <w:rPr>
          <w:ins w:id="88" w:author="Huawei" w:date="2023-10-28T09:06:00Z"/>
          <w:rFonts w:eastAsia="Times New Roman"/>
          <w:noProof/>
        </w:rPr>
      </w:pPr>
    </w:p>
    <w:p w14:paraId="0AF97983" w14:textId="1A5B92A7" w:rsidR="0092502E" w:rsidRDefault="0092502E" w:rsidP="0092502E">
      <w:pPr>
        <w:pStyle w:val="6"/>
        <w:rPr>
          <w:ins w:id="89" w:author="Huawei" w:date="2023-10-28T09:06:00Z"/>
          <w:noProof/>
          <w:lang w:eastAsia="zh-CN"/>
        </w:rPr>
      </w:pPr>
      <w:bookmarkStart w:id="90" w:name="_Toc146529428"/>
      <w:ins w:id="91" w:author="Huawei" w:date="2023-10-28T09:06:00Z">
        <w:r>
          <w:rPr>
            <w:noProof/>
            <w:lang w:eastAsia="zh-CN"/>
          </w:rPr>
          <w:t>6.2.1.3.</w:t>
        </w:r>
      </w:ins>
      <w:ins w:id="92" w:author="Huawei" w:date="2023-10-28T09:48:00Z">
        <w:r w:rsidR="009C6C88">
          <w:rPr>
            <w:noProof/>
            <w:lang w:eastAsia="zh-CN"/>
          </w:rPr>
          <w:t>X</w:t>
        </w:r>
      </w:ins>
      <w:ins w:id="93" w:author="Huawei" w:date="2023-10-28T09:06:00Z">
        <w:r>
          <w:rPr>
            <w:noProof/>
            <w:lang w:eastAsia="zh-CN"/>
          </w:rPr>
          <w:t>.3</w:t>
        </w:r>
        <w:r>
          <w:rPr>
            <w:noProof/>
            <w:lang w:eastAsia="zh-CN"/>
          </w:rPr>
          <w:tab/>
          <w:t>Attribute constrains</w:t>
        </w:r>
        <w:bookmarkEnd w:id="90"/>
      </w:ins>
    </w:p>
    <w:p w14:paraId="1FB74F50" w14:textId="77777777" w:rsidR="0092502E" w:rsidRDefault="0092502E" w:rsidP="0092502E">
      <w:pPr>
        <w:pStyle w:val="TH"/>
        <w:rPr>
          <w:ins w:id="94" w:author="Huawei" w:date="2023-10-28T09:06:00Z"/>
          <w:rFonts w:eastAsia="宋体"/>
        </w:rPr>
      </w:pPr>
      <w:ins w:id="95" w:author="Huawei" w:date="2023-10-28T09:06:00Z">
        <w:r>
          <w:rPr>
            <w:rFonts w:eastAsia="宋体"/>
          </w:rPr>
          <w:t>Table 6.2.1.3.12.3-1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972"/>
        <w:gridCol w:w="6657"/>
      </w:tblGrid>
      <w:tr w:rsidR="0092502E" w14:paraId="657FE420" w14:textId="77777777" w:rsidTr="0092502E">
        <w:trPr>
          <w:jc w:val="center"/>
          <w:ins w:id="96" w:author="Huawei" w:date="2023-10-28T09:06:00Z"/>
        </w:trPr>
        <w:tc>
          <w:tcPr>
            <w:tcW w:w="1543" w:type="pct"/>
            <w:tcBorders>
              <w:top w:val="single" w:sz="4" w:space="0" w:color="auto"/>
              <w:left w:val="single" w:sz="4" w:space="0" w:color="auto"/>
              <w:bottom w:val="single" w:sz="4" w:space="0" w:color="auto"/>
              <w:right w:val="single" w:sz="4" w:space="0" w:color="auto"/>
            </w:tcBorders>
            <w:shd w:val="clear" w:color="auto" w:fill="BFBFBF"/>
            <w:hideMark/>
          </w:tcPr>
          <w:p w14:paraId="566A76CB" w14:textId="77777777" w:rsidR="0092502E" w:rsidRDefault="0092502E">
            <w:pPr>
              <w:pStyle w:val="TAH"/>
              <w:rPr>
                <w:ins w:id="97" w:author="Huawei" w:date="2023-10-28T09:06:00Z"/>
                <w:rFonts w:eastAsia="Times New Roman"/>
              </w:rPr>
            </w:pPr>
            <w:ins w:id="98" w:author="Huawei" w:date="2023-10-28T09:06:00Z">
              <w:r>
                <w:t>Name</w:t>
              </w:r>
            </w:ins>
          </w:p>
        </w:tc>
        <w:tc>
          <w:tcPr>
            <w:tcW w:w="3457" w:type="pct"/>
            <w:tcBorders>
              <w:top w:val="single" w:sz="4" w:space="0" w:color="auto"/>
              <w:left w:val="single" w:sz="4" w:space="0" w:color="auto"/>
              <w:bottom w:val="single" w:sz="4" w:space="0" w:color="auto"/>
              <w:right w:val="single" w:sz="4" w:space="0" w:color="auto"/>
            </w:tcBorders>
            <w:shd w:val="clear" w:color="auto" w:fill="BFBFBF"/>
            <w:hideMark/>
          </w:tcPr>
          <w:p w14:paraId="4D5C3591" w14:textId="77777777" w:rsidR="0092502E" w:rsidRDefault="0092502E">
            <w:pPr>
              <w:pStyle w:val="TAH"/>
              <w:rPr>
                <w:ins w:id="99" w:author="Huawei" w:date="2023-10-28T09:06:00Z"/>
              </w:rPr>
            </w:pPr>
            <w:ins w:id="100" w:author="Huawei" w:date="2023-10-28T09:06:00Z">
              <w:r>
                <w:t>Definition</w:t>
              </w:r>
            </w:ins>
          </w:p>
        </w:tc>
      </w:tr>
      <w:tr w:rsidR="0092502E" w14:paraId="5F689EB7" w14:textId="77777777" w:rsidTr="0092502E">
        <w:trPr>
          <w:jc w:val="center"/>
          <w:ins w:id="101" w:author="Huawei" w:date="2023-10-28T09:06:00Z"/>
        </w:trPr>
        <w:tc>
          <w:tcPr>
            <w:tcW w:w="1543" w:type="pct"/>
            <w:tcBorders>
              <w:top w:val="single" w:sz="4" w:space="0" w:color="auto"/>
              <w:left w:val="single" w:sz="4" w:space="0" w:color="auto"/>
              <w:bottom w:val="single" w:sz="4" w:space="0" w:color="auto"/>
              <w:right w:val="single" w:sz="4" w:space="0" w:color="auto"/>
            </w:tcBorders>
            <w:hideMark/>
          </w:tcPr>
          <w:p w14:paraId="765F8167" w14:textId="2F369453" w:rsidR="0092502E" w:rsidRDefault="007C7971">
            <w:pPr>
              <w:keepNext/>
              <w:keepLines/>
              <w:spacing w:after="0"/>
              <w:ind w:right="318"/>
              <w:rPr>
                <w:ins w:id="102" w:author="Huawei" w:date="2023-10-28T09:06:00Z"/>
                <w:rFonts w:ascii="Courier New" w:hAnsi="Courier New" w:cs="Courier New"/>
                <w:sz w:val="18"/>
                <w:lang w:eastAsia="zh-CN"/>
              </w:rPr>
            </w:pPr>
            <w:ins w:id="103" w:author="Huawei" w:date="2023-10-28T09:10:00Z">
              <w:r>
                <w:rPr>
                  <w:rFonts w:ascii="Courier New" w:hAnsi="Courier New" w:cs="Courier New"/>
                  <w:sz w:val="18"/>
                  <w:lang w:eastAsia="zh-CN"/>
                </w:rPr>
                <w:t>arfcn</w:t>
              </w:r>
            </w:ins>
            <w:ins w:id="104" w:author="Huawei" w:date="2023-10-28T09:06:00Z">
              <w:r w:rsidR="0092502E">
                <w:rPr>
                  <w:rFonts w:ascii="Courier New" w:hAnsi="Courier New" w:cs="Courier New"/>
                  <w:sz w:val="18"/>
                  <w:lang w:eastAsia="zh-CN"/>
                </w:rPr>
                <w:t xml:space="preserve"> </w:t>
              </w:r>
              <w:r w:rsidR="0092502E">
                <w:t>CM Support Qualifier</w:t>
              </w:r>
            </w:ins>
          </w:p>
        </w:tc>
        <w:tc>
          <w:tcPr>
            <w:tcW w:w="3457" w:type="pct"/>
            <w:tcBorders>
              <w:top w:val="single" w:sz="4" w:space="0" w:color="auto"/>
              <w:left w:val="single" w:sz="4" w:space="0" w:color="auto"/>
              <w:bottom w:val="single" w:sz="4" w:space="0" w:color="auto"/>
              <w:right w:val="single" w:sz="4" w:space="0" w:color="auto"/>
            </w:tcBorders>
            <w:hideMark/>
          </w:tcPr>
          <w:p w14:paraId="48F44E32" w14:textId="5D8A390A" w:rsidR="0092502E" w:rsidRDefault="0092502E">
            <w:pPr>
              <w:pStyle w:val="TAL"/>
              <w:rPr>
                <w:ins w:id="105" w:author="Huawei" w:date="2023-10-28T09:06:00Z"/>
                <w:lang w:eastAsia="zh-CN"/>
              </w:rPr>
            </w:pPr>
            <w:ins w:id="106" w:author="Huawei" w:date="2023-10-28T09:06:00Z">
              <w:r>
                <w:t xml:space="preserve">Condition: This attribute shall be supported, when the </w:t>
              </w:r>
            </w:ins>
            <w:ins w:id="107" w:author="Huawei" w:date="2023-10-28T09:11:00Z">
              <w:r w:rsidR="007C7971">
                <w:t xml:space="preserve">frequency </w:t>
              </w:r>
            </w:ins>
            <w:ins w:id="108" w:author="Huawei" w:date="2023-10-28T09:12:00Z">
              <w:r w:rsidR="007C7971">
                <w:t xml:space="preserve">information represent </w:t>
              </w:r>
              <w:r w:rsidR="007C7971" w:rsidRPr="0092502E">
                <w:rPr>
                  <w:rFonts w:eastAsia="Courier New"/>
                </w:rPr>
                <w:t>RF reference frequency</w:t>
              </w:r>
              <w:r w:rsidR="007C7971">
                <w:rPr>
                  <w:rFonts w:eastAsia="Courier New"/>
                </w:rPr>
                <w:t>.</w:t>
              </w:r>
            </w:ins>
          </w:p>
        </w:tc>
      </w:tr>
      <w:tr w:rsidR="0092502E" w14:paraId="512C8041" w14:textId="77777777" w:rsidTr="0092502E">
        <w:trPr>
          <w:jc w:val="center"/>
          <w:ins w:id="109" w:author="Huawei" w:date="2023-10-28T09:06:00Z"/>
        </w:trPr>
        <w:tc>
          <w:tcPr>
            <w:tcW w:w="1543" w:type="pct"/>
            <w:tcBorders>
              <w:top w:val="single" w:sz="4" w:space="0" w:color="auto"/>
              <w:left w:val="single" w:sz="4" w:space="0" w:color="auto"/>
              <w:bottom w:val="single" w:sz="4" w:space="0" w:color="auto"/>
              <w:right w:val="single" w:sz="4" w:space="0" w:color="auto"/>
            </w:tcBorders>
            <w:hideMark/>
          </w:tcPr>
          <w:p w14:paraId="4B9DC86B" w14:textId="4D133133" w:rsidR="0092502E" w:rsidRDefault="007C7971">
            <w:pPr>
              <w:keepNext/>
              <w:keepLines/>
              <w:spacing w:after="0"/>
              <w:ind w:right="318"/>
              <w:rPr>
                <w:ins w:id="110" w:author="Huawei" w:date="2023-10-28T09:06:00Z"/>
                <w:rFonts w:ascii="Courier New" w:hAnsi="Courier New" w:cs="Courier New"/>
                <w:sz w:val="18"/>
                <w:lang w:eastAsia="zh-CN"/>
              </w:rPr>
            </w:pPr>
            <w:ins w:id="111" w:author="Huawei" w:date="2023-10-28T09:11:00Z">
              <w:r>
                <w:rPr>
                  <w:rFonts w:ascii="Courier New" w:hAnsi="Courier New" w:cs="Courier New"/>
                  <w:sz w:val="18"/>
                  <w:lang w:eastAsia="zh-CN"/>
                </w:rPr>
                <w:t>freqband</w:t>
              </w:r>
            </w:ins>
            <w:ins w:id="112" w:author="Huawei" w:date="2023-10-28T09:06:00Z">
              <w:r w:rsidR="0092502E">
                <w:rPr>
                  <w:rFonts w:ascii="Courier New" w:hAnsi="Courier New" w:cs="Courier New"/>
                  <w:sz w:val="18"/>
                  <w:lang w:eastAsia="zh-CN"/>
                </w:rPr>
                <w:t xml:space="preserve"> </w:t>
              </w:r>
              <w:r w:rsidR="0092502E">
                <w:t>CM Support Qualifier</w:t>
              </w:r>
            </w:ins>
          </w:p>
        </w:tc>
        <w:tc>
          <w:tcPr>
            <w:tcW w:w="3457" w:type="pct"/>
            <w:tcBorders>
              <w:top w:val="single" w:sz="4" w:space="0" w:color="auto"/>
              <w:left w:val="single" w:sz="4" w:space="0" w:color="auto"/>
              <w:bottom w:val="single" w:sz="4" w:space="0" w:color="auto"/>
              <w:right w:val="single" w:sz="4" w:space="0" w:color="auto"/>
            </w:tcBorders>
            <w:hideMark/>
          </w:tcPr>
          <w:p w14:paraId="7F1E86F6" w14:textId="475F3BCE" w:rsidR="0092502E" w:rsidRDefault="0092502E">
            <w:pPr>
              <w:pStyle w:val="TAL"/>
              <w:rPr>
                <w:ins w:id="113" w:author="Huawei" w:date="2023-10-28T09:06:00Z"/>
              </w:rPr>
            </w:pPr>
            <w:ins w:id="114" w:author="Huawei" w:date="2023-10-28T09:06:00Z">
              <w:r>
                <w:t xml:space="preserve">Condition: This attribute shall be supported, when the </w:t>
              </w:r>
            </w:ins>
            <w:ins w:id="115" w:author="Huawei" w:date="2023-10-28T09:12:00Z">
              <w:r w:rsidR="007C7971">
                <w:t xml:space="preserve">frequency information represent </w:t>
              </w:r>
              <w:r w:rsidR="007C7971" w:rsidRPr="0092502E">
                <w:rPr>
                  <w:rFonts w:eastAsia="Courier New"/>
                </w:rPr>
                <w:t>frequency operating band</w:t>
              </w:r>
              <w:r w:rsidR="007C7971">
                <w:rPr>
                  <w:rFonts w:eastAsia="Courier New"/>
                </w:rPr>
                <w:t>.</w:t>
              </w:r>
            </w:ins>
          </w:p>
        </w:tc>
      </w:tr>
    </w:tbl>
    <w:p w14:paraId="2670E8AF" w14:textId="77777777" w:rsidR="0092502E" w:rsidRDefault="0092502E" w:rsidP="0092502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2502E" w14:paraId="7BAA313D" w14:textId="77777777" w:rsidTr="0092502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EC2A113" w14:textId="4C1369DF" w:rsidR="0092502E" w:rsidRDefault="0092502E" w:rsidP="0092502E">
            <w:pPr>
              <w:jc w:val="center"/>
              <w:rPr>
                <w:rFonts w:ascii="Arial" w:hAnsi="Arial" w:cs="Arial"/>
                <w:b/>
                <w:bCs/>
                <w:sz w:val="28"/>
                <w:szCs w:val="28"/>
              </w:rPr>
            </w:pPr>
            <w:r>
              <w:rPr>
                <w:rFonts w:ascii="Arial" w:hAnsi="Arial" w:cs="Arial"/>
                <w:b/>
                <w:bCs/>
                <w:sz w:val="28"/>
                <w:szCs w:val="28"/>
                <w:lang w:eastAsia="zh-CN"/>
              </w:rPr>
              <w:t>4</w:t>
            </w:r>
            <w:r w:rsidRPr="0092502E">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6199F347" w14:textId="77777777" w:rsidR="0092502E" w:rsidRDefault="0092502E" w:rsidP="0092502E">
      <w:pPr>
        <w:rPr>
          <w:rFonts w:eastAsia="Courier New"/>
          <w:lang w:eastAsia="zh-CN"/>
        </w:rPr>
      </w:pPr>
    </w:p>
    <w:p w14:paraId="6A16C920" w14:textId="77777777" w:rsidR="0092502E" w:rsidRDefault="0092502E" w:rsidP="0092502E">
      <w:pPr>
        <w:pStyle w:val="40"/>
        <w:rPr>
          <w:rFonts w:eastAsia="宋体"/>
        </w:rPr>
      </w:pPr>
      <w:bookmarkStart w:id="116" w:name="_Toc146529429"/>
      <w:bookmarkStart w:id="117" w:name="_Toc106192967"/>
      <w:r>
        <w:rPr>
          <w:rFonts w:eastAsia="宋体"/>
        </w:rPr>
        <w:t>6.2.1.4</w:t>
      </w:r>
      <w:r>
        <w:rPr>
          <w:rFonts w:eastAsia="宋体"/>
        </w:rPr>
        <w:tab/>
        <w:t>Attribute definition</w:t>
      </w:r>
      <w:bookmarkEnd w:id="116"/>
      <w:bookmarkEnd w:id="117"/>
    </w:p>
    <w:p w14:paraId="072EC4C5" w14:textId="77777777" w:rsidR="0092502E" w:rsidRDefault="0092502E" w:rsidP="0092502E">
      <w:pPr>
        <w:pStyle w:val="TH"/>
        <w:rPr>
          <w:rFonts w:eastAsia="宋体"/>
        </w:rPr>
      </w:pPr>
      <w:bookmarkStart w:id="118" w:name="MCCQCTEMPBM_00000164"/>
      <w:r>
        <w:rPr>
          <w:rFonts w:eastAsia="宋体"/>
        </w:rPr>
        <w:t>Table 6.2.1.4-1</w:t>
      </w:r>
    </w:p>
    <w:tbl>
      <w:tblPr>
        <w:tblW w:w="5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3485"/>
        <w:gridCol w:w="4167"/>
        <w:gridCol w:w="2438"/>
      </w:tblGrid>
      <w:tr w:rsidR="0092502E" w14:paraId="0CEAA55F" w14:textId="77777777" w:rsidTr="007C7971">
        <w:trPr>
          <w:tblHeader/>
          <w:jc w:val="center"/>
        </w:trPr>
        <w:tc>
          <w:tcPr>
            <w:tcW w:w="1727" w:type="pct"/>
            <w:tcBorders>
              <w:top w:val="single" w:sz="4" w:space="0" w:color="auto"/>
              <w:left w:val="single" w:sz="4" w:space="0" w:color="auto"/>
              <w:bottom w:val="single" w:sz="4" w:space="0" w:color="auto"/>
              <w:right w:val="single" w:sz="4" w:space="0" w:color="auto"/>
            </w:tcBorders>
            <w:shd w:val="clear" w:color="auto" w:fill="D9D9D9"/>
            <w:hideMark/>
          </w:tcPr>
          <w:bookmarkEnd w:id="118"/>
          <w:p w14:paraId="283F5B83" w14:textId="77777777" w:rsidR="0092502E" w:rsidRDefault="0092502E">
            <w:pPr>
              <w:pStyle w:val="TAH"/>
              <w:keepNext w:val="0"/>
              <w:rPr>
                <w:rFonts w:eastAsia="Courier New"/>
              </w:rPr>
            </w:pPr>
            <w:r>
              <w:rPr>
                <w:rFonts w:eastAsia="Courier New"/>
              </w:rPr>
              <w:t>Attribute Name</w:t>
            </w:r>
          </w:p>
        </w:tc>
        <w:tc>
          <w:tcPr>
            <w:tcW w:w="2065" w:type="pct"/>
            <w:tcBorders>
              <w:top w:val="single" w:sz="4" w:space="0" w:color="auto"/>
              <w:left w:val="single" w:sz="4" w:space="0" w:color="auto"/>
              <w:bottom w:val="single" w:sz="4" w:space="0" w:color="auto"/>
              <w:right w:val="single" w:sz="4" w:space="0" w:color="auto"/>
            </w:tcBorders>
            <w:shd w:val="clear" w:color="auto" w:fill="D9D9D9"/>
            <w:hideMark/>
          </w:tcPr>
          <w:p w14:paraId="21A66EEF" w14:textId="77777777" w:rsidR="0092502E" w:rsidRDefault="0092502E">
            <w:pPr>
              <w:pStyle w:val="TAH"/>
              <w:keepNext w:val="0"/>
              <w:rPr>
                <w:rFonts w:eastAsia="Courier New"/>
              </w:rPr>
            </w:pPr>
            <w:r>
              <w:rPr>
                <w:rFonts w:eastAsia="Courier New"/>
              </w:rPr>
              <w:t>Documentation and Allowed Values</w:t>
            </w:r>
          </w:p>
        </w:tc>
        <w:tc>
          <w:tcPr>
            <w:tcW w:w="1208" w:type="pct"/>
            <w:tcBorders>
              <w:top w:val="single" w:sz="4" w:space="0" w:color="auto"/>
              <w:left w:val="single" w:sz="4" w:space="0" w:color="auto"/>
              <w:bottom w:val="single" w:sz="4" w:space="0" w:color="auto"/>
              <w:right w:val="single" w:sz="4" w:space="0" w:color="auto"/>
            </w:tcBorders>
            <w:shd w:val="clear" w:color="auto" w:fill="D9D9D9"/>
            <w:hideMark/>
          </w:tcPr>
          <w:p w14:paraId="08FA7F19" w14:textId="77777777" w:rsidR="0092502E" w:rsidRDefault="0092502E">
            <w:pPr>
              <w:pStyle w:val="TAH"/>
              <w:keepNext w:val="0"/>
              <w:rPr>
                <w:rFonts w:eastAsia="Courier New"/>
              </w:rPr>
            </w:pPr>
            <w:r>
              <w:rPr>
                <w:rFonts w:eastAsia="Courier New"/>
              </w:rPr>
              <w:t>Properties</w:t>
            </w:r>
          </w:p>
        </w:tc>
      </w:tr>
      <w:tr w:rsidR="0092502E" w14:paraId="37514EC5"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20D6E556" w14:textId="77777777" w:rsidR="0092502E" w:rsidRDefault="0092502E">
            <w:pPr>
              <w:pStyle w:val="TAL"/>
              <w:keepNext w:val="0"/>
              <w:rPr>
                <w:rFonts w:ascii="Courier New" w:eastAsia="Courier New" w:hAnsi="Courier New" w:cs="Courier New"/>
                <w:lang w:eastAsia="zh-CN"/>
              </w:rPr>
            </w:pPr>
            <w:bookmarkStart w:id="119" w:name="MCCQCTEMPBM_00000144"/>
            <w:r>
              <w:rPr>
                <w:rFonts w:ascii="Courier New" w:eastAsia="Courier New" w:hAnsi="Courier New" w:cs="Courier New"/>
                <w:lang w:eastAsia="zh-CN"/>
              </w:rPr>
              <w:t>userLabel</w:t>
            </w:r>
            <w:bookmarkEnd w:id="119"/>
          </w:p>
        </w:tc>
        <w:tc>
          <w:tcPr>
            <w:tcW w:w="2065" w:type="pct"/>
            <w:tcBorders>
              <w:top w:val="single" w:sz="4" w:space="0" w:color="auto"/>
              <w:left w:val="single" w:sz="4" w:space="0" w:color="auto"/>
              <w:bottom w:val="single" w:sz="4" w:space="0" w:color="auto"/>
              <w:right w:val="single" w:sz="4" w:space="0" w:color="auto"/>
            </w:tcBorders>
          </w:tcPr>
          <w:p w14:paraId="6F28D414" w14:textId="77777777" w:rsidR="0092502E" w:rsidRDefault="0092502E">
            <w:pPr>
              <w:pStyle w:val="TAL"/>
              <w:keepNext w:val="0"/>
              <w:rPr>
                <w:rFonts w:eastAsia="Courier New"/>
                <w:lang w:eastAsia="zh-CN"/>
              </w:rPr>
            </w:pPr>
            <w:r>
              <w:rPr>
                <w:rFonts w:eastAsia="Courier New"/>
                <w:lang w:eastAsia="zh-CN"/>
              </w:rPr>
              <w:t>A user-friendly (and user assignable) name of the intent.</w:t>
            </w:r>
          </w:p>
          <w:p w14:paraId="0C5CFA2E" w14:textId="77777777" w:rsidR="0092502E" w:rsidRDefault="0092502E">
            <w:pPr>
              <w:pStyle w:val="TAL"/>
              <w:keepNext w:val="0"/>
              <w:rPr>
                <w:rFonts w:eastAsia="Courier New"/>
                <w:lang w:eastAsia="zh-CN"/>
              </w:rPr>
            </w:pPr>
          </w:p>
          <w:p w14:paraId="65F67460" w14:textId="77777777" w:rsidR="0092502E" w:rsidRDefault="0092502E">
            <w:pPr>
              <w:pStyle w:val="TAL"/>
              <w:keepNext w:val="0"/>
              <w:rPr>
                <w:rFonts w:eastAsia="Courier New"/>
                <w:lang w:eastAsia="zh-CN"/>
              </w:rPr>
            </w:pPr>
          </w:p>
          <w:p w14:paraId="3ADB7386" w14:textId="77777777" w:rsidR="0092502E" w:rsidRDefault="0092502E">
            <w:pPr>
              <w:pStyle w:val="TAL"/>
              <w:keepNext w:val="0"/>
              <w:rPr>
                <w:rFonts w:eastAsia="Courier New"/>
                <w:lang w:eastAsia="zh-CN"/>
              </w:rPr>
            </w:pPr>
          </w:p>
          <w:p w14:paraId="0FEB9DB2" w14:textId="77777777" w:rsidR="0092502E" w:rsidRDefault="0092502E">
            <w:pPr>
              <w:pStyle w:val="TAL"/>
              <w:keepNext w:val="0"/>
              <w:rPr>
                <w:rFonts w:eastAsia="Courier New"/>
              </w:rPr>
            </w:pPr>
            <w:r>
              <w:rPr>
                <w:rFonts w:eastAsia="Courier New"/>
                <w:lang w:eastAsia="zh-CN"/>
              </w:rPr>
              <w:t xml:space="preserve">allowedValues: </w:t>
            </w:r>
            <w:r>
              <w:rPr>
                <w:rFonts w:eastAsia="Courier New"/>
              </w:rPr>
              <w:t>Not Applicable</w:t>
            </w:r>
          </w:p>
        </w:tc>
        <w:tc>
          <w:tcPr>
            <w:tcW w:w="1208" w:type="pct"/>
            <w:tcBorders>
              <w:top w:val="single" w:sz="4" w:space="0" w:color="auto"/>
              <w:left w:val="single" w:sz="4" w:space="0" w:color="auto"/>
              <w:bottom w:val="single" w:sz="4" w:space="0" w:color="auto"/>
              <w:right w:val="single" w:sz="4" w:space="0" w:color="auto"/>
            </w:tcBorders>
            <w:hideMark/>
          </w:tcPr>
          <w:p w14:paraId="5D0D6A1D" w14:textId="77777777" w:rsidR="0092502E" w:rsidRDefault="0092502E">
            <w:pPr>
              <w:pStyle w:val="TAL"/>
              <w:keepNext w:val="0"/>
              <w:rPr>
                <w:rFonts w:eastAsia="Courier New"/>
              </w:rPr>
            </w:pPr>
            <w:bookmarkStart w:id="120" w:name="OLE_LINK50"/>
            <w:r>
              <w:rPr>
                <w:rFonts w:eastAsia="Courier New"/>
              </w:rPr>
              <w:lastRenderedPageBreak/>
              <w:t>type: String</w:t>
            </w:r>
          </w:p>
          <w:p w14:paraId="66ACBA11" w14:textId="77777777" w:rsidR="0092502E" w:rsidRDefault="0092502E">
            <w:pPr>
              <w:pStyle w:val="TAL"/>
              <w:keepNext w:val="0"/>
              <w:rPr>
                <w:rFonts w:eastAsia="Courier New"/>
              </w:rPr>
            </w:pPr>
            <w:r>
              <w:rPr>
                <w:rFonts w:eastAsia="Courier New"/>
              </w:rPr>
              <w:t>multiplicity: 1</w:t>
            </w:r>
          </w:p>
          <w:p w14:paraId="0B6B0EB9" w14:textId="77777777" w:rsidR="0092502E" w:rsidRDefault="0092502E">
            <w:pPr>
              <w:pStyle w:val="TAL"/>
              <w:keepNext w:val="0"/>
              <w:rPr>
                <w:rFonts w:eastAsia="Courier New"/>
              </w:rPr>
            </w:pPr>
            <w:r>
              <w:rPr>
                <w:rFonts w:eastAsia="Courier New"/>
              </w:rPr>
              <w:t xml:space="preserve">isOrdered: </w:t>
            </w:r>
            <w:r>
              <w:rPr>
                <w:rFonts w:eastAsia="宋体"/>
              </w:rPr>
              <w:t>N/A</w:t>
            </w:r>
          </w:p>
          <w:p w14:paraId="25207BF1" w14:textId="77777777" w:rsidR="0092502E" w:rsidRDefault="0092502E">
            <w:pPr>
              <w:pStyle w:val="TAL"/>
              <w:keepNext w:val="0"/>
              <w:rPr>
                <w:rFonts w:eastAsia="Courier New"/>
              </w:rPr>
            </w:pPr>
            <w:r>
              <w:rPr>
                <w:rFonts w:eastAsia="Courier New"/>
              </w:rPr>
              <w:t xml:space="preserve">isUnique: </w:t>
            </w:r>
            <w:r>
              <w:rPr>
                <w:rFonts w:eastAsia="宋体"/>
              </w:rPr>
              <w:t>N/A</w:t>
            </w:r>
          </w:p>
          <w:p w14:paraId="6A3F90E2" w14:textId="77777777" w:rsidR="0092502E" w:rsidRDefault="0092502E">
            <w:pPr>
              <w:pStyle w:val="TAL"/>
              <w:keepNext w:val="0"/>
              <w:rPr>
                <w:rFonts w:eastAsia="Courier New"/>
              </w:rPr>
            </w:pPr>
            <w:r>
              <w:rPr>
                <w:rFonts w:eastAsia="Courier New"/>
              </w:rPr>
              <w:lastRenderedPageBreak/>
              <w:t>defaultValue: None</w:t>
            </w:r>
          </w:p>
          <w:p w14:paraId="23A6211E" w14:textId="77777777" w:rsidR="0092502E" w:rsidRDefault="0092502E">
            <w:pPr>
              <w:pStyle w:val="TAL"/>
              <w:keepNext w:val="0"/>
              <w:rPr>
                <w:rFonts w:eastAsia="Courier New"/>
              </w:rPr>
            </w:pPr>
            <w:r>
              <w:rPr>
                <w:rFonts w:eastAsia="Courier New"/>
              </w:rPr>
              <w:t>isNullable: False</w:t>
            </w:r>
            <w:bookmarkEnd w:id="120"/>
          </w:p>
        </w:tc>
      </w:tr>
      <w:tr w:rsidR="0092502E" w14:paraId="558B9C40"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4547B15C" w14:textId="77777777" w:rsidR="0092502E" w:rsidRDefault="0092502E">
            <w:pPr>
              <w:pStyle w:val="TAL"/>
              <w:keepNext w:val="0"/>
              <w:rPr>
                <w:rFonts w:ascii="Courier New" w:eastAsia="Courier New" w:hAnsi="Courier New" w:cs="Courier New"/>
                <w:lang w:eastAsia="zh-CN"/>
              </w:rPr>
            </w:pPr>
            <w:r>
              <w:rPr>
                <w:rFonts w:ascii="Courier New" w:eastAsia="Courier New" w:hAnsi="Courier New" w:cs="Courier New"/>
                <w:szCs w:val="18"/>
                <w:lang w:eastAsia="zh-CN"/>
              </w:rPr>
              <w:lastRenderedPageBreak/>
              <w:t>intent</w:t>
            </w:r>
            <w:bookmarkStart w:id="121" w:name="OLE_LINK102"/>
            <w:bookmarkStart w:id="122" w:name="OLE_LINK104"/>
            <w:r>
              <w:rPr>
                <w:rFonts w:ascii="Courier New" w:eastAsia="Courier New" w:hAnsi="Courier New" w:cs="Courier New"/>
                <w:szCs w:val="18"/>
                <w:lang w:eastAsia="zh-CN"/>
              </w:rPr>
              <w:t>Expectation</w:t>
            </w:r>
            <w:bookmarkEnd w:id="121"/>
            <w:bookmarkEnd w:id="122"/>
            <w:r>
              <w:rPr>
                <w:rFonts w:ascii="Courier New" w:eastAsia="Courier New" w:hAnsi="Courier New" w:cs="Courier New"/>
                <w:szCs w:val="18"/>
                <w:lang w:eastAsia="zh-CN"/>
              </w:rPr>
              <w:t>s</w:t>
            </w:r>
          </w:p>
        </w:tc>
        <w:tc>
          <w:tcPr>
            <w:tcW w:w="2065" w:type="pct"/>
            <w:tcBorders>
              <w:top w:val="single" w:sz="4" w:space="0" w:color="auto"/>
              <w:left w:val="single" w:sz="4" w:space="0" w:color="auto"/>
              <w:bottom w:val="single" w:sz="4" w:space="0" w:color="auto"/>
              <w:right w:val="single" w:sz="4" w:space="0" w:color="auto"/>
            </w:tcBorders>
          </w:tcPr>
          <w:p w14:paraId="6A6BEF6F" w14:textId="77777777" w:rsidR="0092502E" w:rsidRDefault="0092502E">
            <w:pPr>
              <w:pStyle w:val="TAL"/>
              <w:keepNext w:val="0"/>
              <w:rPr>
                <w:rFonts w:eastAsia="Courier New"/>
              </w:rPr>
            </w:pPr>
            <w:r>
              <w:rPr>
                <w:rFonts w:eastAsia="Courier New"/>
              </w:rPr>
              <w:t xml:space="preserve">It </w:t>
            </w:r>
            <w:r>
              <w:rPr>
                <w:rFonts w:eastAsia="Courier New"/>
                <w:lang w:eastAsia="zh-CN"/>
              </w:rPr>
              <w:t xml:space="preserve">describes </w:t>
            </w:r>
            <w:bookmarkStart w:id="123" w:name="OLE_LINK84"/>
            <w:bookmarkStart w:id="124" w:name="OLE_LINK85"/>
            <w:bookmarkStart w:id="125" w:name="OLE_LINK86"/>
            <w:r>
              <w:rPr>
                <w:rFonts w:eastAsia="Courier New"/>
              </w:rPr>
              <w:t xml:space="preserve">the expectations </w:t>
            </w:r>
            <w:bookmarkStart w:id="126" w:name="OLE_LINK101"/>
            <w:r>
              <w:rPr>
                <w:rFonts w:eastAsia="Courier New"/>
              </w:rPr>
              <w:t>including requirements, goals and contexts (including constraints and filter information) given to a 3</w:t>
            </w:r>
            <w:r>
              <w:rPr>
                <w:rFonts w:eastAsia="Courier New"/>
                <w:lang w:eastAsia="zh-CN"/>
              </w:rPr>
              <w:t>GPP</w:t>
            </w:r>
            <w:r>
              <w:rPr>
                <w:rFonts w:eastAsia="Courier New"/>
              </w:rPr>
              <w:t xml:space="preserve"> system</w:t>
            </w:r>
            <w:bookmarkEnd w:id="126"/>
            <w:r>
              <w:rPr>
                <w:rFonts w:eastAsia="Courier New"/>
              </w:rPr>
              <w:t xml:space="preserve">. It states the list of specific outcomes desired to be realized for </w:t>
            </w:r>
            <w:r>
              <w:rPr>
                <w:rFonts w:eastAsia="Courier New"/>
                <w:lang w:eastAsia="zh-CN"/>
              </w:rPr>
              <w:t>expectation</w:t>
            </w:r>
            <w:r>
              <w:rPr>
                <w:rFonts w:eastAsia="Courier New"/>
              </w:rPr>
              <w:t xml:space="preserve"> object(s).</w:t>
            </w:r>
          </w:p>
          <w:p w14:paraId="49CD6D6F" w14:textId="77777777" w:rsidR="0092502E" w:rsidRDefault="0092502E">
            <w:pPr>
              <w:pStyle w:val="TAL"/>
              <w:keepNext w:val="0"/>
              <w:rPr>
                <w:rFonts w:eastAsia="Courier New"/>
              </w:rPr>
            </w:pPr>
            <w:r>
              <w:rPr>
                <w:rFonts w:eastAsia="Courier New"/>
              </w:rPr>
              <w:t>The intentExpectations are arranged in an ordered list with order such that the most important intentExpectations are on the top of the list.</w:t>
            </w:r>
          </w:p>
          <w:bookmarkEnd w:id="123"/>
          <w:bookmarkEnd w:id="124"/>
          <w:bookmarkEnd w:id="125"/>
          <w:p w14:paraId="68EC1BAE" w14:textId="77777777" w:rsidR="0092502E" w:rsidRDefault="0092502E">
            <w:pPr>
              <w:pStyle w:val="TAL"/>
              <w:keepNext w:val="0"/>
              <w:rPr>
                <w:rFonts w:eastAsia="Courier New"/>
                <w:lang w:eastAsia="zh-CN"/>
              </w:rPr>
            </w:pPr>
          </w:p>
          <w:p w14:paraId="44EED2AE" w14:textId="77777777" w:rsidR="0092502E" w:rsidRDefault="0092502E">
            <w:pPr>
              <w:pStyle w:val="TAL"/>
              <w:keepNext w:val="0"/>
              <w:rPr>
                <w:rFonts w:eastAsia="Courier New"/>
                <w:lang w:eastAsia="zh-CN"/>
              </w:rPr>
            </w:pPr>
            <w:r>
              <w:rPr>
                <w:rFonts w:eastAsia="Courier New"/>
                <w:lang w:eastAsia="zh-CN"/>
              </w:rPr>
              <w:t xml:space="preserve">allowedValues: </w:t>
            </w:r>
            <w:r>
              <w:rPr>
                <w:rFonts w:eastAsia="Courier New"/>
              </w:rPr>
              <w:t>Not Applicable</w:t>
            </w:r>
          </w:p>
        </w:tc>
        <w:tc>
          <w:tcPr>
            <w:tcW w:w="1208" w:type="pct"/>
            <w:tcBorders>
              <w:top w:val="single" w:sz="4" w:space="0" w:color="auto"/>
              <w:left w:val="single" w:sz="4" w:space="0" w:color="auto"/>
              <w:bottom w:val="single" w:sz="4" w:space="0" w:color="auto"/>
              <w:right w:val="single" w:sz="4" w:space="0" w:color="auto"/>
            </w:tcBorders>
            <w:hideMark/>
          </w:tcPr>
          <w:p w14:paraId="19152957" w14:textId="77777777" w:rsidR="0092502E" w:rsidRDefault="0092502E">
            <w:pPr>
              <w:pStyle w:val="TAL"/>
              <w:keepNext w:val="0"/>
              <w:rPr>
                <w:rFonts w:eastAsia="Courier New"/>
              </w:rPr>
            </w:pPr>
            <w:r>
              <w:rPr>
                <w:rFonts w:eastAsia="Courier New"/>
              </w:rPr>
              <w:t>type: IntentExpectation</w:t>
            </w:r>
          </w:p>
          <w:p w14:paraId="5BDFB70F" w14:textId="77777777" w:rsidR="0092502E" w:rsidRDefault="0092502E">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307EAD17" w14:textId="77777777" w:rsidR="0092502E" w:rsidRDefault="0092502E">
            <w:pPr>
              <w:pStyle w:val="TAL"/>
              <w:keepNext w:val="0"/>
              <w:rPr>
                <w:rFonts w:eastAsia="Courier New"/>
              </w:rPr>
            </w:pPr>
            <w:r>
              <w:rPr>
                <w:rFonts w:eastAsia="Courier New"/>
              </w:rPr>
              <w:t>isOrdered: True</w:t>
            </w:r>
          </w:p>
          <w:p w14:paraId="06C321C0" w14:textId="77777777" w:rsidR="0092502E" w:rsidRDefault="0092502E">
            <w:pPr>
              <w:pStyle w:val="TAL"/>
              <w:keepNext w:val="0"/>
              <w:rPr>
                <w:rFonts w:eastAsia="Courier New"/>
              </w:rPr>
            </w:pPr>
            <w:r>
              <w:rPr>
                <w:rFonts w:eastAsia="Courier New"/>
              </w:rPr>
              <w:t xml:space="preserve">isUnique: </w:t>
            </w:r>
            <w:r>
              <w:rPr>
                <w:rFonts w:eastAsia="Courier New"/>
                <w:lang w:eastAsia="zh-CN"/>
              </w:rPr>
              <w:t>True</w:t>
            </w:r>
          </w:p>
          <w:p w14:paraId="06F286CA" w14:textId="77777777" w:rsidR="0092502E" w:rsidRDefault="0092502E">
            <w:pPr>
              <w:pStyle w:val="TAL"/>
              <w:keepNext w:val="0"/>
              <w:rPr>
                <w:rFonts w:eastAsia="Courier New"/>
              </w:rPr>
            </w:pPr>
            <w:r>
              <w:rPr>
                <w:rFonts w:eastAsia="Courier New"/>
              </w:rPr>
              <w:t>defaultValue: None</w:t>
            </w:r>
          </w:p>
          <w:p w14:paraId="2129A42A" w14:textId="77777777" w:rsidR="0092502E" w:rsidRDefault="0092502E">
            <w:pPr>
              <w:pStyle w:val="TAL"/>
              <w:keepNext w:val="0"/>
              <w:rPr>
                <w:rFonts w:eastAsia="Courier New"/>
              </w:rPr>
            </w:pPr>
            <w:r>
              <w:rPr>
                <w:rFonts w:eastAsia="Courier New"/>
              </w:rPr>
              <w:t xml:space="preserve">isNullable: False </w:t>
            </w:r>
          </w:p>
        </w:tc>
      </w:tr>
      <w:tr w:rsidR="0092502E" w14:paraId="036D82DE"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67F6178B" w14:textId="77777777" w:rsidR="0092502E" w:rsidRDefault="0092502E">
            <w:pPr>
              <w:pStyle w:val="TAL"/>
              <w:keepNext w:val="0"/>
              <w:rPr>
                <w:rFonts w:ascii="Courier New" w:eastAsia="Courier New" w:hAnsi="Courier New" w:cs="Courier New"/>
                <w:szCs w:val="18"/>
                <w:lang w:eastAsia="zh-CN"/>
              </w:rPr>
            </w:pPr>
            <w:r>
              <w:rPr>
                <w:rFonts w:ascii="Courier New" w:eastAsia="等线" w:hAnsi="Courier New" w:cs="Courier New"/>
                <w:szCs w:val="18"/>
                <w:lang w:eastAsia="zh-CN"/>
              </w:rPr>
              <w:t>intentFulfilment</w:t>
            </w:r>
            <w:r>
              <w:rPr>
                <w:rFonts w:ascii="Courier New" w:eastAsia="等线" w:hAnsi="Courier New" w:cs="Courier New"/>
                <w:szCs w:val="18"/>
              </w:rPr>
              <w:t>Info</w:t>
            </w:r>
          </w:p>
        </w:tc>
        <w:tc>
          <w:tcPr>
            <w:tcW w:w="2065" w:type="pct"/>
            <w:tcBorders>
              <w:top w:val="single" w:sz="4" w:space="0" w:color="auto"/>
              <w:left w:val="single" w:sz="4" w:space="0" w:color="auto"/>
              <w:bottom w:val="single" w:sz="4" w:space="0" w:color="auto"/>
              <w:right w:val="single" w:sz="4" w:space="0" w:color="auto"/>
            </w:tcBorders>
          </w:tcPr>
          <w:p w14:paraId="66F21698" w14:textId="77777777" w:rsidR="0092502E" w:rsidRDefault="0092502E">
            <w:pPr>
              <w:pStyle w:val="TAL"/>
              <w:keepNext w:val="0"/>
              <w:rPr>
                <w:rFonts w:eastAsia="等线"/>
              </w:rPr>
            </w:pPr>
            <w:r>
              <w:rPr>
                <w:rFonts w:eastAsia="等线"/>
              </w:rPr>
              <w:t xml:space="preserve">It describes status of fulfilment of an intent and the related reasons for that status. </w:t>
            </w:r>
          </w:p>
          <w:p w14:paraId="7059C305" w14:textId="77777777" w:rsidR="0092502E" w:rsidRDefault="0092502E">
            <w:pPr>
              <w:pStyle w:val="TAL"/>
              <w:keepNext w:val="0"/>
              <w:rPr>
                <w:rFonts w:eastAsia="等线"/>
              </w:rPr>
            </w:pPr>
          </w:p>
          <w:p w14:paraId="3E9B960C" w14:textId="77777777" w:rsidR="0092502E" w:rsidRDefault="0092502E">
            <w:pPr>
              <w:pStyle w:val="TAL"/>
              <w:keepNext w:val="0"/>
              <w:rPr>
                <w:rFonts w:eastAsia="Courier New"/>
              </w:rPr>
            </w:pPr>
            <w:r>
              <w:rPr>
                <w:rFonts w:eastAsia="等线"/>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71D80E51" w14:textId="77777777" w:rsidR="0092502E" w:rsidRDefault="0092502E">
            <w:pPr>
              <w:pStyle w:val="TAL"/>
              <w:keepNext w:val="0"/>
              <w:rPr>
                <w:rFonts w:eastAsia="等线"/>
              </w:rPr>
            </w:pPr>
            <w:r>
              <w:rPr>
                <w:rFonts w:eastAsia="等线"/>
              </w:rPr>
              <w:t>type: FulfilmentInfo</w:t>
            </w:r>
          </w:p>
          <w:p w14:paraId="08AA2FF7" w14:textId="77777777" w:rsidR="0092502E" w:rsidRDefault="0092502E">
            <w:pPr>
              <w:pStyle w:val="TAL"/>
              <w:keepNext w:val="0"/>
              <w:rPr>
                <w:rFonts w:eastAsia="等线"/>
              </w:rPr>
            </w:pPr>
            <w:r>
              <w:rPr>
                <w:rFonts w:eastAsia="等线"/>
              </w:rPr>
              <w:t>multiplicity: 1</w:t>
            </w:r>
          </w:p>
          <w:p w14:paraId="03FED7FF" w14:textId="77777777" w:rsidR="0092502E" w:rsidRDefault="0092502E">
            <w:pPr>
              <w:pStyle w:val="TAL"/>
              <w:keepNext w:val="0"/>
              <w:rPr>
                <w:rFonts w:eastAsia="等线"/>
              </w:rPr>
            </w:pPr>
            <w:r>
              <w:rPr>
                <w:rFonts w:eastAsia="等线"/>
              </w:rPr>
              <w:t xml:space="preserve">isOrdered: </w:t>
            </w:r>
            <w:r>
              <w:rPr>
                <w:rFonts w:eastAsia="宋体"/>
              </w:rPr>
              <w:t>N/A</w:t>
            </w:r>
          </w:p>
          <w:p w14:paraId="62B10D21" w14:textId="77777777" w:rsidR="0092502E" w:rsidRDefault="0092502E">
            <w:pPr>
              <w:pStyle w:val="TAL"/>
              <w:keepNext w:val="0"/>
              <w:rPr>
                <w:rFonts w:eastAsia="等线"/>
              </w:rPr>
            </w:pPr>
            <w:r>
              <w:rPr>
                <w:rFonts w:eastAsia="等线"/>
              </w:rPr>
              <w:t xml:space="preserve">isUnique: </w:t>
            </w:r>
            <w:r>
              <w:rPr>
                <w:rFonts w:eastAsia="宋体"/>
              </w:rPr>
              <w:t>N/A</w:t>
            </w:r>
          </w:p>
          <w:p w14:paraId="3D518D5F" w14:textId="77777777" w:rsidR="0092502E" w:rsidRDefault="0092502E">
            <w:pPr>
              <w:pStyle w:val="TAL"/>
              <w:keepNext w:val="0"/>
              <w:rPr>
                <w:rFonts w:eastAsia="等线"/>
              </w:rPr>
            </w:pPr>
            <w:r>
              <w:rPr>
                <w:rFonts w:eastAsia="等线"/>
              </w:rPr>
              <w:t>defaultValue: None</w:t>
            </w:r>
          </w:p>
          <w:p w14:paraId="7CA93BF1" w14:textId="77777777" w:rsidR="0092502E" w:rsidRDefault="0092502E">
            <w:pPr>
              <w:pStyle w:val="TAL"/>
              <w:keepNext w:val="0"/>
              <w:rPr>
                <w:rFonts w:eastAsia="Courier New"/>
              </w:rPr>
            </w:pPr>
            <w:r>
              <w:rPr>
                <w:rFonts w:eastAsia="等线"/>
              </w:rPr>
              <w:t>isNullable: False</w:t>
            </w:r>
          </w:p>
        </w:tc>
      </w:tr>
      <w:tr w:rsidR="0092502E" w14:paraId="51D61585"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1B422AEF" w14:textId="77777777" w:rsidR="0092502E" w:rsidRDefault="0092502E">
            <w:pPr>
              <w:pStyle w:val="TAL"/>
              <w:keepNext w:val="0"/>
              <w:rPr>
                <w:rFonts w:ascii="Courier New" w:eastAsia="Courier New" w:hAnsi="Courier New" w:cs="Courier New"/>
                <w:szCs w:val="18"/>
                <w:lang w:eastAsia="zh-CN"/>
              </w:rPr>
            </w:pPr>
            <w:r>
              <w:rPr>
                <w:rFonts w:ascii="Courier New" w:eastAsia="等线" w:hAnsi="Courier New" w:cs="Courier New"/>
                <w:szCs w:val="18"/>
                <w:lang w:eastAsia="zh-CN"/>
              </w:rPr>
              <w:t>expectationFulfilmentInfo</w:t>
            </w:r>
          </w:p>
        </w:tc>
        <w:tc>
          <w:tcPr>
            <w:tcW w:w="2065" w:type="pct"/>
            <w:tcBorders>
              <w:top w:val="single" w:sz="4" w:space="0" w:color="auto"/>
              <w:left w:val="single" w:sz="4" w:space="0" w:color="auto"/>
              <w:bottom w:val="single" w:sz="4" w:space="0" w:color="auto"/>
              <w:right w:val="single" w:sz="4" w:space="0" w:color="auto"/>
            </w:tcBorders>
          </w:tcPr>
          <w:p w14:paraId="5475D3B6" w14:textId="77777777" w:rsidR="0092502E" w:rsidRDefault="0092502E">
            <w:pPr>
              <w:pStyle w:val="TAL"/>
              <w:keepNext w:val="0"/>
              <w:rPr>
                <w:rFonts w:eastAsia="等线"/>
              </w:rPr>
            </w:pPr>
            <w:r>
              <w:rPr>
                <w:rFonts w:eastAsia="等线"/>
              </w:rPr>
              <w:t>It describes status of fulfilment of an intentExpectation and the related reasons for that status.</w:t>
            </w:r>
          </w:p>
          <w:p w14:paraId="4747D27F" w14:textId="77777777" w:rsidR="0092502E" w:rsidRDefault="0092502E">
            <w:pPr>
              <w:pStyle w:val="TAL"/>
              <w:keepNext w:val="0"/>
              <w:rPr>
                <w:rFonts w:eastAsia="等线"/>
              </w:rPr>
            </w:pPr>
          </w:p>
          <w:p w14:paraId="296322C3" w14:textId="77777777" w:rsidR="0092502E" w:rsidRDefault="0092502E">
            <w:pPr>
              <w:pStyle w:val="TAL"/>
              <w:keepNext w:val="0"/>
              <w:rPr>
                <w:rFonts w:eastAsia="Courier New"/>
              </w:rPr>
            </w:pPr>
            <w:r>
              <w:rPr>
                <w:rFonts w:eastAsia="等线"/>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5B395766" w14:textId="77777777" w:rsidR="0092502E" w:rsidRDefault="0092502E">
            <w:pPr>
              <w:pStyle w:val="TAL"/>
              <w:keepNext w:val="0"/>
              <w:rPr>
                <w:rFonts w:eastAsia="等线"/>
              </w:rPr>
            </w:pPr>
            <w:r>
              <w:rPr>
                <w:rFonts w:eastAsia="等线"/>
              </w:rPr>
              <w:t>type: FulfilmentInfo</w:t>
            </w:r>
          </w:p>
          <w:p w14:paraId="41DAC59D" w14:textId="77777777" w:rsidR="0092502E" w:rsidRDefault="0092502E">
            <w:pPr>
              <w:pStyle w:val="TAL"/>
              <w:keepNext w:val="0"/>
              <w:rPr>
                <w:rFonts w:eastAsia="等线"/>
              </w:rPr>
            </w:pPr>
            <w:r>
              <w:rPr>
                <w:rFonts w:eastAsia="等线"/>
              </w:rPr>
              <w:t>multiplicity: 1</w:t>
            </w:r>
          </w:p>
          <w:p w14:paraId="00DBDE8C" w14:textId="77777777" w:rsidR="0092502E" w:rsidRDefault="0092502E">
            <w:pPr>
              <w:pStyle w:val="TAL"/>
              <w:keepNext w:val="0"/>
              <w:rPr>
                <w:rFonts w:eastAsia="等线"/>
              </w:rPr>
            </w:pPr>
            <w:r>
              <w:rPr>
                <w:rFonts w:eastAsia="等线"/>
              </w:rPr>
              <w:t xml:space="preserve">isOrdered: </w:t>
            </w:r>
            <w:r>
              <w:rPr>
                <w:rFonts w:eastAsia="宋体"/>
              </w:rPr>
              <w:t>N/A</w:t>
            </w:r>
          </w:p>
          <w:p w14:paraId="0DF5516B" w14:textId="77777777" w:rsidR="0092502E" w:rsidRDefault="0092502E">
            <w:pPr>
              <w:pStyle w:val="TAL"/>
              <w:keepNext w:val="0"/>
              <w:rPr>
                <w:rFonts w:eastAsia="等线"/>
              </w:rPr>
            </w:pPr>
            <w:r>
              <w:rPr>
                <w:rFonts w:eastAsia="等线"/>
              </w:rPr>
              <w:t xml:space="preserve">isUnique: </w:t>
            </w:r>
            <w:r>
              <w:rPr>
                <w:rFonts w:eastAsia="宋体"/>
              </w:rPr>
              <w:t>N/A</w:t>
            </w:r>
          </w:p>
          <w:p w14:paraId="17411DF6" w14:textId="77777777" w:rsidR="0092502E" w:rsidRDefault="0092502E">
            <w:pPr>
              <w:pStyle w:val="TAL"/>
              <w:keepNext w:val="0"/>
              <w:rPr>
                <w:rFonts w:eastAsia="等线"/>
              </w:rPr>
            </w:pPr>
            <w:r>
              <w:rPr>
                <w:rFonts w:eastAsia="等线"/>
              </w:rPr>
              <w:t>defaultValue: None</w:t>
            </w:r>
          </w:p>
          <w:p w14:paraId="38272C2A" w14:textId="77777777" w:rsidR="0092502E" w:rsidRDefault="0092502E">
            <w:pPr>
              <w:pStyle w:val="TAL"/>
              <w:keepNext w:val="0"/>
              <w:rPr>
                <w:rFonts w:eastAsia="Courier New"/>
              </w:rPr>
            </w:pPr>
            <w:r>
              <w:rPr>
                <w:rFonts w:eastAsia="等线"/>
              </w:rPr>
              <w:t>isNullable: False</w:t>
            </w:r>
          </w:p>
        </w:tc>
      </w:tr>
      <w:tr w:rsidR="0092502E" w14:paraId="17145FF4"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1D0471C6" w14:textId="77777777" w:rsidR="0092502E" w:rsidRDefault="0092502E">
            <w:pPr>
              <w:pStyle w:val="TAL"/>
              <w:keepNext w:val="0"/>
              <w:rPr>
                <w:rFonts w:ascii="Courier New" w:eastAsia="Courier New" w:hAnsi="Courier New" w:cs="Courier New"/>
                <w:szCs w:val="18"/>
                <w:lang w:eastAsia="zh-CN"/>
              </w:rPr>
            </w:pPr>
            <w:r>
              <w:rPr>
                <w:rFonts w:ascii="Courier New" w:eastAsia="等线" w:hAnsi="Courier New" w:cs="Courier New"/>
                <w:szCs w:val="18"/>
                <w:lang w:eastAsia="zh-CN"/>
              </w:rPr>
              <w:t>targetFulfilmentInfo</w:t>
            </w:r>
          </w:p>
        </w:tc>
        <w:tc>
          <w:tcPr>
            <w:tcW w:w="2065" w:type="pct"/>
            <w:tcBorders>
              <w:top w:val="single" w:sz="4" w:space="0" w:color="auto"/>
              <w:left w:val="single" w:sz="4" w:space="0" w:color="auto"/>
              <w:bottom w:val="single" w:sz="4" w:space="0" w:color="auto"/>
              <w:right w:val="single" w:sz="4" w:space="0" w:color="auto"/>
            </w:tcBorders>
          </w:tcPr>
          <w:p w14:paraId="4E8D8654" w14:textId="77777777" w:rsidR="0092502E" w:rsidRDefault="0092502E">
            <w:pPr>
              <w:pStyle w:val="TAL"/>
              <w:keepNext w:val="0"/>
              <w:rPr>
                <w:rFonts w:eastAsia="等线"/>
              </w:rPr>
            </w:pPr>
            <w:r>
              <w:rPr>
                <w:rFonts w:eastAsia="等线"/>
              </w:rPr>
              <w:t xml:space="preserve">It describes status of fulfilment of an expectationTarget and the related reasons for that status. </w:t>
            </w:r>
          </w:p>
          <w:p w14:paraId="266736B5" w14:textId="77777777" w:rsidR="0092502E" w:rsidRDefault="0092502E">
            <w:pPr>
              <w:pStyle w:val="TAL"/>
              <w:keepNext w:val="0"/>
              <w:rPr>
                <w:rFonts w:eastAsia="等线"/>
              </w:rPr>
            </w:pPr>
          </w:p>
          <w:p w14:paraId="60AA90B3" w14:textId="77777777" w:rsidR="0092502E" w:rsidRDefault="0092502E">
            <w:pPr>
              <w:pStyle w:val="TAL"/>
              <w:keepNext w:val="0"/>
              <w:rPr>
                <w:rFonts w:eastAsia="Courier New"/>
              </w:rPr>
            </w:pPr>
            <w:r>
              <w:rPr>
                <w:rFonts w:eastAsia="等线"/>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0A7DFFCB" w14:textId="77777777" w:rsidR="0092502E" w:rsidRDefault="0092502E">
            <w:pPr>
              <w:pStyle w:val="TAL"/>
              <w:keepNext w:val="0"/>
              <w:rPr>
                <w:rFonts w:eastAsia="等线"/>
              </w:rPr>
            </w:pPr>
            <w:r>
              <w:rPr>
                <w:rFonts w:eastAsia="等线"/>
              </w:rPr>
              <w:t>type: FulfilmentInfo</w:t>
            </w:r>
          </w:p>
          <w:p w14:paraId="1ECABD47" w14:textId="77777777" w:rsidR="0092502E" w:rsidRDefault="0092502E">
            <w:pPr>
              <w:pStyle w:val="TAL"/>
              <w:keepNext w:val="0"/>
              <w:rPr>
                <w:rFonts w:eastAsia="等线"/>
              </w:rPr>
            </w:pPr>
            <w:r>
              <w:rPr>
                <w:rFonts w:eastAsia="等线"/>
              </w:rPr>
              <w:t>multiplicity: 1</w:t>
            </w:r>
          </w:p>
          <w:p w14:paraId="62CC1EEA" w14:textId="77777777" w:rsidR="0092502E" w:rsidRDefault="0092502E">
            <w:pPr>
              <w:pStyle w:val="TAL"/>
              <w:keepNext w:val="0"/>
              <w:rPr>
                <w:rFonts w:eastAsia="等线"/>
              </w:rPr>
            </w:pPr>
            <w:r>
              <w:rPr>
                <w:rFonts w:eastAsia="等线"/>
              </w:rPr>
              <w:t xml:space="preserve">isOrdered: </w:t>
            </w:r>
            <w:r>
              <w:rPr>
                <w:rFonts w:eastAsia="宋体"/>
              </w:rPr>
              <w:t>N/A</w:t>
            </w:r>
          </w:p>
          <w:p w14:paraId="4BCAD3D8" w14:textId="77777777" w:rsidR="0092502E" w:rsidRDefault="0092502E">
            <w:pPr>
              <w:pStyle w:val="TAL"/>
              <w:keepNext w:val="0"/>
              <w:rPr>
                <w:rFonts w:eastAsia="等线"/>
              </w:rPr>
            </w:pPr>
            <w:r>
              <w:rPr>
                <w:rFonts w:eastAsia="等线"/>
              </w:rPr>
              <w:t xml:space="preserve">isUnique: </w:t>
            </w:r>
            <w:r>
              <w:rPr>
                <w:rFonts w:eastAsia="宋体"/>
              </w:rPr>
              <w:t>N/A</w:t>
            </w:r>
          </w:p>
          <w:p w14:paraId="3F2DE155" w14:textId="77777777" w:rsidR="0092502E" w:rsidRDefault="0092502E">
            <w:pPr>
              <w:pStyle w:val="TAL"/>
              <w:keepNext w:val="0"/>
              <w:rPr>
                <w:rFonts w:eastAsia="等线"/>
              </w:rPr>
            </w:pPr>
            <w:r>
              <w:rPr>
                <w:rFonts w:eastAsia="等线"/>
              </w:rPr>
              <w:t>defaultValue: None</w:t>
            </w:r>
          </w:p>
          <w:p w14:paraId="5E2A47E1" w14:textId="77777777" w:rsidR="0092502E" w:rsidRDefault="0092502E">
            <w:pPr>
              <w:pStyle w:val="TAL"/>
              <w:keepNext w:val="0"/>
              <w:rPr>
                <w:rFonts w:eastAsia="Courier New"/>
              </w:rPr>
            </w:pPr>
            <w:r>
              <w:rPr>
                <w:rFonts w:eastAsia="等线"/>
              </w:rPr>
              <w:t>isNullable: False</w:t>
            </w:r>
          </w:p>
        </w:tc>
      </w:tr>
      <w:tr w:rsidR="0092502E" w14:paraId="430E9A57"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03B1C59F" w14:textId="77777777" w:rsidR="0092502E" w:rsidRDefault="0092502E">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fulfilment</w:t>
            </w:r>
            <w:r>
              <w:rPr>
                <w:rFonts w:ascii="Courier New" w:eastAsia="Courier New" w:hAnsi="Courier New" w:cs="Courier New"/>
              </w:rPr>
              <w:t>Status</w:t>
            </w:r>
          </w:p>
        </w:tc>
        <w:tc>
          <w:tcPr>
            <w:tcW w:w="2065" w:type="pct"/>
            <w:tcBorders>
              <w:top w:val="single" w:sz="4" w:space="0" w:color="auto"/>
              <w:left w:val="single" w:sz="4" w:space="0" w:color="auto"/>
              <w:bottom w:val="single" w:sz="4" w:space="0" w:color="auto"/>
              <w:right w:val="single" w:sz="4" w:space="0" w:color="auto"/>
            </w:tcBorders>
          </w:tcPr>
          <w:p w14:paraId="55F71E28" w14:textId="77777777" w:rsidR="0092502E" w:rsidRDefault="0092502E">
            <w:pPr>
              <w:pStyle w:val="TAL"/>
              <w:keepNext w:val="0"/>
              <w:rPr>
                <w:rFonts w:eastAsia="等线"/>
              </w:rPr>
            </w:pPr>
            <w:r>
              <w:rPr>
                <w:rFonts w:eastAsia="等线"/>
              </w:rPr>
              <w:t xml:space="preserve">It describes </w:t>
            </w:r>
            <w:bookmarkStart w:id="127" w:name="OLE_LINK105"/>
            <w:r>
              <w:rPr>
                <w:rFonts w:eastAsia="等线"/>
              </w:rPr>
              <w:t>the current status of the intent fulfilment result</w:t>
            </w:r>
            <w:bookmarkEnd w:id="127"/>
            <w:r>
              <w:rPr>
                <w:rFonts w:eastAsia="等线"/>
              </w:rPr>
              <w:t>, which is configured by MnS producer and can be read by MnS consumer.</w:t>
            </w:r>
          </w:p>
          <w:p w14:paraId="044CC39F" w14:textId="77777777" w:rsidR="0092502E" w:rsidRDefault="0092502E">
            <w:pPr>
              <w:pStyle w:val="TAL"/>
              <w:keepNext w:val="0"/>
              <w:rPr>
                <w:rFonts w:eastAsia="等线"/>
              </w:rPr>
            </w:pPr>
          </w:p>
          <w:p w14:paraId="0FF94B22" w14:textId="77777777" w:rsidR="0092502E" w:rsidRDefault="0092502E">
            <w:pPr>
              <w:pStyle w:val="TAL"/>
              <w:keepNext w:val="0"/>
              <w:rPr>
                <w:rFonts w:eastAsia="等线"/>
              </w:rPr>
            </w:pPr>
          </w:p>
          <w:p w14:paraId="69C41CCF" w14:textId="77777777" w:rsidR="0092502E" w:rsidRDefault="0092502E">
            <w:pPr>
              <w:pStyle w:val="TAL"/>
              <w:keepNext w:val="0"/>
              <w:rPr>
                <w:rFonts w:eastAsia="Courier New"/>
                <w:lang w:eastAsia="zh-CN"/>
              </w:rPr>
            </w:pPr>
            <w:r>
              <w:rPr>
                <w:rFonts w:eastAsia="等线"/>
              </w:rPr>
              <w:t>allowedValues: "FULFILLED", "NOT_FULFILLED"</w:t>
            </w:r>
          </w:p>
        </w:tc>
        <w:tc>
          <w:tcPr>
            <w:tcW w:w="1208" w:type="pct"/>
            <w:tcBorders>
              <w:top w:val="single" w:sz="4" w:space="0" w:color="auto"/>
              <w:left w:val="single" w:sz="4" w:space="0" w:color="auto"/>
              <w:bottom w:val="single" w:sz="4" w:space="0" w:color="auto"/>
              <w:right w:val="single" w:sz="4" w:space="0" w:color="auto"/>
            </w:tcBorders>
            <w:hideMark/>
          </w:tcPr>
          <w:p w14:paraId="239219A7" w14:textId="77777777" w:rsidR="0092502E" w:rsidRDefault="0092502E">
            <w:pPr>
              <w:pStyle w:val="TAL"/>
              <w:keepNext w:val="0"/>
              <w:rPr>
                <w:rFonts w:eastAsia="Courier New"/>
              </w:rPr>
            </w:pPr>
            <w:r>
              <w:rPr>
                <w:rFonts w:eastAsia="Courier New"/>
              </w:rPr>
              <w:t>type: ENUM</w:t>
            </w:r>
          </w:p>
          <w:p w14:paraId="36EED716" w14:textId="77777777" w:rsidR="0092502E" w:rsidRDefault="0092502E">
            <w:pPr>
              <w:pStyle w:val="TAL"/>
              <w:keepNext w:val="0"/>
              <w:rPr>
                <w:rFonts w:eastAsia="Courier New"/>
              </w:rPr>
            </w:pPr>
            <w:r>
              <w:rPr>
                <w:rFonts w:eastAsia="Courier New"/>
              </w:rPr>
              <w:t>multiplicity: 1</w:t>
            </w:r>
          </w:p>
          <w:p w14:paraId="03BE4269" w14:textId="77777777" w:rsidR="0092502E" w:rsidRDefault="0092502E">
            <w:pPr>
              <w:pStyle w:val="TAL"/>
              <w:keepNext w:val="0"/>
              <w:rPr>
                <w:rFonts w:eastAsia="Courier New"/>
              </w:rPr>
            </w:pPr>
            <w:r>
              <w:rPr>
                <w:rFonts w:eastAsia="Courier New"/>
              </w:rPr>
              <w:t>isOrdered: N/A</w:t>
            </w:r>
          </w:p>
          <w:p w14:paraId="35065A56" w14:textId="77777777" w:rsidR="0092502E" w:rsidRDefault="0092502E">
            <w:pPr>
              <w:pStyle w:val="TAL"/>
              <w:keepNext w:val="0"/>
              <w:rPr>
                <w:rFonts w:eastAsia="Courier New"/>
              </w:rPr>
            </w:pPr>
            <w:r>
              <w:rPr>
                <w:rFonts w:eastAsia="Courier New"/>
              </w:rPr>
              <w:t>isUnique: N/A</w:t>
            </w:r>
          </w:p>
          <w:p w14:paraId="4FC464D1" w14:textId="77777777" w:rsidR="0092502E" w:rsidRDefault="0092502E">
            <w:pPr>
              <w:pStyle w:val="TAL"/>
              <w:keepNext w:val="0"/>
              <w:rPr>
                <w:rFonts w:eastAsia="Courier New"/>
              </w:rPr>
            </w:pPr>
            <w:r>
              <w:rPr>
                <w:rFonts w:eastAsia="Courier New"/>
              </w:rPr>
              <w:t xml:space="preserve">defaultValue: None </w:t>
            </w:r>
          </w:p>
          <w:p w14:paraId="3C5C7C05" w14:textId="77777777" w:rsidR="0092502E" w:rsidRDefault="0092502E">
            <w:pPr>
              <w:pStyle w:val="TAL"/>
              <w:keepNext w:val="0"/>
              <w:rPr>
                <w:rFonts w:eastAsia="Courier New"/>
              </w:rPr>
            </w:pPr>
            <w:r>
              <w:rPr>
                <w:rFonts w:eastAsia="Courier New"/>
              </w:rPr>
              <w:t>isNullable: False</w:t>
            </w:r>
          </w:p>
        </w:tc>
      </w:tr>
      <w:tr w:rsidR="0092502E" w14:paraId="37F555EE"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2243E33C" w14:textId="77777777" w:rsidR="0092502E" w:rsidRDefault="0092502E">
            <w:pPr>
              <w:pStyle w:val="TAL"/>
              <w:keepNext w:val="0"/>
              <w:rPr>
                <w:rFonts w:ascii="Courier New" w:eastAsia="Courier New" w:hAnsi="Courier New" w:cs="Courier New"/>
                <w:szCs w:val="18"/>
                <w:lang w:eastAsia="zh-CN"/>
              </w:rPr>
            </w:pPr>
            <w:r>
              <w:rPr>
                <w:rFonts w:ascii="Courier New" w:eastAsia="宋体" w:hAnsi="Courier New" w:cs="Courier New"/>
                <w:bCs/>
                <w:lang w:eastAsia="zh-CN"/>
              </w:rPr>
              <w:t>notFulfilledState</w:t>
            </w:r>
          </w:p>
        </w:tc>
        <w:tc>
          <w:tcPr>
            <w:tcW w:w="2065" w:type="pct"/>
            <w:tcBorders>
              <w:top w:val="single" w:sz="4" w:space="0" w:color="auto"/>
              <w:left w:val="single" w:sz="4" w:space="0" w:color="auto"/>
              <w:bottom w:val="single" w:sz="4" w:space="0" w:color="auto"/>
              <w:right w:val="single" w:sz="4" w:space="0" w:color="auto"/>
            </w:tcBorders>
          </w:tcPr>
          <w:p w14:paraId="2171304B" w14:textId="77777777" w:rsidR="0092502E" w:rsidRDefault="0092502E">
            <w:pPr>
              <w:pStyle w:val="TAL"/>
              <w:keepNext w:val="0"/>
              <w:rPr>
                <w:rFonts w:eastAsia="等线"/>
              </w:rPr>
            </w:pPr>
            <w:r>
              <w:rPr>
                <w:rFonts w:eastAsia="等线"/>
              </w:rPr>
              <w:t>It describes the current progress of or the reason for not achieving fulfilment for the intent, intentExpectation or expectationTarget. It is configured/written by MnS producer and can be read by MnS consumer.</w:t>
            </w:r>
          </w:p>
          <w:p w14:paraId="0E566944" w14:textId="77777777" w:rsidR="0092502E" w:rsidRDefault="0092502E">
            <w:pPr>
              <w:pStyle w:val="TAL"/>
              <w:keepNext w:val="0"/>
              <w:rPr>
                <w:rFonts w:eastAsia="等线"/>
              </w:rPr>
            </w:pPr>
          </w:p>
          <w:p w14:paraId="24111C23" w14:textId="77777777" w:rsidR="0092502E" w:rsidRDefault="0092502E">
            <w:pPr>
              <w:pStyle w:val="TAL"/>
              <w:keepNext w:val="0"/>
              <w:rPr>
                <w:rFonts w:eastAsia="等线"/>
              </w:rPr>
            </w:pPr>
            <w:r>
              <w:rPr>
                <w:rFonts w:eastAsia="等线"/>
              </w:rPr>
              <w:t>allowedValues: "ACKNOWLEDGED", "</w:t>
            </w:r>
            <w:r>
              <w:rPr>
                <w:rFonts w:eastAsia="宋体"/>
                <w:color w:val="000000"/>
              </w:rPr>
              <w:t>COMPLIANT", "DEGRADED",</w:t>
            </w:r>
            <w:r>
              <w:rPr>
                <w:rFonts w:eastAsia="等线"/>
              </w:rPr>
              <w:t xml:space="preserve"> "SUSPENDED", "TERMINATED" "FULFILMENTFAILED"</w:t>
            </w:r>
          </w:p>
        </w:tc>
        <w:tc>
          <w:tcPr>
            <w:tcW w:w="1208" w:type="pct"/>
            <w:tcBorders>
              <w:top w:val="single" w:sz="4" w:space="0" w:color="auto"/>
              <w:left w:val="single" w:sz="4" w:space="0" w:color="auto"/>
              <w:bottom w:val="single" w:sz="4" w:space="0" w:color="auto"/>
              <w:right w:val="single" w:sz="4" w:space="0" w:color="auto"/>
            </w:tcBorders>
            <w:hideMark/>
          </w:tcPr>
          <w:p w14:paraId="3F713AAA" w14:textId="77777777" w:rsidR="0092502E" w:rsidRDefault="0092502E">
            <w:pPr>
              <w:pStyle w:val="TAL"/>
              <w:keepNext w:val="0"/>
              <w:rPr>
                <w:rFonts w:eastAsia="等线"/>
              </w:rPr>
            </w:pPr>
            <w:r>
              <w:rPr>
                <w:rFonts w:eastAsia="等线"/>
              </w:rPr>
              <w:t>type: ENUM</w:t>
            </w:r>
          </w:p>
          <w:p w14:paraId="75E45E53" w14:textId="77777777" w:rsidR="0092502E" w:rsidRDefault="0092502E">
            <w:pPr>
              <w:pStyle w:val="TAL"/>
              <w:keepNext w:val="0"/>
              <w:rPr>
                <w:rFonts w:eastAsia="等线"/>
              </w:rPr>
            </w:pPr>
            <w:r>
              <w:rPr>
                <w:rFonts w:eastAsia="等线"/>
              </w:rPr>
              <w:t>multiplicity: 1</w:t>
            </w:r>
          </w:p>
          <w:p w14:paraId="55039CCC" w14:textId="77777777" w:rsidR="0092502E" w:rsidRDefault="0092502E">
            <w:pPr>
              <w:pStyle w:val="TAL"/>
              <w:keepNext w:val="0"/>
              <w:rPr>
                <w:rFonts w:eastAsia="等线"/>
              </w:rPr>
            </w:pPr>
            <w:r>
              <w:rPr>
                <w:rFonts w:eastAsia="等线"/>
              </w:rPr>
              <w:t>isOrdered: N/A</w:t>
            </w:r>
          </w:p>
          <w:p w14:paraId="06A327B0" w14:textId="77777777" w:rsidR="0092502E" w:rsidRDefault="0092502E">
            <w:pPr>
              <w:pStyle w:val="TAL"/>
              <w:keepNext w:val="0"/>
              <w:rPr>
                <w:rFonts w:eastAsia="等线"/>
              </w:rPr>
            </w:pPr>
            <w:r>
              <w:rPr>
                <w:rFonts w:eastAsia="等线"/>
              </w:rPr>
              <w:t>isUnique: N/A</w:t>
            </w:r>
          </w:p>
          <w:p w14:paraId="3C363BCB" w14:textId="77777777" w:rsidR="0092502E" w:rsidRDefault="0092502E">
            <w:pPr>
              <w:pStyle w:val="TAL"/>
              <w:keepNext w:val="0"/>
              <w:rPr>
                <w:rFonts w:eastAsia="等线"/>
              </w:rPr>
            </w:pPr>
            <w:r>
              <w:rPr>
                <w:rFonts w:eastAsia="等线"/>
              </w:rPr>
              <w:t xml:space="preserve">defaultValue: None </w:t>
            </w:r>
          </w:p>
          <w:p w14:paraId="07A09EB6" w14:textId="77777777" w:rsidR="0092502E" w:rsidRDefault="0092502E">
            <w:pPr>
              <w:pStyle w:val="TAL"/>
              <w:keepNext w:val="0"/>
              <w:rPr>
                <w:rFonts w:eastAsia="Courier New"/>
              </w:rPr>
            </w:pPr>
            <w:r>
              <w:rPr>
                <w:rFonts w:eastAsia="等线"/>
              </w:rPr>
              <w:t>isNullable: False</w:t>
            </w:r>
          </w:p>
        </w:tc>
      </w:tr>
      <w:tr w:rsidR="0092502E" w14:paraId="0EA7062D"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59EE4C93" w14:textId="77777777" w:rsidR="0092502E" w:rsidRDefault="0092502E">
            <w:pPr>
              <w:pStyle w:val="TAL"/>
              <w:keepNext w:val="0"/>
              <w:rPr>
                <w:rFonts w:ascii="Courier New" w:eastAsia="Courier New" w:hAnsi="Courier New" w:cs="Courier New"/>
                <w:szCs w:val="18"/>
                <w:lang w:eastAsia="zh-CN"/>
              </w:rPr>
            </w:pPr>
            <w:r>
              <w:rPr>
                <w:rFonts w:ascii="Courier New" w:eastAsia="宋体" w:hAnsi="Courier New" w:cs="Courier New"/>
                <w:bCs/>
                <w:lang w:eastAsia="zh-CN"/>
              </w:rPr>
              <w:t>notFulfilled</w:t>
            </w:r>
            <w:r>
              <w:rPr>
                <w:rFonts w:ascii="Courier New" w:eastAsia="等线" w:hAnsi="Courier New" w:cs="Courier New"/>
              </w:rPr>
              <w:t>Reasons</w:t>
            </w:r>
          </w:p>
        </w:tc>
        <w:tc>
          <w:tcPr>
            <w:tcW w:w="2065" w:type="pct"/>
            <w:tcBorders>
              <w:top w:val="single" w:sz="4" w:space="0" w:color="auto"/>
              <w:left w:val="single" w:sz="4" w:space="0" w:color="auto"/>
              <w:bottom w:val="single" w:sz="4" w:space="0" w:color="auto"/>
              <w:right w:val="single" w:sz="4" w:space="0" w:color="auto"/>
            </w:tcBorders>
          </w:tcPr>
          <w:p w14:paraId="25FC7753" w14:textId="77777777" w:rsidR="0092502E" w:rsidRDefault="0092502E">
            <w:pPr>
              <w:pStyle w:val="TAL"/>
              <w:keepNext w:val="0"/>
              <w:rPr>
                <w:rFonts w:eastAsia="等线"/>
              </w:rPr>
            </w:pPr>
            <w:r>
              <w:rPr>
                <w:rFonts w:eastAsia="等线"/>
              </w:rPr>
              <w:t xml:space="preserve">It describes the reasons/observations related to the specific noted </w:t>
            </w:r>
            <w:r>
              <w:rPr>
                <w:rFonts w:eastAsia="宋体"/>
                <w:bCs/>
                <w:lang w:eastAsia="zh-CN"/>
              </w:rPr>
              <w:t>notFulfilledState</w:t>
            </w:r>
          </w:p>
          <w:p w14:paraId="617A6F69" w14:textId="77777777" w:rsidR="0092502E" w:rsidRDefault="0092502E">
            <w:pPr>
              <w:pStyle w:val="TAL"/>
              <w:keepNext w:val="0"/>
              <w:rPr>
                <w:rFonts w:eastAsia="等线"/>
              </w:rPr>
            </w:pPr>
          </w:p>
          <w:p w14:paraId="3110FB31" w14:textId="77777777" w:rsidR="0092502E" w:rsidRDefault="0092502E">
            <w:pPr>
              <w:pStyle w:val="TAL"/>
              <w:keepNext w:val="0"/>
              <w:rPr>
                <w:rFonts w:eastAsia="Courier New"/>
              </w:rPr>
            </w:pPr>
            <w:r>
              <w:rPr>
                <w:rFonts w:eastAsia="等线"/>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73815DCA" w14:textId="77777777" w:rsidR="0092502E" w:rsidRDefault="0092502E">
            <w:pPr>
              <w:pStyle w:val="TAL"/>
              <w:keepNext w:val="0"/>
              <w:rPr>
                <w:rFonts w:eastAsia="等线"/>
              </w:rPr>
            </w:pPr>
            <w:r>
              <w:rPr>
                <w:rFonts w:eastAsia="等线"/>
              </w:rPr>
              <w:t>type: String</w:t>
            </w:r>
          </w:p>
          <w:p w14:paraId="44F80A2A" w14:textId="77777777" w:rsidR="0092502E" w:rsidRDefault="0092502E">
            <w:pPr>
              <w:pStyle w:val="TAL"/>
              <w:keepNext w:val="0"/>
              <w:rPr>
                <w:rFonts w:eastAsia="等线"/>
              </w:rPr>
            </w:pPr>
            <w:r>
              <w:rPr>
                <w:rFonts w:eastAsia="等线"/>
              </w:rPr>
              <w:t>multiplicity: *</w:t>
            </w:r>
          </w:p>
          <w:p w14:paraId="7AAAC9CA" w14:textId="77777777" w:rsidR="0092502E" w:rsidRDefault="0092502E">
            <w:pPr>
              <w:pStyle w:val="TAL"/>
              <w:keepNext w:val="0"/>
              <w:rPr>
                <w:rFonts w:eastAsia="等线"/>
              </w:rPr>
            </w:pPr>
            <w:r>
              <w:rPr>
                <w:rFonts w:eastAsia="等线"/>
              </w:rPr>
              <w:t xml:space="preserve">isOrdered: </w:t>
            </w:r>
            <w:r>
              <w:rPr>
                <w:rFonts w:eastAsia="宋体"/>
              </w:rPr>
              <w:t xml:space="preserve"> False</w:t>
            </w:r>
          </w:p>
          <w:p w14:paraId="050C571A" w14:textId="77777777" w:rsidR="0092502E" w:rsidRDefault="0092502E">
            <w:pPr>
              <w:pStyle w:val="TAL"/>
              <w:keepNext w:val="0"/>
              <w:rPr>
                <w:rFonts w:eastAsia="等线"/>
              </w:rPr>
            </w:pPr>
            <w:r>
              <w:rPr>
                <w:rFonts w:eastAsia="等线"/>
              </w:rPr>
              <w:t xml:space="preserve">isUnique: </w:t>
            </w:r>
            <w:r>
              <w:rPr>
                <w:rFonts w:eastAsia="宋体"/>
              </w:rPr>
              <w:t>True</w:t>
            </w:r>
          </w:p>
          <w:p w14:paraId="457638B7" w14:textId="77777777" w:rsidR="0092502E" w:rsidRDefault="0092502E">
            <w:pPr>
              <w:pStyle w:val="TAL"/>
              <w:keepNext w:val="0"/>
              <w:rPr>
                <w:rFonts w:eastAsia="等线"/>
              </w:rPr>
            </w:pPr>
            <w:r>
              <w:rPr>
                <w:rFonts w:eastAsia="等线"/>
              </w:rPr>
              <w:t>defaultValue: None</w:t>
            </w:r>
          </w:p>
          <w:p w14:paraId="636AAE21" w14:textId="77777777" w:rsidR="0092502E" w:rsidRDefault="0092502E">
            <w:pPr>
              <w:pStyle w:val="TAL"/>
              <w:keepNext w:val="0"/>
              <w:rPr>
                <w:rFonts w:eastAsia="Courier New"/>
              </w:rPr>
            </w:pPr>
            <w:r>
              <w:rPr>
                <w:rFonts w:eastAsia="等线"/>
              </w:rPr>
              <w:t>isNullable: False</w:t>
            </w:r>
          </w:p>
        </w:tc>
      </w:tr>
      <w:tr w:rsidR="0092502E" w14:paraId="69645104"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38A4AC30" w14:textId="77777777" w:rsidR="0092502E" w:rsidRDefault="0092502E">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intentContexts</w:t>
            </w:r>
          </w:p>
        </w:tc>
        <w:tc>
          <w:tcPr>
            <w:tcW w:w="2065" w:type="pct"/>
            <w:tcBorders>
              <w:top w:val="single" w:sz="4" w:space="0" w:color="auto"/>
              <w:left w:val="single" w:sz="4" w:space="0" w:color="auto"/>
              <w:bottom w:val="single" w:sz="4" w:space="0" w:color="auto"/>
              <w:right w:val="single" w:sz="4" w:space="0" w:color="auto"/>
            </w:tcBorders>
            <w:hideMark/>
          </w:tcPr>
          <w:p w14:paraId="206E7DFD" w14:textId="77777777" w:rsidR="0092502E" w:rsidRDefault="0092502E">
            <w:pPr>
              <w:pStyle w:val="TAL"/>
              <w:keepNext w:val="0"/>
              <w:rPr>
                <w:rFonts w:eastAsia="Courier New"/>
              </w:rPr>
            </w:pPr>
            <w:r>
              <w:rPr>
                <w:rFonts w:eastAsia="Courier New"/>
              </w:rPr>
              <w:t>It describes the list of IntentContext(s) which represents the constraints and conditions that should apply for the entire intent even if there may be specific contexts defined for specific parts of the intent.</w:t>
            </w:r>
          </w:p>
          <w:p w14:paraId="49E41080" w14:textId="77777777" w:rsidR="0092502E" w:rsidRDefault="0092502E">
            <w:pPr>
              <w:pStyle w:val="TAL"/>
              <w:keepNext w:val="0"/>
              <w:rPr>
                <w:rFonts w:eastAsia="Courier New"/>
              </w:rPr>
            </w:pPr>
            <w:r>
              <w:rPr>
                <w:rFonts w:eastAsia="Courier New"/>
              </w:rPr>
              <w:t>allowedValues: triple of (attribute, condition, value range)</w:t>
            </w:r>
          </w:p>
        </w:tc>
        <w:tc>
          <w:tcPr>
            <w:tcW w:w="1208" w:type="pct"/>
            <w:tcBorders>
              <w:top w:val="single" w:sz="4" w:space="0" w:color="auto"/>
              <w:left w:val="single" w:sz="4" w:space="0" w:color="auto"/>
              <w:bottom w:val="single" w:sz="4" w:space="0" w:color="auto"/>
              <w:right w:val="single" w:sz="4" w:space="0" w:color="auto"/>
            </w:tcBorders>
            <w:hideMark/>
          </w:tcPr>
          <w:p w14:paraId="4D59E42D" w14:textId="77777777" w:rsidR="0092502E" w:rsidRDefault="0092502E">
            <w:pPr>
              <w:pStyle w:val="TAL"/>
              <w:keepNext w:val="0"/>
              <w:rPr>
                <w:rFonts w:eastAsia="Courier New"/>
              </w:rPr>
            </w:pPr>
            <w:r>
              <w:rPr>
                <w:rFonts w:eastAsia="Courier New"/>
              </w:rPr>
              <w:t>type: Context</w:t>
            </w:r>
          </w:p>
          <w:p w14:paraId="0C937ED9" w14:textId="77777777" w:rsidR="0092502E" w:rsidRDefault="0092502E">
            <w:pPr>
              <w:pStyle w:val="TAL"/>
              <w:keepNext w:val="0"/>
              <w:rPr>
                <w:rFonts w:eastAsia="Courier New"/>
              </w:rPr>
            </w:pPr>
            <w:r>
              <w:rPr>
                <w:rFonts w:eastAsia="Courier New"/>
              </w:rPr>
              <w:t>multiplicity: *</w:t>
            </w:r>
          </w:p>
          <w:p w14:paraId="1175FEE9" w14:textId="77777777" w:rsidR="0092502E" w:rsidRDefault="0092502E">
            <w:pPr>
              <w:pStyle w:val="TAL"/>
              <w:keepNext w:val="0"/>
              <w:rPr>
                <w:rFonts w:eastAsia="Courier New"/>
              </w:rPr>
            </w:pPr>
            <w:r>
              <w:rPr>
                <w:rFonts w:eastAsia="Courier New"/>
              </w:rPr>
              <w:t>isOrdered: False</w:t>
            </w:r>
          </w:p>
          <w:p w14:paraId="76C0ED55" w14:textId="77777777" w:rsidR="0092502E" w:rsidRDefault="0092502E">
            <w:pPr>
              <w:pStyle w:val="TAL"/>
              <w:keepNext w:val="0"/>
              <w:rPr>
                <w:rFonts w:eastAsia="Courier New"/>
              </w:rPr>
            </w:pPr>
            <w:r>
              <w:rPr>
                <w:rFonts w:eastAsia="Courier New"/>
              </w:rPr>
              <w:t>isUnique: True</w:t>
            </w:r>
          </w:p>
          <w:p w14:paraId="625DDB06" w14:textId="77777777" w:rsidR="0092502E" w:rsidRDefault="0092502E">
            <w:pPr>
              <w:pStyle w:val="TAL"/>
              <w:keepNext w:val="0"/>
              <w:rPr>
                <w:rFonts w:eastAsia="Courier New"/>
              </w:rPr>
            </w:pPr>
            <w:r>
              <w:rPr>
                <w:rFonts w:eastAsia="Courier New"/>
              </w:rPr>
              <w:t>defaultValue: None</w:t>
            </w:r>
          </w:p>
          <w:p w14:paraId="45A86CD7" w14:textId="77777777" w:rsidR="0092502E" w:rsidRDefault="0092502E">
            <w:pPr>
              <w:pStyle w:val="TAL"/>
              <w:keepNext w:val="0"/>
              <w:rPr>
                <w:rFonts w:eastAsia="Courier New"/>
              </w:rPr>
            </w:pPr>
            <w:r>
              <w:rPr>
                <w:rFonts w:eastAsia="Courier New"/>
              </w:rPr>
              <w:t>isNullable: False</w:t>
            </w:r>
          </w:p>
        </w:tc>
      </w:tr>
      <w:tr w:rsidR="0092502E" w14:paraId="6C7B72AC"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4884E949" w14:textId="77777777" w:rsidR="0092502E" w:rsidRDefault="0092502E">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expectationId</w:t>
            </w:r>
          </w:p>
        </w:tc>
        <w:tc>
          <w:tcPr>
            <w:tcW w:w="2065" w:type="pct"/>
            <w:tcBorders>
              <w:top w:val="single" w:sz="4" w:space="0" w:color="auto"/>
              <w:left w:val="single" w:sz="4" w:space="0" w:color="auto"/>
              <w:bottom w:val="single" w:sz="4" w:space="0" w:color="auto"/>
              <w:right w:val="single" w:sz="4" w:space="0" w:color="auto"/>
            </w:tcBorders>
          </w:tcPr>
          <w:p w14:paraId="2DF65F66" w14:textId="77777777" w:rsidR="0092502E" w:rsidRDefault="0092502E">
            <w:pPr>
              <w:pStyle w:val="TAL"/>
              <w:keepNext w:val="0"/>
              <w:rPr>
                <w:rFonts w:eastAsia="Courier New"/>
              </w:rPr>
            </w:pPr>
            <w:r>
              <w:rPr>
                <w:rFonts w:eastAsia="Courier New"/>
              </w:rPr>
              <w:t>A user-friendly (and user assignable) name of the intentExpectation.</w:t>
            </w:r>
          </w:p>
          <w:p w14:paraId="5FB6A9A3" w14:textId="77777777" w:rsidR="0092502E" w:rsidRDefault="0092502E">
            <w:pPr>
              <w:pStyle w:val="TAL"/>
              <w:keepNext w:val="0"/>
              <w:rPr>
                <w:rFonts w:eastAsia="Courier New"/>
              </w:rPr>
            </w:pPr>
          </w:p>
          <w:p w14:paraId="7D96CD65" w14:textId="77777777" w:rsidR="0092502E" w:rsidRDefault="0092502E">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1D528D36" w14:textId="77777777" w:rsidR="0092502E" w:rsidRDefault="0092502E">
            <w:pPr>
              <w:pStyle w:val="TAL"/>
              <w:keepNext w:val="0"/>
              <w:rPr>
                <w:rFonts w:eastAsia="Courier New"/>
              </w:rPr>
            </w:pPr>
            <w:r>
              <w:rPr>
                <w:rFonts w:eastAsia="Courier New"/>
              </w:rPr>
              <w:t>type: String</w:t>
            </w:r>
          </w:p>
          <w:p w14:paraId="03000B4A" w14:textId="77777777" w:rsidR="0092502E" w:rsidRDefault="0092502E">
            <w:pPr>
              <w:pStyle w:val="TAL"/>
              <w:keepNext w:val="0"/>
              <w:rPr>
                <w:rFonts w:eastAsia="Courier New"/>
              </w:rPr>
            </w:pPr>
            <w:r>
              <w:rPr>
                <w:rFonts w:eastAsia="Courier New"/>
              </w:rPr>
              <w:t>multiplicity: 1</w:t>
            </w:r>
          </w:p>
          <w:p w14:paraId="33BDD1FA" w14:textId="77777777" w:rsidR="0092502E" w:rsidRDefault="0092502E">
            <w:pPr>
              <w:pStyle w:val="TAL"/>
              <w:keepNext w:val="0"/>
              <w:rPr>
                <w:rFonts w:eastAsia="Courier New"/>
              </w:rPr>
            </w:pPr>
            <w:r>
              <w:rPr>
                <w:rFonts w:eastAsia="Courier New"/>
              </w:rPr>
              <w:t xml:space="preserve">isOrdered: </w:t>
            </w:r>
            <w:r>
              <w:rPr>
                <w:rFonts w:eastAsia="宋体"/>
              </w:rPr>
              <w:t>N/A</w:t>
            </w:r>
          </w:p>
          <w:p w14:paraId="142D313A" w14:textId="77777777" w:rsidR="0092502E" w:rsidRDefault="0092502E">
            <w:pPr>
              <w:pStyle w:val="TAL"/>
              <w:keepNext w:val="0"/>
              <w:rPr>
                <w:rFonts w:eastAsia="Courier New"/>
              </w:rPr>
            </w:pPr>
            <w:r>
              <w:rPr>
                <w:rFonts w:eastAsia="Courier New"/>
              </w:rPr>
              <w:t xml:space="preserve">isUnique: </w:t>
            </w:r>
            <w:r>
              <w:rPr>
                <w:rFonts w:eastAsia="宋体"/>
              </w:rPr>
              <w:t>N/A</w:t>
            </w:r>
          </w:p>
          <w:p w14:paraId="24C63A8A" w14:textId="77777777" w:rsidR="0092502E" w:rsidRDefault="0092502E">
            <w:pPr>
              <w:pStyle w:val="TAL"/>
              <w:keepNext w:val="0"/>
              <w:rPr>
                <w:rFonts w:eastAsia="Courier New"/>
              </w:rPr>
            </w:pPr>
            <w:r>
              <w:rPr>
                <w:rFonts w:eastAsia="Courier New"/>
              </w:rPr>
              <w:t>defaultValue: None</w:t>
            </w:r>
          </w:p>
          <w:p w14:paraId="63C08A03" w14:textId="77777777" w:rsidR="0092502E" w:rsidRDefault="0092502E">
            <w:pPr>
              <w:pStyle w:val="TAL"/>
              <w:keepNext w:val="0"/>
              <w:rPr>
                <w:rFonts w:eastAsia="Courier New"/>
              </w:rPr>
            </w:pPr>
            <w:r>
              <w:rPr>
                <w:rFonts w:eastAsia="Courier New"/>
              </w:rPr>
              <w:t>isNullable: False</w:t>
            </w:r>
          </w:p>
        </w:tc>
      </w:tr>
      <w:tr w:rsidR="0092502E" w14:paraId="7BE50EB8"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56EB2BAA" w14:textId="77777777" w:rsidR="0092502E" w:rsidRDefault="0092502E">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lastRenderedPageBreak/>
              <w:t>expectationVerb</w:t>
            </w:r>
          </w:p>
        </w:tc>
        <w:tc>
          <w:tcPr>
            <w:tcW w:w="2065" w:type="pct"/>
            <w:tcBorders>
              <w:top w:val="single" w:sz="4" w:space="0" w:color="auto"/>
              <w:left w:val="single" w:sz="4" w:space="0" w:color="auto"/>
              <w:bottom w:val="single" w:sz="4" w:space="0" w:color="auto"/>
              <w:right w:val="single" w:sz="4" w:space="0" w:color="auto"/>
            </w:tcBorders>
          </w:tcPr>
          <w:p w14:paraId="16F70A47" w14:textId="77777777" w:rsidR="0092502E" w:rsidRDefault="0092502E">
            <w:pPr>
              <w:pStyle w:val="TAL"/>
              <w:keepNext w:val="0"/>
              <w:rPr>
                <w:rFonts w:eastAsia="Courier New"/>
              </w:rPr>
            </w:pPr>
            <w:r>
              <w:rPr>
                <w:rFonts w:eastAsia="Courier New"/>
              </w:rPr>
              <w:t xml:space="preserve">It describes the characteristic of the intentExpectation and is the property that describes the types of intentExpectations. Examples of verbs and their related types of expectation are </w:t>
            </w:r>
          </w:p>
          <w:p w14:paraId="1E520064" w14:textId="77777777" w:rsidR="0092502E" w:rsidRDefault="0092502E">
            <w:pPr>
              <w:pStyle w:val="TAL"/>
              <w:keepNext w:val="0"/>
              <w:rPr>
                <w:rFonts w:eastAsia="Courier New"/>
              </w:rPr>
            </w:pPr>
            <w:r>
              <w:rPr>
                <w:rFonts w:eastAsia="Courier New"/>
              </w:rPr>
              <w:t>Deliver: DeliveryIntentExpectation, e.g. Deliver  a RAN network, Service, Slice, function</w:t>
            </w:r>
          </w:p>
          <w:p w14:paraId="4AE5B174" w14:textId="77777777" w:rsidR="0092502E" w:rsidRDefault="0092502E">
            <w:pPr>
              <w:pStyle w:val="TAL"/>
              <w:keepNext w:val="0"/>
              <w:rPr>
                <w:rFonts w:eastAsia="Courier New"/>
              </w:rPr>
            </w:pPr>
            <w:r>
              <w:rPr>
                <w:rFonts w:eastAsia="Courier New"/>
              </w:rPr>
              <w:t>Ensure: AssuranceintentExpectation, e.g. Ensure the performance targets values</w:t>
            </w:r>
          </w:p>
          <w:p w14:paraId="68D580A9" w14:textId="77777777" w:rsidR="0092502E" w:rsidRDefault="0092502E">
            <w:pPr>
              <w:pStyle w:val="TAL"/>
              <w:keepNext w:val="0"/>
              <w:rPr>
                <w:rFonts w:eastAsia="Courier New"/>
              </w:rPr>
            </w:pPr>
          </w:p>
          <w:p w14:paraId="61B5C535" w14:textId="77777777" w:rsidR="0092502E" w:rsidRDefault="0092502E">
            <w:pPr>
              <w:pStyle w:val="TAL"/>
              <w:keepNext w:val="0"/>
              <w:rPr>
                <w:rFonts w:eastAsia="Courier New"/>
              </w:rPr>
            </w:pPr>
            <w:r>
              <w:rPr>
                <w:rFonts w:eastAsia="Courier New"/>
              </w:rPr>
              <w:t>allowedValues: DELIVER, ENSURE</w:t>
            </w:r>
          </w:p>
        </w:tc>
        <w:tc>
          <w:tcPr>
            <w:tcW w:w="1208" w:type="pct"/>
            <w:tcBorders>
              <w:top w:val="single" w:sz="4" w:space="0" w:color="auto"/>
              <w:left w:val="single" w:sz="4" w:space="0" w:color="auto"/>
              <w:bottom w:val="single" w:sz="4" w:space="0" w:color="auto"/>
              <w:right w:val="single" w:sz="4" w:space="0" w:color="auto"/>
            </w:tcBorders>
            <w:hideMark/>
          </w:tcPr>
          <w:p w14:paraId="155B7F16" w14:textId="77777777" w:rsidR="0092502E" w:rsidRDefault="0092502E">
            <w:pPr>
              <w:pStyle w:val="TAL"/>
              <w:keepNext w:val="0"/>
              <w:rPr>
                <w:rFonts w:eastAsia="Courier New"/>
              </w:rPr>
            </w:pPr>
            <w:r>
              <w:rPr>
                <w:rFonts w:eastAsia="Courier New"/>
              </w:rPr>
              <w:t>type: String</w:t>
            </w:r>
          </w:p>
          <w:p w14:paraId="722739FE" w14:textId="77777777" w:rsidR="0092502E" w:rsidRDefault="0092502E">
            <w:pPr>
              <w:pStyle w:val="TAL"/>
              <w:keepNext w:val="0"/>
              <w:rPr>
                <w:rFonts w:eastAsia="Courier New"/>
              </w:rPr>
            </w:pPr>
            <w:r>
              <w:rPr>
                <w:rFonts w:eastAsia="Courier New"/>
              </w:rPr>
              <w:t>multiplicity: 1</w:t>
            </w:r>
          </w:p>
          <w:p w14:paraId="65E8BEA8" w14:textId="77777777" w:rsidR="0092502E" w:rsidRDefault="0092502E">
            <w:pPr>
              <w:pStyle w:val="TAL"/>
              <w:keepNext w:val="0"/>
              <w:rPr>
                <w:rFonts w:eastAsia="Courier New"/>
              </w:rPr>
            </w:pPr>
            <w:r>
              <w:rPr>
                <w:rFonts w:eastAsia="Courier New"/>
              </w:rPr>
              <w:t>isOrdered:</w:t>
            </w:r>
            <w:r>
              <w:rPr>
                <w:rFonts w:eastAsia="宋体"/>
              </w:rPr>
              <w:t>N/A</w:t>
            </w:r>
          </w:p>
          <w:p w14:paraId="2CE716C3" w14:textId="77777777" w:rsidR="0092502E" w:rsidRDefault="0092502E">
            <w:pPr>
              <w:pStyle w:val="TAL"/>
              <w:keepNext w:val="0"/>
              <w:rPr>
                <w:rFonts w:eastAsia="Courier New"/>
              </w:rPr>
            </w:pPr>
            <w:r>
              <w:rPr>
                <w:rFonts w:eastAsia="Courier New"/>
              </w:rPr>
              <w:t xml:space="preserve">isUnique: </w:t>
            </w:r>
            <w:r>
              <w:rPr>
                <w:rFonts w:eastAsia="宋体"/>
              </w:rPr>
              <w:t>N/A</w:t>
            </w:r>
          </w:p>
          <w:p w14:paraId="3861079D" w14:textId="77777777" w:rsidR="0092502E" w:rsidRDefault="0092502E">
            <w:pPr>
              <w:pStyle w:val="TAL"/>
              <w:keepNext w:val="0"/>
              <w:rPr>
                <w:rFonts w:eastAsia="Courier New"/>
              </w:rPr>
            </w:pPr>
            <w:r>
              <w:rPr>
                <w:rFonts w:eastAsia="Courier New"/>
              </w:rPr>
              <w:t>defaultValue: None</w:t>
            </w:r>
          </w:p>
          <w:p w14:paraId="7D6DE487" w14:textId="77777777" w:rsidR="0092502E" w:rsidRDefault="0092502E">
            <w:pPr>
              <w:pStyle w:val="TAL"/>
              <w:keepNext w:val="0"/>
              <w:rPr>
                <w:rFonts w:eastAsia="Courier New"/>
              </w:rPr>
            </w:pPr>
            <w:r>
              <w:rPr>
                <w:rFonts w:eastAsia="Courier New"/>
              </w:rPr>
              <w:t>isNullable: False</w:t>
            </w:r>
          </w:p>
        </w:tc>
      </w:tr>
      <w:tr w:rsidR="0092502E" w14:paraId="645E97B5"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1D729677" w14:textId="77777777" w:rsidR="0092502E" w:rsidRDefault="0092502E">
            <w:pPr>
              <w:pStyle w:val="TAL"/>
              <w:keepLines w:val="0"/>
              <w:rPr>
                <w:rFonts w:ascii="Courier New" w:eastAsia="Courier New" w:hAnsi="Courier New" w:cs="Courier New"/>
                <w:szCs w:val="18"/>
                <w:lang w:eastAsia="zh-CN"/>
              </w:rPr>
            </w:pPr>
            <w:r>
              <w:rPr>
                <w:rFonts w:ascii="Courier New" w:eastAsia="宋体" w:hAnsi="Courier New" w:cs="Courier New"/>
                <w:lang w:eastAsia="zh-CN"/>
              </w:rPr>
              <w:t>expectationObject</w:t>
            </w:r>
          </w:p>
        </w:tc>
        <w:tc>
          <w:tcPr>
            <w:tcW w:w="2065" w:type="pct"/>
            <w:tcBorders>
              <w:top w:val="single" w:sz="4" w:space="0" w:color="auto"/>
              <w:left w:val="single" w:sz="4" w:space="0" w:color="auto"/>
              <w:bottom w:val="single" w:sz="4" w:space="0" w:color="auto"/>
              <w:right w:val="single" w:sz="4" w:space="0" w:color="auto"/>
            </w:tcBorders>
          </w:tcPr>
          <w:p w14:paraId="5003232E" w14:textId="77777777" w:rsidR="0092502E" w:rsidRDefault="0092502E">
            <w:pPr>
              <w:pStyle w:val="TAL"/>
              <w:keepLines w:val="0"/>
              <w:rPr>
                <w:rFonts w:eastAsia="Courier New"/>
              </w:rPr>
            </w:pPr>
            <w:r>
              <w:rPr>
                <w:rFonts w:eastAsia="Courier New"/>
                <w:lang w:eastAsia="zh-CN"/>
              </w:rPr>
              <w:t>It describes the expectation objects to which</w:t>
            </w:r>
            <w:r>
              <w:rPr>
                <w:rFonts w:eastAsia="Courier New"/>
              </w:rPr>
              <w:t xml:space="preserve"> the</w:t>
            </w:r>
            <w:r>
              <w:rPr>
                <w:rFonts w:eastAsia="Courier New"/>
                <w:lang w:eastAsia="zh-CN"/>
              </w:rPr>
              <w:t xml:space="preserve"> IntentExpectation should apply</w:t>
            </w:r>
            <w:r>
              <w:rPr>
                <w:rFonts w:eastAsia="Courier New"/>
              </w:rPr>
              <w:t>.</w:t>
            </w:r>
          </w:p>
          <w:p w14:paraId="23696E49" w14:textId="77777777" w:rsidR="0092502E" w:rsidRDefault="0092502E">
            <w:pPr>
              <w:pStyle w:val="TAL"/>
              <w:keepLines w:val="0"/>
              <w:rPr>
                <w:rFonts w:eastAsia="Courier New"/>
              </w:rPr>
            </w:pPr>
          </w:p>
          <w:p w14:paraId="1EB8A071" w14:textId="77777777" w:rsidR="0092502E" w:rsidRDefault="0092502E">
            <w:pPr>
              <w:pStyle w:val="TAL"/>
              <w:keepLines w:val="0"/>
              <w:rPr>
                <w:rFonts w:eastAsia="Courier New"/>
                <w:lang w:eastAsia="zh-CN"/>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2BEFD230" w14:textId="77777777" w:rsidR="0092502E" w:rsidRDefault="0092502E">
            <w:pPr>
              <w:pStyle w:val="TAL"/>
              <w:keepLines w:val="0"/>
              <w:rPr>
                <w:rFonts w:eastAsia="Courier New"/>
              </w:rPr>
            </w:pPr>
            <w:r>
              <w:rPr>
                <w:rFonts w:eastAsia="Courier New"/>
              </w:rPr>
              <w:t>type: ExpectationObject</w:t>
            </w:r>
          </w:p>
          <w:p w14:paraId="2A5F4BB0" w14:textId="77777777" w:rsidR="0092502E" w:rsidRDefault="0092502E">
            <w:pPr>
              <w:pStyle w:val="TAL"/>
              <w:keepLines w:val="0"/>
              <w:rPr>
                <w:rFonts w:eastAsia="Courier New"/>
              </w:rPr>
            </w:pPr>
            <w:r>
              <w:rPr>
                <w:rFonts w:eastAsia="Courier New"/>
              </w:rPr>
              <w:t>multiplicity: 1</w:t>
            </w:r>
          </w:p>
          <w:p w14:paraId="24E76705" w14:textId="77777777" w:rsidR="0092502E" w:rsidRDefault="0092502E">
            <w:pPr>
              <w:pStyle w:val="TAL"/>
              <w:keepLines w:val="0"/>
              <w:rPr>
                <w:rFonts w:eastAsia="Courier New"/>
              </w:rPr>
            </w:pPr>
            <w:r>
              <w:rPr>
                <w:rFonts w:eastAsia="Courier New"/>
              </w:rPr>
              <w:t>isOrdered:</w:t>
            </w:r>
            <w:r>
              <w:rPr>
                <w:rFonts w:eastAsia="宋体"/>
              </w:rPr>
              <w:t>N/A</w:t>
            </w:r>
          </w:p>
          <w:p w14:paraId="5C67FA9D" w14:textId="77777777" w:rsidR="0092502E" w:rsidRDefault="0092502E">
            <w:pPr>
              <w:pStyle w:val="TAL"/>
              <w:keepLines w:val="0"/>
              <w:rPr>
                <w:rFonts w:eastAsia="Courier New"/>
              </w:rPr>
            </w:pPr>
            <w:r>
              <w:rPr>
                <w:rFonts w:eastAsia="Courier New"/>
              </w:rPr>
              <w:t xml:space="preserve">isUnique: </w:t>
            </w:r>
            <w:r>
              <w:rPr>
                <w:rFonts w:eastAsia="宋体"/>
              </w:rPr>
              <w:t>N/A</w:t>
            </w:r>
          </w:p>
          <w:p w14:paraId="1C064409" w14:textId="77777777" w:rsidR="0092502E" w:rsidRDefault="0092502E">
            <w:pPr>
              <w:pStyle w:val="TAL"/>
              <w:keepLines w:val="0"/>
              <w:rPr>
                <w:rFonts w:eastAsia="Courier New"/>
              </w:rPr>
            </w:pPr>
            <w:r>
              <w:rPr>
                <w:rFonts w:eastAsia="Courier New"/>
              </w:rPr>
              <w:t>defaultValue: None</w:t>
            </w:r>
          </w:p>
          <w:p w14:paraId="376CCF6F" w14:textId="77777777" w:rsidR="0092502E" w:rsidRDefault="0092502E">
            <w:pPr>
              <w:pStyle w:val="TAL"/>
              <w:keepLines w:val="0"/>
              <w:rPr>
                <w:rFonts w:eastAsia="Courier New"/>
              </w:rPr>
            </w:pPr>
            <w:r>
              <w:rPr>
                <w:rFonts w:eastAsia="Courier New"/>
              </w:rPr>
              <w:t>isNullable: False</w:t>
            </w:r>
          </w:p>
        </w:tc>
      </w:tr>
      <w:tr w:rsidR="0092502E" w14:paraId="61EB3905"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1BEEF869" w14:textId="77777777" w:rsidR="0092502E" w:rsidRDefault="0092502E">
            <w:pPr>
              <w:pStyle w:val="TAL"/>
              <w:keepNext w:val="0"/>
              <w:rPr>
                <w:rFonts w:ascii="Courier New" w:eastAsia="Courier New" w:hAnsi="Courier New" w:cs="Courier New"/>
                <w:szCs w:val="18"/>
                <w:lang w:eastAsia="zh-CN"/>
              </w:rPr>
            </w:pPr>
            <w:r>
              <w:rPr>
                <w:rFonts w:ascii="Courier New" w:eastAsia="Courier New" w:hAnsi="Courier New" w:cs="Courier New"/>
                <w:bCs/>
                <w:lang w:eastAsia="zh-CN"/>
              </w:rPr>
              <w:t>objectType</w:t>
            </w:r>
          </w:p>
        </w:tc>
        <w:tc>
          <w:tcPr>
            <w:tcW w:w="2065" w:type="pct"/>
            <w:tcBorders>
              <w:top w:val="single" w:sz="4" w:space="0" w:color="auto"/>
              <w:left w:val="single" w:sz="4" w:space="0" w:color="auto"/>
              <w:bottom w:val="single" w:sz="4" w:space="0" w:color="auto"/>
              <w:right w:val="single" w:sz="4" w:space="0" w:color="auto"/>
            </w:tcBorders>
          </w:tcPr>
          <w:p w14:paraId="39BC9F13" w14:textId="77777777" w:rsidR="0092502E" w:rsidRDefault="0092502E">
            <w:pPr>
              <w:pStyle w:val="TAL"/>
              <w:keepNext w:val="0"/>
              <w:rPr>
                <w:rFonts w:eastAsia="Courier New"/>
              </w:rPr>
            </w:pPr>
            <w:r>
              <w:rPr>
                <w:rFonts w:eastAsia="Courier New"/>
              </w:rPr>
              <w:t>It describes the type of expectation object of the</w:t>
            </w:r>
            <w:r>
              <w:rPr>
                <w:rFonts w:eastAsia="Courier New"/>
                <w:lang w:eastAsia="zh-CN"/>
              </w:rPr>
              <w:t xml:space="preserve"> IntentExpectation </w:t>
            </w:r>
            <w:r>
              <w:rPr>
                <w:rFonts w:eastAsia="Courier New"/>
              </w:rPr>
              <w:t>that are required to be applied on. It can be class name of the managed object.</w:t>
            </w:r>
          </w:p>
          <w:p w14:paraId="142F67F5" w14:textId="77777777" w:rsidR="0092502E" w:rsidRDefault="0092502E">
            <w:pPr>
              <w:pStyle w:val="TAL"/>
              <w:keepNext w:val="0"/>
              <w:rPr>
                <w:rFonts w:eastAsia="Courier New"/>
              </w:rPr>
            </w:pPr>
          </w:p>
          <w:p w14:paraId="79B3E37D" w14:textId="77777777" w:rsidR="0092502E" w:rsidRDefault="0092502E">
            <w:pPr>
              <w:pStyle w:val="TAL"/>
              <w:keepNext w:val="0"/>
              <w:rPr>
                <w:rFonts w:eastAsia="Courier New"/>
                <w:lang w:eastAsia="zh-CN"/>
              </w:rPr>
            </w:pPr>
            <w:r>
              <w:rPr>
                <w:rFonts w:eastAsia="Courier New"/>
              </w:rPr>
              <w:t xml:space="preserve">allowedValues: </w:t>
            </w:r>
            <w:r>
              <w:rPr>
                <w:rFonts w:eastAsia="宋体"/>
                <w:lang w:eastAsia="de-DE"/>
              </w:rPr>
              <w:t>see scenario specific IntentExpectation</w:t>
            </w:r>
          </w:p>
        </w:tc>
        <w:tc>
          <w:tcPr>
            <w:tcW w:w="1208" w:type="pct"/>
            <w:tcBorders>
              <w:top w:val="single" w:sz="4" w:space="0" w:color="auto"/>
              <w:left w:val="single" w:sz="4" w:space="0" w:color="auto"/>
              <w:bottom w:val="single" w:sz="4" w:space="0" w:color="auto"/>
              <w:right w:val="single" w:sz="4" w:space="0" w:color="auto"/>
            </w:tcBorders>
            <w:hideMark/>
          </w:tcPr>
          <w:p w14:paraId="052B292D" w14:textId="77777777" w:rsidR="0092502E" w:rsidRDefault="0092502E">
            <w:pPr>
              <w:pStyle w:val="TAL"/>
              <w:keepNext w:val="0"/>
              <w:rPr>
                <w:rFonts w:eastAsia="Courier New"/>
              </w:rPr>
            </w:pPr>
            <w:r>
              <w:rPr>
                <w:rFonts w:eastAsia="Courier New"/>
              </w:rPr>
              <w:t xml:space="preserve">type: </w:t>
            </w:r>
            <w:r>
              <w:rPr>
                <w:rFonts w:eastAsia="宋体"/>
                <w:lang w:eastAsia="zh-CN"/>
              </w:rPr>
              <w:t>Enum</w:t>
            </w:r>
          </w:p>
          <w:p w14:paraId="63D75313" w14:textId="77777777" w:rsidR="0092502E" w:rsidRDefault="0092502E">
            <w:pPr>
              <w:pStyle w:val="TAL"/>
              <w:keepNext w:val="0"/>
              <w:rPr>
                <w:rFonts w:eastAsia="Courier New"/>
              </w:rPr>
            </w:pPr>
            <w:r>
              <w:rPr>
                <w:rFonts w:eastAsia="Courier New"/>
              </w:rPr>
              <w:t>multiplicity: 1</w:t>
            </w:r>
          </w:p>
          <w:p w14:paraId="569AF4CA" w14:textId="77777777" w:rsidR="0092502E" w:rsidRDefault="0092502E">
            <w:pPr>
              <w:pStyle w:val="TAL"/>
              <w:keepNext w:val="0"/>
              <w:rPr>
                <w:rFonts w:eastAsia="Courier New"/>
              </w:rPr>
            </w:pPr>
            <w:r>
              <w:rPr>
                <w:rFonts w:eastAsia="Courier New"/>
              </w:rPr>
              <w:t xml:space="preserve">isOrdered: </w:t>
            </w:r>
            <w:r>
              <w:rPr>
                <w:rFonts w:eastAsia="宋体"/>
              </w:rPr>
              <w:t>N/A</w:t>
            </w:r>
          </w:p>
          <w:p w14:paraId="11ADD103" w14:textId="77777777" w:rsidR="0092502E" w:rsidRDefault="0092502E">
            <w:pPr>
              <w:pStyle w:val="TAL"/>
              <w:keepNext w:val="0"/>
              <w:rPr>
                <w:rFonts w:eastAsia="Courier New"/>
              </w:rPr>
            </w:pPr>
            <w:r>
              <w:rPr>
                <w:rFonts w:eastAsia="Courier New"/>
              </w:rPr>
              <w:t xml:space="preserve">isUnique: </w:t>
            </w:r>
            <w:r>
              <w:rPr>
                <w:rFonts w:eastAsia="宋体"/>
              </w:rPr>
              <w:t>N/A</w:t>
            </w:r>
          </w:p>
          <w:p w14:paraId="54381B95" w14:textId="77777777" w:rsidR="0092502E" w:rsidRDefault="0092502E">
            <w:pPr>
              <w:pStyle w:val="TAL"/>
              <w:keepNext w:val="0"/>
              <w:rPr>
                <w:rFonts w:eastAsia="Courier New"/>
              </w:rPr>
            </w:pPr>
            <w:r>
              <w:rPr>
                <w:rFonts w:eastAsia="Courier New"/>
              </w:rPr>
              <w:t>defaultValue: None</w:t>
            </w:r>
          </w:p>
          <w:p w14:paraId="07870583" w14:textId="77777777" w:rsidR="0092502E" w:rsidRDefault="0092502E">
            <w:pPr>
              <w:pStyle w:val="TAL"/>
              <w:keepNext w:val="0"/>
              <w:rPr>
                <w:rFonts w:eastAsia="Courier New"/>
              </w:rPr>
            </w:pPr>
            <w:r>
              <w:rPr>
                <w:rFonts w:eastAsia="Courier New"/>
              </w:rPr>
              <w:t>isNullable: False</w:t>
            </w:r>
          </w:p>
        </w:tc>
      </w:tr>
      <w:tr w:rsidR="0092502E" w14:paraId="79F5D2D0"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tcPr>
          <w:p w14:paraId="17F76B22" w14:textId="77777777" w:rsidR="0092502E" w:rsidRDefault="0092502E">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objectInstance</w:t>
            </w:r>
          </w:p>
          <w:p w14:paraId="09D5A390" w14:textId="77777777" w:rsidR="0092502E" w:rsidRDefault="0092502E">
            <w:pPr>
              <w:pStyle w:val="TAL"/>
              <w:keepNext w:val="0"/>
              <w:rPr>
                <w:rFonts w:ascii="Courier New" w:eastAsia="Courier New" w:hAnsi="Courier New" w:cs="Courier New"/>
                <w:szCs w:val="18"/>
                <w:lang w:eastAsia="zh-CN"/>
              </w:rPr>
            </w:pPr>
          </w:p>
        </w:tc>
        <w:tc>
          <w:tcPr>
            <w:tcW w:w="2065" w:type="pct"/>
            <w:tcBorders>
              <w:top w:val="single" w:sz="4" w:space="0" w:color="auto"/>
              <w:left w:val="single" w:sz="4" w:space="0" w:color="auto"/>
              <w:bottom w:val="single" w:sz="4" w:space="0" w:color="auto"/>
              <w:right w:val="single" w:sz="4" w:space="0" w:color="auto"/>
            </w:tcBorders>
            <w:hideMark/>
          </w:tcPr>
          <w:p w14:paraId="63F0853B" w14:textId="77777777" w:rsidR="0092502E" w:rsidRDefault="0092502E">
            <w:pPr>
              <w:pStyle w:val="TAL"/>
              <w:keepNext w:val="0"/>
              <w:rPr>
                <w:rFonts w:eastAsia="Courier New"/>
              </w:rPr>
            </w:pPr>
            <w:r>
              <w:rPr>
                <w:rFonts w:eastAsia="Courier New"/>
              </w:rPr>
              <w:t>It describes a specific object instance (e.g. instance of managed object) to which the intentExpectation should apply.</w:t>
            </w:r>
          </w:p>
          <w:p w14:paraId="1D3411EF" w14:textId="77777777" w:rsidR="0092502E" w:rsidRDefault="0092502E">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71A0CE12" w14:textId="77777777" w:rsidR="0092502E" w:rsidRDefault="0092502E">
            <w:pPr>
              <w:pStyle w:val="TAL"/>
              <w:keepNext w:val="0"/>
              <w:rPr>
                <w:rFonts w:eastAsia="Courier New"/>
              </w:rPr>
            </w:pPr>
            <w:r>
              <w:rPr>
                <w:rFonts w:eastAsia="Courier New"/>
              </w:rPr>
              <w:t xml:space="preserve">type: </w:t>
            </w:r>
            <w:r>
              <w:rPr>
                <w:rFonts w:eastAsia="Courier New"/>
                <w:lang w:eastAsia="zh-CN"/>
              </w:rPr>
              <w:t>DN</w:t>
            </w:r>
          </w:p>
          <w:p w14:paraId="410E76FC" w14:textId="77777777" w:rsidR="0092502E" w:rsidRDefault="0092502E">
            <w:pPr>
              <w:pStyle w:val="TAL"/>
              <w:keepNext w:val="0"/>
              <w:rPr>
                <w:rFonts w:eastAsia="Courier New"/>
              </w:rPr>
            </w:pPr>
            <w:r>
              <w:rPr>
                <w:rFonts w:eastAsia="Courier New"/>
              </w:rPr>
              <w:t>multiplicity: 1</w:t>
            </w:r>
          </w:p>
          <w:p w14:paraId="62F7717E" w14:textId="77777777" w:rsidR="0092502E" w:rsidRDefault="0092502E">
            <w:pPr>
              <w:pStyle w:val="TAL"/>
              <w:keepNext w:val="0"/>
              <w:rPr>
                <w:rFonts w:eastAsia="Courier New"/>
              </w:rPr>
            </w:pPr>
            <w:r>
              <w:rPr>
                <w:rFonts w:eastAsia="Courier New"/>
              </w:rPr>
              <w:t xml:space="preserve">isOrdered: </w:t>
            </w:r>
            <w:r>
              <w:rPr>
                <w:rFonts w:eastAsia="宋体"/>
              </w:rPr>
              <w:t>N/A</w:t>
            </w:r>
          </w:p>
          <w:p w14:paraId="49C9E7B5" w14:textId="77777777" w:rsidR="0092502E" w:rsidRDefault="0092502E">
            <w:pPr>
              <w:pStyle w:val="TAL"/>
              <w:keepNext w:val="0"/>
              <w:rPr>
                <w:rFonts w:eastAsia="Courier New"/>
              </w:rPr>
            </w:pPr>
            <w:r>
              <w:rPr>
                <w:rFonts w:eastAsia="Courier New"/>
              </w:rPr>
              <w:t xml:space="preserve">isUnique: </w:t>
            </w:r>
            <w:r>
              <w:rPr>
                <w:rFonts w:eastAsia="宋体"/>
              </w:rPr>
              <w:t>N/A</w:t>
            </w:r>
          </w:p>
          <w:p w14:paraId="61CAEB09" w14:textId="77777777" w:rsidR="0092502E" w:rsidRDefault="0092502E">
            <w:pPr>
              <w:pStyle w:val="TAL"/>
              <w:keepNext w:val="0"/>
              <w:rPr>
                <w:rFonts w:eastAsia="Courier New"/>
              </w:rPr>
            </w:pPr>
            <w:r>
              <w:rPr>
                <w:rFonts w:eastAsia="Courier New"/>
              </w:rPr>
              <w:t>defaultValue: None</w:t>
            </w:r>
          </w:p>
          <w:p w14:paraId="40A7A1C5" w14:textId="77777777" w:rsidR="0092502E" w:rsidRDefault="0092502E">
            <w:pPr>
              <w:pStyle w:val="TAL"/>
              <w:keepNext w:val="0"/>
              <w:rPr>
                <w:rFonts w:eastAsia="Courier New"/>
              </w:rPr>
            </w:pPr>
            <w:r>
              <w:rPr>
                <w:rFonts w:eastAsia="Courier New"/>
              </w:rPr>
              <w:t>isNullable: False</w:t>
            </w:r>
          </w:p>
        </w:tc>
      </w:tr>
      <w:tr w:rsidR="0092502E" w14:paraId="20F73092"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66A56401" w14:textId="77777777" w:rsidR="0092502E" w:rsidRDefault="0092502E">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objectContexts</w:t>
            </w:r>
          </w:p>
        </w:tc>
        <w:tc>
          <w:tcPr>
            <w:tcW w:w="2065" w:type="pct"/>
            <w:tcBorders>
              <w:top w:val="single" w:sz="4" w:space="0" w:color="auto"/>
              <w:left w:val="single" w:sz="4" w:space="0" w:color="auto"/>
              <w:bottom w:val="single" w:sz="4" w:space="0" w:color="auto"/>
              <w:right w:val="single" w:sz="4" w:space="0" w:color="auto"/>
            </w:tcBorders>
          </w:tcPr>
          <w:p w14:paraId="71FA70AC" w14:textId="77777777" w:rsidR="0092502E" w:rsidRDefault="0092502E">
            <w:pPr>
              <w:pStyle w:val="TAL"/>
              <w:keepNext w:val="0"/>
              <w:rPr>
                <w:rFonts w:eastAsia="Courier New"/>
              </w:rPr>
            </w:pPr>
            <w:r>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2FC16F6C" w14:textId="77777777" w:rsidR="0092502E" w:rsidRDefault="0092502E">
            <w:pPr>
              <w:pStyle w:val="TAL"/>
              <w:keepNext w:val="0"/>
              <w:rPr>
                <w:rFonts w:eastAsia="Courier New"/>
              </w:rPr>
            </w:pPr>
          </w:p>
          <w:p w14:paraId="2ADC3C4E" w14:textId="77777777" w:rsidR="0092502E" w:rsidRDefault="0092502E">
            <w:pPr>
              <w:pStyle w:val="TAL"/>
              <w:keepNext w:val="0"/>
              <w:rPr>
                <w:rFonts w:eastAsia="宋体"/>
                <w:lang w:eastAsia="zh-CN"/>
              </w:rPr>
            </w:pPr>
            <w:r>
              <w:rPr>
                <w:rFonts w:eastAsia="宋体"/>
                <w:lang w:eastAsia="zh-CN"/>
              </w:rPr>
              <w:t>The concrete ObjectContext depends on the ExpectationObject, which is defined in clause 6.2.2. All the concrete ObjectContexts follow the common structure of ObjectContext</w:t>
            </w:r>
          </w:p>
        </w:tc>
        <w:tc>
          <w:tcPr>
            <w:tcW w:w="1208" w:type="pct"/>
            <w:tcBorders>
              <w:top w:val="single" w:sz="4" w:space="0" w:color="auto"/>
              <w:left w:val="single" w:sz="4" w:space="0" w:color="auto"/>
              <w:bottom w:val="single" w:sz="4" w:space="0" w:color="auto"/>
              <w:right w:val="single" w:sz="4" w:space="0" w:color="auto"/>
            </w:tcBorders>
            <w:hideMark/>
          </w:tcPr>
          <w:p w14:paraId="5E024D68" w14:textId="77777777" w:rsidR="0092502E" w:rsidRDefault="0092502E">
            <w:pPr>
              <w:pStyle w:val="TAL"/>
              <w:keepNext w:val="0"/>
              <w:rPr>
                <w:rFonts w:eastAsia="Courier New"/>
              </w:rPr>
            </w:pPr>
            <w:r>
              <w:rPr>
                <w:rFonts w:eastAsia="Courier New"/>
              </w:rPr>
              <w:t>type: Context</w:t>
            </w:r>
          </w:p>
          <w:p w14:paraId="19607D27" w14:textId="77777777" w:rsidR="0092502E" w:rsidRDefault="0092502E">
            <w:pPr>
              <w:pStyle w:val="TAL"/>
              <w:keepNext w:val="0"/>
              <w:rPr>
                <w:rFonts w:eastAsia="Courier New"/>
              </w:rPr>
            </w:pPr>
            <w:r>
              <w:rPr>
                <w:rFonts w:eastAsia="Courier New"/>
              </w:rPr>
              <w:t>multiplicity: *</w:t>
            </w:r>
          </w:p>
          <w:p w14:paraId="25AE0A00" w14:textId="77777777" w:rsidR="0092502E" w:rsidRDefault="0092502E">
            <w:pPr>
              <w:pStyle w:val="TAL"/>
              <w:keepNext w:val="0"/>
              <w:rPr>
                <w:rFonts w:eastAsia="Courier New"/>
              </w:rPr>
            </w:pPr>
            <w:r>
              <w:rPr>
                <w:rFonts w:eastAsia="Courier New"/>
              </w:rPr>
              <w:t>isOrdered: False</w:t>
            </w:r>
          </w:p>
          <w:p w14:paraId="20C26AC2" w14:textId="77777777" w:rsidR="0092502E" w:rsidRDefault="0092502E">
            <w:pPr>
              <w:pStyle w:val="TAL"/>
              <w:keepNext w:val="0"/>
              <w:rPr>
                <w:rFonts w:eastAsia="Courier New"/>
              </w:rPr>
            </w:pPr>
            <w:r>
              <w:rPr>
                <w:rFonts w:eastAsia="Courier New"/>
              </w:rPr>
              <w:t>isUnique: True</w:t>
            </w:r>
          </w:p>
          <w:p w14:paraId="5D865643" w14:textId="77777777" w:rsidR="0092502E" w:rsidRDefault="0092502E">
            <w:pPr>
              <w:pStyle w:val="TAL"/>
              <w:keepNext w:val="0"/>
              <w:rPr>
                <w:rFonts w:eastAsia="Courier New"/>
              </w:rPr>
            </w:pPr>
            <w:r>
              <w:rPr>
                <w:rFonts w:eastAsia="Courier New"/>
              </w:rPr>
              <w:t>defaultValue: None</w:t>
            </w:r>
          </w:p>
          <w:p w14:paraId="05A8349D" w14:textId="77777777" w:rsidR="0092502E" w:rsidRDefault="0092502E">
            <w:pPr>
              <w:pStyle w:val="TAL"/>
              <w:keepNext w:val="0"/>
              <w:rPr>
                <w:rFonts w:eastAsia="Courier New"/>
              </w:rPr>
            </w:pPr>
            <w:r>
              <w:rPr>
                <w:rFonts w:eastAsia="Courier New"/>
              </w:rPr>
              <w:t>isNullable: False</w:t>
            </w:r>
          </w:p>
        </w:tc>
      </w:tr>
      <w:tr w:rsidR="0092502E" w14:paraId="7E3992BE"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460F1A18" w14:textId="77777777" w:rsidR="0092502E" w:rsidRDefault="0092502E">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expectationTargets</w:t>
            </w:r>
          </w:p>
        </w:tc>
        <w:tc>
          <w:tcPr>
            <w:tcW w:w="2065" w:type="pct"/>
            <w:tcBorders>
              <w:top w:val="single" w:sz="4" w:space="0" w:color="auto"/>
              <w:left w:val="single" w:sz="4" w:space="0" w:color="auto"/>
              <w:bottom w:val="single" w:sz="4" w:space="0" w:color="auto"/>
              <w:right w:val="single" w:sz="4" w:space="0" w:color="auto"/>
            </w:tcBorders>
            <w:hideMark/>
          </w:tcPr>
          <w:p w14:paraId="4C68E861" w14:textId="77777777" w:rsidR="0092502E" w:rsidRDefault="0092502E">
            <w:pPr>
              <w:pStyle w:val="TAL"/>
              <w:keepNext w:val="0"/>
              <w:rPr>
                <w:rFonts w:eastAsia="Courier New"/>
              </w:rPr>
            </w:pPr>
            <w:r>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6FA7AD06" w14:textId="77777777" w:rsidR="0092502E" w:rsidRDefault="0092502E">
            <w:pPr>
              <w:pStyle w:val="TAL"/>
              <w:keepNext w:val="0"/>
              <w:rPr>
                <w:rFonts w:eastAsia="宋体"/>
                <w:lang w:eastAsia="zh-CN"/>
              </w:rPr>
            </w:pPr>
            <w:r>
              <w:rPr>
                <w:rFonts w:eastAsia="宋体"/>
                <w:lang w:eastAsia="zh-CN"/>
              </w:rPr>
              <w:t>The concrete ExpectationTarget depends on the ExpectationObject, which is defined in clause 6.2.2. All the concrete ExpectationTargets follow the common structure of ExpectationTarget.</w:t>
            </w:r>
          </w:p>
          <w:p w14:paraId="0EA5AC94" w14:textId="77777777" w:rsidR="0092502E" w:rsidRDefault="0092502E">
            <w:pPr>
              <w:pStyle w:val="TAL"/>
              <w:keepNext w:val="0"/>
              <w:rPr>
                <w:rFonts w:eastAsia="宋体"/>
                <w:lang w:eastAsia="zh-CN"/>
              </w:rPr>
            </w:pPr>
            <w:r>
              <w:rPr>
                <w:rFonts w:eastAsia="Courier New"/>
              </w:rPr>
              <w:t xml:space="preserve">The </w:t>
            </w:r>
            <w:r>
              <w:rPr>
                <w:rFonts w:ascii="Courier New" w:eastAsia="Courier New" w:hAnsi="Courier New" w:cs="Courier New"/>
                <w:szCs w:val="18"/>
                <w:lang w:eastAsia="zh-CN"/>
              </w:rPr>
              <w:t>expectionTargets</w:t>
            </w:r>
            <w:r>
              <w:rPr>
                <w:rFonts w:eastAsia="Courier New"/>
              </w:rPr>
              <w:t xml:space="preserve"> are arranged in an ordered list with order such that the most important </w:t>
            </w:r>
            <w:r>
              <w:rPr>
                <w:rFonts w:ascii="Courier New" w:eastAsia="Courier New" w:hAnsi="Courier New" w:cs="Courier New"/>
                <w:szCs w:val="18"/>
                <w:lang w:eastAsia="zh-CN"/>
              </w:rPr>
              <w:t>expectionTargets</w:t>
            </w:r>
            <w:r>
              <w:rPr>
                <w:rFonts w:eastAsia="Courier New"/>
              </w:rPr>
              <w:t xml:space="preserve"> are on the top of the list.</w:t>
            </w:r>
          </w:p>
        </w:tc>
        <w:tc>
          <w:tcPr>
            <w:tcW w:w="1208" w:type="pct"/>
            <w:tcBorders>
              <w:top w:val="single" w:sz="4" w:space="0" w:color="auto"/>
              <w:left w:val="single" w:sz="4" w:space="0" w:color="auto"/>
              <w:bottom w:val="single" w:sz="4" w:space="0" w:color="auto"/>
              <w:right w:val="single" w:sz="4" w:space="0" w:color="auto"/>
            </w:tcBorders>
            <w:hideMark/>
          </w:tcPr>
          <w:p w14:paraId="04DA64BD" w14:textId="77777777" w:rsidR="0092502E" w:rsidRDefault="0092502E">
            <w:pPr>
              <w:pStyle w:val="TAL"/>
              <w:keepNext w:val="0"/>
              <w:rPr>
                <w:rFonts w:eastAsia="Courier New"/>
              </w:rPr>
            </w:pPr>
            <w:r>
              <w:rPr>
                <w:rFonts w:eastAsia="Courier New"/>
              </w:rPr>
              <w:t>type: ExpectationTarget</w:t>
            </w:r>
          </w:p>
          <w:p w14:paraId="49575843" w14:textId="77777777" w:rsidR="0092502E" w:rsidRDefault="0092502E">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36E1E59F" w14:textId="77777777" w:rsidR="0092502E" w:rsidRDefault="0092502E">
            <w:pPr>
              <w:pStyle w:val="TAL"/>
              <w:keepNext w:val="0"/>
              <w:rPr>
                <w:rFonts w:eastAsia="Courier New"/>
              </w:rPr>
            </w:pPr>
            <w:r>
              <w:rPr>
                <w:rFonts w:eastAsia="Courier New"/>
              </w:rPr>
              <w:t>isOrdered: True</w:t>
            </w:r>
          </w:p>
          <w:p w14:paraId="1332D217" w14:textId="77777777" w:rsidR="0092502E" w:rsidRDefault="0092502E">
            <w:pPr>
              <w:pStyle w:val="TAL"/>
              <w:keepNext w:val="0"/>
              <w:rPr>
                <w:rFonts w:eastAsia="Courier New"/>
              </w:rPr>
            </w:pPr>
            <w:r>
              <w:rPr>
                <w:rFonts w:eastAsia="Courier New"/>
              </w:rPr>
              <w:t>isUnique: True</w:t>
            </w:r>
          </w:p>
          <w:p w14:paraId="1FB28138" w14:textId="77777777" w:rsidR="0092502E" w:rsidRDefault="0092502E">
            <w:pPr>
              <w:pStyle w:val="TAL"/>
              <w:keepNext w:val="0"/>
              <w:rPr>
                <w:rFonts w:eastAsia="Courier New"/>
              </w:rPr>
            </w:pPr>
            <w:r>
              <w:rPr>
                <w:rFonts w:eastAsia="Courier New"/>
              </w:rPr>
              <w:t>defaultValue: None</w:t>
            </w:r>
          </w:p>
          <w:p w14:paraId="1E13F20D" w14:textId="77777777" w:rsidR="0092502E" w:rsidRDefault="0092502E">
            <w:pPr>
              <w:pStyle w:val="TAL"/>
              <w:keepNext w:val="0"/>
              <w:rPr>
                <w:rFonts w:eastAsia="Courier New"/>
              </w:rPr>
            </w:pPr>
            <w:r>
              <w:rPr>
                <w:rFonts w:eastAsia="Courier New"/>
              </w:rPr>
              <w:t>isNullable: False</w:t>
            </w:r>
          </w:p>
        </w:tc>
      </w:tr>
      <w:tr w:rsidR="0092502E" w14:paraId="592CEFE7"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01BF81CE" w14:textId="77777777" w:rsidR="0092502E" w:rsidRDefault="0092502E">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expectationContexts</w:t>
            </w:r>
          </w:p>
        </w:tc>
        <w:tc>
          <w:tcPr>
            <w:tcW w:w="2065" w:type="pct"/>
            <w:tcBorders>
              <w:top w:val="single" w:sz="4" w:space="0" w:color="auto"/>
              <w:left w:val="single" w:sz="4" w:space="0" w:color="auto"/>
              <w:bottom w:val="single" w:sz="4" w:space="0" w:color="auto"/>
              <w:right w:val="single" w:sz="4" w:space="0" w:color="auto"/>
            </w:tcBorders>
            <w:hideMark/>
          </w:tcPr>
          <w:p w14:paraId="2AE37C33" w14:textId="77777777" w:rsidR="0092502E" w:rsidRDefault="0092502E">
            <w:pPr>
              <w:pStyle w:val="TAL"/>
              <w:keepNext w:val="0"/>
              <w:rPr>
                <w:rFonts w:eastAsia="Courier New"/>
              </w:rPr>
            </w:pPr>
            <w:r>
              <w:rPr>
                <w:rFonts w:eastAsia="Courier New"/>
              </w:rPr>
              <w:t xml:space="preserve">It describes the list of </w:t>
            </w:r>
            <w:proofErr w:type="gramStart"/>
            <w:r>
              <w:rPr>
                <w:rFonts w:eastAsia="Courier New"/>
              </w:rPr>
              <w:t>context</w:t>
            </w:r>
            <w:proofErr w:type="gramEnd"/>
            <w:r>
              <w:rPr>
                <w:rFonts w:eastAsia="Courier New"/>
              </w:rPr>
              <w:t>(s) which represents the constraints and conditions that should apply for a specific intentExpectation.</w:t>
            </w:r>
          </w:p>
          <w:p w14:paraId="74208B7D" w14:textId="77777777" w:rsidR="0092502E" w:rsidRDefault="0092502E">
            <w:pPr>
              <w:pStyle w:val="TAL"/>
              <w:keepNext w:val="0"/>
              <w:rPr>
                <w:rFonts w:eastAsia="Courier New"/>
              </w:rPr>
            </w:pPr>
            <w:r>
              <w:rPr>
                <w:rFonts w:eastAsia="Courier New"/>
              </w:rPr>
              <w:t>Note there may be other constraints and conditions defined for the entire intent or for specific parts of the intentExpectation.</w:t>
            </w:r>
          </w:p>
          <w:p w14:paraId="1F943EE3" w14:textId="77777777" w:rsidR="0092502E" w:rsidRDefault="0092502E">
            <w:pPr>
              <w:pStyle w:val="TAL"/>
              <w:keepNext w:val="0"/>
              <w:rPr>
                <w:rFonts w:eastAsia="Courier New"/>
              </w:rPr>
            </w:pPr>
            <w:r>
              <w:rPr>
                <w:rFonts w:eastAsia="Courier New"/>
              </w:rPr>
              <w:t>allowedValues: depends on Expectation Object in the IntentExpectation</w:t>
            </w:r>
          </w:p>
        </w:tc>
        <w:tc>
          <w:tcPr>
            <w:tcW w:w="1208" w:type="pct"/>
            <w:tcBorders>
              <w:top w:val="single" w:sz="4" w:space="0" w:color="auto"/>
              <w:left w:val="single" w:sz="4" w:space="0" w:color="auto"/>
              <w:bottom w:val="single" w:sz="4" w:space="0" w:color="auto"/>
              <w:right w:val="single" w:sz="4" w:space="0" w:color="auto"/>
            </w:tcBorders>
            <w:hideMark/>
          </w:tcPr>
          <w:p w14:paraId="153D4357" w14:textId="77777777" w:rsidR="0092502E" w:rsidRDefault="0092502E">
            <w:pPr>
              <w:pStyle w:val="TAL"/>
              <w:keepNext w:val="0"/>
              <w:rPr>
                <w:rFonts w:eastAsia="Courier New"/>
              </w:rPr>
            </w:pPr>
            <w:r>
              <w:rPr>
                <w:rFonts w:eastAsia="Courier New"/>
              </w:rPr>
              <w:t>type: Context</w:t>
            </w:r>
          </w:p>
          <w:p w14:paraId="6A4D0EE9" w14:textId="77777777" w:rsidR="0092502E" w:rsidRDefault="0092502E">
            <w:pPr>
              <w:pStyle w:val="TAL"/>
              <w:keepNext w:val="0"/>
              <w:rPr>
                <w:rFonts w:eastAsia="Courier New"/>
              </w:rPr>
            </w:pPr>
            <w:r>
              <w:rPr>
                <w:rFonts w:eastAsia="Courier New"/>
              </w:rPr>
              <w:t>multiplicity: *</w:t>
            </w:r>
          </w:p>
          <w:p w14:paraId="2941E43A" w14:textId="77777777" w:rsidR="0092502E" w:rsidRDefault="0092502E">
            <w:pPr>
              <w:pStyle w:val="TAL"/>
              <w:keepNext w:val="0"/>
              <w:rPr>
                <w:rFonts w:eastAsia="Courier New"/>
              </w:rPr>
            </w:pPr>
            <w:r>
              <w:rPr>
                <w:rFonts w:eastAsia="Courier New"/>
              </w:rPr>
              <w:t>isOrdered: False</w:t>
            </w:r>
          </w:p>
          <w:p w14:paraId="5FDD47E8" w14:textId="77777777" w:rsidR="0092502E" w:rsidRDefault="0092502E">
            <w:pPr>
              <w:pStyle w:val="TAL"/>
              <w:keepNext w:val="0"/>
              <w:rPr>
                <w:rFonts w:eastAsia="Courier New"/>
              </w:rPr>
            </w:pPr>
            <w:r>
              <w:rPr>
                <w:rFonts w:eastAsia="Courier New"/>
              </w:rPr>
              <w:t>isUnique: True</w:t>
            </w:r>
          </w:p>
          <w:p w14:paraId="471C6A05" w14:textId="77777777" w:rsidR="0092502E" w:rsidRDefault="0092502E">
            <w:pPr>
              <w:pStyle w:val="TAL"/>
              <w:keepNext w:val="0"/>
              <w:rPr>
                <w:rFonts w:eastAsia="Courier New"/>
              </w:rPr>
            </w:pPr>
            <w:r>
              <w:rPr>
                <w:rFonts w:eastAsia="Courier New"/>
              </w:rPr>
              <w:t>defaultValue: None</w:t>
            </w:r>
          </w:p>
          <w:p w14:paraId="281C1A62" w14:textId="77777777" w:rsidR="0092502E" w:rsidRDefault="0092502E">
            <w:pPr>
              <w:pStyle w:val="TAL"/>
              <w:keepNext w:val="0"/>
              <w:rPr>
                <w:rFonts w:eastAsia="Courier New"/>
              </w:rPr>
            </w:pPr>
            <w:r>
              <w:rPr>
                <w:rFonts w:eastAsia="Courier New"/>
              </w:rPr>
              <w:t>isNullable: False</w:t>
            </w:r>
          </w:p>
        </w:tc>
      </w:tr>
      <w:tr w:rsidR="0092502E" w14:paraId="6DD6EA31"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2BFC43A4" w14:textId="77777777" w:rsidR="0092502E" w:rsidRDefault="0092502E">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lastRenderedPageBreak/>
              <w:t>targetName</w:t>
            </w:r>
          </w:p>
        </w:tc>
        <w:tc>
          <w:tcPr>
            <w:tcW w:w="2065" w:type="pct"/>
            <w:tcBorders>
              <w:top w:val="single" w:sz="4" w:space="0" w:color="auto"/>
              <w:left w:val="single" w:sz="4" w:space="0" w:color="auto"/>
              <w:bottom w:val="single" w:sz="4" w:space="0" w:color="auto"/>
              <w:right w:val="single" w:sz="4" w:space="0" w:color="auto"/>
            </w:tcBorders>
          </w:tcPr>
          <w:p w14:paraId="07BBB270" w14:textId="77777777" w:rsidR="0092502E" w:rsidRDefault="0092502E">
            <w:pPr>
              <w:pStyle w:val="TAL"/>
              <w:keepNext w:val="0"/>
              <w:rPr>
                <w:rFonts w:eastAsia="Courier New"/>
              </w:rPr>
            </w:pPr>
            <w:r>
              <w:rPr>
                <w:rFonts w:eastAsia="Courier New"/>
              </w:rPr>
              <w:t>It describes the name of the expectation target which represents specific outcomes on the metrics that characterize the performance of the object(s) or some abstract index that expresses the behavior of the object(s) that are desired to be realized for a given intentExpectation.</w:t>
            </w:r>
          </w:p>
          <w:p w14:paraId="46B92D95" w14:textId="77777777" w:rsidR="0092502E" w:rsidRDefault="0092502E">
            <w:pPr>
              <w:pStyle w:val="TAL"/>
              <w:keepNext w:val="0"/>
              <w:rPr>
                <w:rFonts w:eastAsia="Courier New"/>
              </w:rPr>
            </w:pPr>
          </w:p>
          <w:p w14:paraId="49167E20" w14:textId="77777777" w:rsidR="0092502E" w:rsidRDefault="0092502E">
            <w:pPr>
              <w:pStyle w:val="TAL"/>
              <w:keepNext w:val="0"/>
              <w:rPr>
                <w:rFonts w:eastAsia="Courier New"/>
              </w:rPr>
            </w:pPr>
            <w:r>
              <w:rPr>
                <w:rFonts w:eastAsia="Courier New"/>
              </w:rPr>
              <w:t>allowedValues: depends on ExpectationObject in the IntentExpectation</w:t>
            </w:r>
          </w:p>
        </w:tc>
        <w:tc>
          <w:tcPr>
            <w:tcW w:w="1208" w:type="pct"/>
            <w:tcBorders>
              <w:top w:val="single" w:sz="4" w:space="0" w:color="auto"/>
              <w:left w:val="single" w:sz="4" w:space="0" w:color="auto"/>
              <w:bottom w:val="single" w:sz="4" w:space="0" w:color="auto"/>
              <w:right w:val="single" w:sz="4" w:space="0" w:color="auto"/>
            </w:tcBorders>
            <w:hideMark/>
          </w:tcPr>
          <w:p w14:paraId="7EF17906" w14:textId="77777777" w:rsidR="0092502E" w:rsidRDefault="0092502E">
            <w:pPr>
              <w:pStyle w:val="TAL"/>
              <w:keepNext w:val="0"/>
              <w:rPr>
                <w:rFonts w:eastAsia="Courier New"/>
              </w:rPr>
            </w:pPr>
            <w:r>
              <w:rPr>
                <w:rFonts w:eastAsia="Courier New"/>
              </w:rPr>
              <w:t>type: String</w:t>
            </w:r>
          </w:p>
          <w:p w14:paraId="10BCCE7F" w14:textId="77777777" w:rsidR="0092502E" w:rsidRDefault="0092502E">
            <w:pPr>
              <w:pStyle w:val="TAL"/>
              <w:keepNext w:val="0"/>
              <w:rPr>
                <w:rFonts w:eastAsia="Courier New"/>
              </w:rPr>
            </w:pPr>
            <w:r>
              <w:rPr>
                <w:rFonts w:eastAsia="Courier New"/>
              </w:rPr>
              <w:t>multiplicity: 1</w:t>
            </w:r>
          </w:p>
          <w:p w14:paraId="364AA698" w14:textId="77777777" w:rsidR="0092502E" w:rsidRDefault="0092502E">
            <w:pPr>
              <w:pStyle w:val="TAL"/>
              <w:keepNext w:val="0"/>
              <w:rPr>
                <w:rFonts w:eastAsia="Courier New"/>
              </w:rPr>
            </w:pPr>
            <w:r>
              <w:rPr>
                <w:rFonts w:eastAsia="Courier New"/>
              </w:rPr>
              <w:t xml:space="preserve">isOrdered: </w:t>
            </w:r>
            <w:r>
              <w:rPr>
                <w:rFonts w:eastAsia="宋体"/>
              </w:rPr>
              <w:t>N/A</w:t>
            </w:r>
          </w:p>
          <w:p w14:paraId="68E5E17E" w14:textId="77777777" w:rsidR="0092502E" w:rsidRDefault="0092502E">
            <w:pPr>
              <w:pStyle w:val="TAL"/>
              <w:keepNext w:val="0"/>
              <w:rPr>
                <w:rFonts w:eastAsia="Courier New"/>
              </w:rPr>
            </w:pPr>
            <w:r>
              <w:rPr>
                <w:rFonts w:eastAsia="Courier New"/>
              </w:rPr>
              <w:t xml:space="preserve">isUnique: </w:t>
            </w:r>
            <w:r>
              <w:rPr>
                <w:rFonts w:eastAsia="宋体"/>
              </w:rPr>
              <w:t>N/A</w:t>
            </w:r>
          </w:p>
          <w:p w14:paraId="56089B87" w14:textId="77777777" w:rsidR="0092502E" w:rsidRDefault="0092502E">
            <w:pPr>
              <w:pStyle w:val="TAL"/>
              <w:keepNext w:val="0"/>
              <w:rPr>
                <w:rFonts w:eastAsia="Courier New"/>
              </w:rPr>
            </w:pPr>
            <w:r>
              <w:rPr>
                <w:rFonts w:eastAsia="Courier New"/>
              </w:rPr>
              <w:t>defaultValue: Null</w:t>
            </w:r>
          </w:p>
          <w:p w14:paraId="23437471" w14:textId="77777777" w:rsidR="0092502E" w:rsidRDefault="0092502E">
            <w:pPr>
              <w:pStyle w:val="TAL"/>
              <w:keepNext w:val="0"/>
              <w:rPr>
                <w:rFonts w:eastAsia="Courier New"/>
              </w:rPr>
            </w:pPr>
            <w:r>
              <w:rPr>
                <w:rFonts w:eastAsia="Courier New"/>
              </w:rPr>
              <w:t>isNullable: True</w:t>
            </w:r>
          </w:p>
        </w:tc>
      </w:tr>
      <w:tr w:rsidR="0092502E" w14:paraId="33B1A809"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68E33D27" w14:textId="77777777" w:rsidR="0092502E" w:rsidRDefault="0092502E">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targetCondition</w:t>
            </w:r>
          </w:p>
        </w:tc>
        <w:tc>
          <w:tcPr>
            <w:tcW w:w="2065" w:type="pct"/>
            <w:tcBorders>
              <w:top w:val="single" w:sz="4" w:space="0" w:color="auto"/>
              <w:left w:val="single" w:sz="4" w:space="0" w:color="auto"/>
              <w:bottom w:val="single" w:sz="4" w:space="0" w:color="auto"/>
              <w:right w:val="single" w:sz="4" w:space="0" w:color="auto"/>
            </w:tcBorders>
            <w:hideMark/>
          </w:tcPr>
          <w:p w14:paraId="70ADFBF9" w14:textId="77777777" w:rsidR="0092502E" w:rsidRDefault="0092502E">
            <w:pPr>
              <w:pStyle w:val="TAL"/>
              <w:keepNext w:val="0"/>
              <w:rPr>
                <w:rFonts w:eastAsia="Courier New"/>
              </w:rPr>
            </w:pPr>
            <w:r>
              <w:rPr>
                <w:rFonts w:eastAsia="Courier New"/>
              </w:rPr>
              <w:t xml:space="preserve">It expresses the limits within which the targetName is allowed/supposed to be. </w:t>
            </w:r>
          </w:p>
          <w:p w14:paraId="5DA8747E" w14:textId="77777777" w:rsidR="0092502E" w:rsidRDefault="0092502E">
            <w:pPr>
              <w:pStyle w:val="TAL"/>
              <w:keepNext w:val="0"/>
              <w:ind w:left="692" w:hanging="425"/>
              <w:rPr>
                <w:rFonts w:eastAsia="Courier New"/>
              </w:rPr>
            </w:pPr>
            <w:r>
              <w:rPr>
                <w:rFonts w:eastAsia="Courier New"/>
              </w:rPr>
              <w:t>allowedValues: IS_EQUAL_TO", "IS_LESS_THAN", "IS_GREATER_THAN", "IS_WITHIN_RANGE", "IS_OUTSIDE_RANGE", "IS_ONE_OF", " IS_EQUAL_TO_OR_LESS_THAN”, "IS_EQUAL_TO_OR_GREATER_THAN", "IS_NOT_ONE_OF", "IS_ALL_OF"</w:t>
            </w:r>
          </w:p>
        </w:tc>
        <w:tc>
          <w:tcPr>
            <w:tcW w:w="1208" w:type="pct"/>
            <w:tcBorders>
              <w:top w:val="single" w:sz="4" w:space="0" w:color="auto"/>
              <w:left w:val="single" w:sz="4" w:space="0" w:color="auto"/>
              <w:bottom w:val="single" w:sz="4" w:space="0" w:color="auto"/>
              <w:right w:val="single" w:sz="4" w:space="0" w:color="auto"/>
            </w:tcBorders>
            <w:hideMark/>
          </w:tcPr>
          <w:p w14:paraId="2289FB7D" w14:textId="77777777" w:rsidR="0092502E" w:rsidRDefault="0092502E">
            <w:pPr>
              <w:pStyle w:val="TAL"/>
              <w:keepNext w:val="0"/>
              <w:rPr>
                <w:rFonts w:eastAsia="Courier New"/>
              </w:rPr>
            </w:pPr>
            <w:r>
              <w:rPr>
                <w:rFonts w:eastAsia="Courier New"/>
              </w:rPr>
              <w:t>type: Enum</w:t>
            </w:r>
          </w:p>
          <w:p w14:paraId="2281AB9A" w14:textId="77777777" w:rsidR="0092502E" w:rsidRDefault="0092502E">
            <w:pPr>
              <w:pStyle w:val="TAL"/>
              <w:keepNext w:val="0"/>
              <w:rPr>
                <w:rFonts w:eastAsia="Courier New"/>
              </w:rPr>
            </w:pPr>
            <w:r>
              <w:rPr>
                <w:rFonts w:eastAsia="Courier New"/>
              </w:rPr>
              <w:t>multiplicity: 1</w:t>
            </w:r>
          </w:p>
          <w:p w14:paraId="63A0E778" w14:textId="77777777" w:rsidR="0092502E" w:rsidRDefault="0092502E">
            <w:pPr>
              <w:pStyle w:val="TAL"/>
              <w:keepNext w:val="0"/>
              <w:rPr>
                <w:rFonts w:eastAsia="Courier New"/>
              </w:rPr>
            </w:pPr>
            <w:r>
              <w:rPr>
                <w:rFonts w:eastAsia="Courier New"/>
              </w:rPr>
              <w:t xml:space="preserve">isOrdered: </w:t>
            </w:r>
            <w:r>
              <w:rPr>
                <w:rFonts w:eastAsia="宋体"/>
              </w:rPr>
              <w:t>N/A</w:t>
            </w:r>
          </w:p>
          <w:p w14:paraId="2EDCCD19" w14:textId="77777777" w:rsidR="0092502E" w:rsidRDefault="0092502E">
            <w:pPr>
              <w:pStyle w:val="TAL"/>
              <w:keepNext w:val="0"/>
              <w:rPr>
                <w:rFonts w:eastAsia="Courier New"/>
              </w:rPr>
            </w:pPr>
            <w:r>
              <w:rPr>
                <w:rFonts w:eastAsia="Courier New"/>
              </w:rPr>
              <w:t xml:space="preserve">isUnique: </w:t>
            </w:r>
            <w:r>
              <w:rPr>
                <w:rFonts w:eastAsia="宋体"/>
              </w:rPr>
              <w:t>N/A</w:t>
            </w:r>
          </w:p>
          <w:p w14:paraId="67B4FE23" w14:textId="77777777" w:rsidR="0092502E" w:rsidRDefault="0092502E">
            <w:pPr>
              <w:pStyle w:val="TAL"/>
              <w:keepNext w:val="0"/>
              <w:rPr>
                <w:rFonts w:eastAsia="Courier New"/>
              </w:rPr>
            </w:pPr>
            <w:r>
              <w:rPr>
                <w:rFonts w:eastAsia="Courier New"/>
              </w:rPr>
              <w:t>defaultValue: "is equal to"</w:t>
            </w:r>
          </w:p>
          <w:p w14:paraId="25867E8D" w14:textId="77777777" w:rsidR="0092502E" w:rsidRDefault="0092502E">
            <w:pPr>
              <w:pStyle w:val="TAL"/>
              <w:keepNext w:val="0"/>
              <w:rPr>
                <w:rFonts w:eastAsia="Courier New"/>
              </w:rPr>
            </w:pPr>
            <w:r>
              <w:rPr>
                <w:rFonts w:eastAsia="Courier New"/>
              </w:rPr>
              <w:t>isNullable: False</w:t>
            </w:r>
          </w:p>
        </w:tc>
      </w:tr>
      <w:tr w:rsidR="0092502E" w14:paraId="1FB2A84A"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41883FAE" w14:textId="77777777" w:rsidR="0092502E" w:rsidRDefault="0092502E">
            <w:pPr>
              <w:pStyle w:val="TAL"/>
              <w:rPr>
                <w:rFonts w:ascii="Courier New" w:eastAsia="Courier New" w:hAnsi="Courier New" w:cs="Courier New"/>
                <w:szCs w:val="18"/>
                <w:lang w:eastAsia="zh-CN"/>
              </w:rPr>
            </w:pPr>
            <w:r>
              <w:rPr>
                <w:rFonts w:ascii="Courier New" w:eastAsia="Courier New" w:hAnsi="Courier New" w:cs="Courier New"/>
                <w:szCs w:val="18"/>
                <w:lang w:eastAsia="zh-CN"/>
              </w:rPr>
              <w:t>targetValueRange</w:t>
            </w:r>
          </w:p>
        </w:tc>
        <w:tc>
          <w:tcPr>
            <w:tcW w:w="2065" w:type="pct"/>
            <w:tcBorders>
              <w:top w:val="single" w:sz="4" w:space="0" w:color="auto"/>
              <w:left w:val="single" w:sz="4" w:space="0" w:color="auto"/>
              <w:bottom w:val="single" w:sz="4" w:space="0" w:color="auto"/>
              <w:right w:val="single" w:sz="4" w:space="0" w:color="auto"/>
            </w:tcBorders>
          </w:tcPr>
          <w:p w14:paraId="22FFCAF5" w14:textId="77777777" w:rsidR="0092502E" w:rsidRDefault="0092502E">
            <w:pPr>
              <w:pStyle w:val="TAL"/>
              <w:rPr>
                <w:rFonts w:eastAsia="Courier New"/>
              </w:rPr>
            </w:pPr>
            <w:r>
              <w:rPr>
                <w:rFonts w:eastAsia="Courier New"/>
              </w:rPr>
              <w:t>It describes the range of values that applicable to the targetName and the targetCondition.</w:t>
            </w:r>
          </w:p>
          <w:p w14:paraId="4A19DD30" w14:textId="77777777" w:rsidR="0092502E" w:rsidRDefault="0092502E">
            <w:pPr>
              <w:pStyle w:val="TAL"/>
              <w:rPr>
                <w:rFonts w:eastAsia="Courier New"/>
              </w:rPr>
            </w:pPr>
          </w:p>
          <w:p w14:paraId="5D475F84" w14:textId="77777777" w:rsidR="0092502E" w:rsidRDefault="0092502E">
            <w:pPr>
              <w:pStyle w:val="TAL"/>
              <w:rPr>
                <w:rFonts w:eastAsia="Courier New"/>
              </w:rPr>
            </w:pPr>
            <w:r>
              <w:rPr>
                <w:rFonts w:eastAsia="Courier New"/>
              </w:rPr>
              <w:t>allowedValues: depends on the targetCondition.</w:t>
            </w:r>
          </w:p>
          <w:p w14:paraId="16282612" w14:textId="77777777" w:rsidR="0092502E" w:rsidRDefault="0092502E">
            <w:pPr>
              <w:pStyle w:val="TAL"/>
              <w:rPr>
                <w:rFonts w:eastAsia="Courier New"/>
              </w:rPr>
            </w:pPr>
            <w:r>
              <w:rPr>
                <w:rFonts w:eastAsia="Courier New"/>
              </w:rPr>
              <w:t xml:space="preserve">The value will be a single value when the </w:t>
            </w:r>
            <w:r>
              <w:rPr>
                <w:rFonts w:ascii="Courier New" w:eastAsia="Courier New" w:hAnsi="Courier New" w:cs="Courier New"/>
                <w:szCs w:val="18"/>
                <w:lang w:eastAsia="zh-CN"/>
              </w:rPr>
              <w:t>targetCondition</w:t>
            </w:r>
            <w:r>
              <w:rPr>
                <w:rFonts w:eastAsia="Courier New"/>
              </w:rPr>
              <w:t xml:space="preserve"> is either "IS_EQUAL_TO", "IS_LESS_THAN", "IS_GREATER_THAN", </w:t>
            </w:r>
            <w:r>
              <w:rPr>
                <w:rFonts w:cs="Arial"/>
                <w:lang w:eastAsia="sv-SE"/>
              </w:rPr>
              <w:t>"IS EQUAL TO OR LESS THAN", "IS EQUAL TO OR GREATER THAN”</w:t>
            </w:r>
            <w:r>
              <w:rPr>
                <w:rFonts w:eastAsia="Courier New"/>
              </w:rPr>
              <w:t xml:space="preserve"> </w:t>
            </w:r>
          </w:p>
          <w:p w14:paraId="1D492F39" w14:textId="77777777" w:rsidR="0092502E" w:rsidRDefault="0092502E">
            <w:pPr>
              <w:pStyle w:val="TAL"/>
              <w:rPr>
                <w:rFonts w:eastAsia="Courier New"/>
              </w:rPr>
            </w:pPr>
            <w:r>
              <w:rPr>
                <w:rFonts w:eastAsia="Courier New"/>
              </w:rPr>
              <w:t xml:space="preserve">The value will be a pair of values when the </w:t>
            </w:r>
            <w:r>
              <w:rPr>
                <w:rFonts w:ascii="Courier New" w:eastAsia="Courier New" w:hAnsi="Courier New" w:cs="Courier New"/>
                <w:szCs w:val="18"/>
                <w:lang w:eastAsia="zh-CN"/>
              </w:rPr>
              <w:t>targetCondition</w:t>
            </w:r>
            <w:r>
              <w:rPr>
                <w:rFonts w:eastAsia="Courier New"/>
              </w:rPr>
              <w:t xml:space="preserve"> is either "IS_WITHIN_RANGE", "IS_OUTSIDE_RANGE"</w:t>
            </w:r>
          </w:p>
          <w:p w14:paraId="1BA55768" w14:textId="77777777" w:rsidR="0092502E" w:rsidRDefault="0092502E">
            <w:pPr>
              <w:pStyle w:val="TAL"/>
              <w:rPr>
                <w:rFonts w:eastAsia="Courier New"/>
              </w:rPr>
            </w:pPr>
            <w:r>
              <w:rPr>
                <w:rFonts w:eastAsia="Courier New"/>
              </w:rPr>
              <w:t xml:space="preserve">The value will be a list when the </w:t>
            </w:r>
            <w:r>
              <w:rPr>
                <w:rFonts w:ascii="Courier New" w:eastAsia="Courier New" w:hAnsi="Courier New" w:cs="Courier New"/>
                <w:szCs w:val="18"/>
                <w:lang w:eastAsia="zh-CN"/>
              </w:rPr>
              <w:t>targetCondition</w:t>
            </w:r>
            <w:r>
              <w:rPr>
                <w:rFonts w:eastAsia="Courier New"/>
              </w:rPr>
              <w:t xml:space="preserve"> is "IS_ONE_OF", </w:t>
            </w:r>
            <w:r>
              <w:rPr>
                <w:rFonts w:cs="Arial"/>
                <w:lang w:eastAsia="sv-SE"/>
              </w:rPr>
              <w:t xml:space="preserve">"IS_NOT_ONE_OF","IS_ALL_OF". </w:t>
            </w:r>
            <w:r>
              <w:rPr>
                <w:rFonts w:eastAsia="Courier New"/>
              </w:rPr>
              <w:t xml:space="preserve">See NOTE 1. </w:t>
            </w:r>
          </w:p>
          <w:p w14:paraId="3116DF03" w14:textId="77777777" w:rsidR="0092502E" w:rsidRDefault="0092502E">
            <w:pPr>
              <w:pStyle w:val="TAL"/>
              <w:rPr>
                <w:rFonts w:eastAsia="Courier New"/>
              </w:rPr>
            </w:pPr>
          </w:p>
        </w:tc>
        <w:tc>
          <w:tcPr>
            <w:tcW w:w="1208" w:type="pct"/>
            <w:tcBorders>
              <w:top w:val="single" w:sz="4" w:space="0" w:color="auto"/>
              <w:left w:val="single" w:sz="4" w:space="0" w:color="auto"/>
              <w:bottom w:val="single" w:sz="4" w:space="0" w:color="auto"/>
              <w:right w:val="single" w:sz="4" w:space="0" w:color="auto"/>
            </w:tcBorders>
            <w:hideMark/>
          </w:tcPr>
          <w:p w14:paraId="557652B3" w14:textId="77777777" w:rsidR="0092502E" w:rsidRDefault="0092502E">
            <w:pPr>
              <w:pStyle w:val="TAL"/>
              <w:rPr>
                <w:rFonts w:eastAsia="Courier New"/>
              </w:rPr>
            </w:pPr>
            <w:r>
              <w:rPr>
                <w:rFonts w:eastAsia="Courier New"/>
              </w:rPr>
              <w:t>type: ValueRangeType</w:t>
            </w:r>
          </w:p>
          <w:p w14:paraId="374F8A59" w14:textId="77777777" w:rsidR="0092502E" w:rsidRDefault="0092502E">
            <w:pPr>
              <w:pStyle w:val="TAL"/>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017B52B3" w14:textId="77777777" w:rsidR="0092502E" w:rsidRDefault="0092502E">
            <w:pPr>
              <w:pStyle w:val="TAL"/>
              <w:rPr>
                <w:rFonts w:eastAsia="Courier New"/>
              </w:rPr>
            </w:pPr>
            <w:r>
              <w:rPr>
                <w:rFonts w:eastAsia="Courier New"/>
              </w:rPr>
              <w:t xml:space="preserve">isOrdered: </w:t>
            </w:r>
            <w:r>
              <w:rPr>
                <w:rFonts w:eastAsia="宋体"/>
              </w:rPr>
              <w:t>N/A</w:t>
            </w:r>
          </w:p>
          <w:p w14:paraId="732052C0" w14:textId="77777777" w:rsidR="0092502E" w:rsidRDefault="0092502E">
            <w:pPr>
              <w:pStyle w:val="TAL"/>
              <w:rPr>
                <w:rFonts w:eastAsia="Courier New"/>
              </w:rPr>
            </w:pPr>
            <w:r>
              <w:rPr>
                <w:rFonts w:eastAsia="Courier New"/>
              </w:rPr>
              <w:t xml:space="preserve">isUnique: </w:t>
            </w:r>
            <w:r>
              <w:rPr>
                <w:rFonts w:eastAsia="宋体"/>
              </w:rPr>
              <w:t>N/A</w:t>
            </w:r>
          </w:p>
          <w:p w14:paraId="3A1372A8" w14:textId="77777777" w:rsidR="0092502E" w:rsidRDefault="0092502E">
            <w:pPr>
              <w:pStyle w:val="TAL"/>
              <w:rPr>
                <w:rFonts w:eastAsia="Courier New"/>
              </w:rPr>
            </w:pPr>
            <w:r>
              <w:rPr>
                <w:rFonts w:eastAsia="Courier New"/>
              </w:rPr>
              <w:t>defaultValue: Null</w:t>
            </w:r>
          </w:p>
          <w:p w14:paraId="1722736C" w14:textId="77777777" w:rsidR="0092502E" w:rsidRDefault="0092502E">
            <w:pPr>
              <w:pStyle w:val="TAL"/>
              <w:rPr>
                <w:rFonts w:eastAsia="Courier New"/>
              </w:rPr>
            </w:pPr>
            <w:r>
              <w:rPr>
                <w:rFonts w:eastAsia="Courier New"/>
              </w:rPr>
              <w:t>isNullable: True</w:t>
            </w:r>
          </w:p>
        </w:tc>
      </w:tr>
      <w:tr w:rsidR="0092502E" w14:paraId="57897742"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23EEDF40" w14:textId="77777777" w:rsidR="0092502E" w:rsidRDefault="0092502E">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targetContexts</w:t>
            </w:r>
          </w:p>
        </w:tc>
        <w:tc>
          <w:tcPr>
            <w:tcW w:w="2065" w:type="pct"/>
            <w:tcBorders>
              <w:top w:val="single" w:sz="4" w:space="0" w:color="auto"/>
              <w:left w:val="single" w:sz="4" w:space="0" w:color="auto"/>
              <w:bottom w:val="single" w:sz="4" w:space="0" w:color="auto"/>
              <w:right w:val="single" w:sz="4" w:space="0" w:color="auto"/>
            </w:tcBorders>
            <w:hideMark/>
          </w:tcPr>
          <w:p w14:paraId="1DF74EDA" w14:textId="77777777" w:rsidR="0092502E" w:rsidRDefault="0092502E">
            <w:pPr>
              <w:pStyle w:val="TAL"/>
              <w:keepNext w:val="0"/>
              <w:rPr>
                <w:rFonts w:eastAsia="Courier New"/>
              </w:rPr>
            </w:pPr>
            <w:r>
              <w:rPr>
                <w:rFonts w:eastAsia="Courier New"/>
              </w:rPr>
              <w:t>It describes the list of constraints and conditions that should apply for a specific expectationTarget. Note there may be other constraints and conditions defined for the entire intent or the intentExpectation.</w:t>
            </w:r>
          </w:p>
          <w:p w14:paraId="3398C84E" w14:textId="77777777" w:rsidR="0092502E" w:rsidRDefault="0092502E">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07491A47" w14:textId="77777777" w:rsidR="0092502E" w:rsidRDefault="0092502E">
            <w:pPr>
              <w:pStyle w:val="TAL"/>
              <w:keepNext w:val="0"/>
              <w:rPr>
                <w:rFonts w:eastAsia="Courier New"/>
              </w:rPr>
            </w:pPr>
            <w:r>
              <w:rPr>
                <w:rFonts w:eastAsia="Courier New"/>
              </w:rPr>
              <w:t>type: Context</w:t>
            </w:r>
          </w:p>
          <w:p w14:paraId="1A81C347" w14:textId="77777777" w:rsidR="0092502E" w:rsidRDefault="0092502E">
            <w:pPr>
              <w:pStyle w:val="TAL"/>
              <w:keepNext w:val="0"/>
              <w:rPr>
                <w:rFonts w:eastAsia="Courier New"/>
              </w:rPr>
            </w:pPr>
            <w:r>
              <w:rPr>
                <w:rFonts w:eastAsia="Courier New"/>
              </w:rPr>
              <w:t>multiplicity: *</w:t>
            </w:r>
          </w:p>
          <w:p w14:paraId="7F2D3815" w14:textId="77777777" w:rsidR="0092502E" w:rsidRDefault="0092502E">
            <w:pPr>
              <w:pStyle w:val="TAL"/>
              <w:keepNext w:val="0"/>
              <w:rPr>
                <w:rFonts w:eastAsia="Courier New"/>
              </w:rPr>
            </w:pPr>
            <w:r>
              <w:rPr>
                <w:rFonts w:eastAsia="Courier New"/>
              </w:rPr>
              <w:t>isOrdered: False</w:t>
            </w:r>
          </w:p>
          <w:p w14:paraId="04CD6DCD" w14:textId="77777777" w:rsidR="0092502E" w:rsidRDefault="0092502E">
            <w:pPr>
              <w:pStyle w:val="TAL"/>
              <w:keepNext w:val="0"/>
              <w:rPr>
                <w:rFonts w:eastAsia="Courier New"/>
              </w:rPr>
            </w:pPr>
            <w:r>
              <w:rPr>
                <w:rFonts w:eastAsia="Courier New"/>
              </w:rPr>
              <w:t>isUnique: True</w:t>
            </w:r>
          </w:p>
          <w:p w14:paraId="57FA01CD" w14:textId="77777777" w:rsidR="0092502E" w:rsidRDefault="0092502E">
            <w:pPr>
              <w:pStyle w:val="TAL"/>
              <w:keepNext w:val="0"/>
              <w:rPr>
                <w:rFonts w:eastAsia="Courier New"/>
              </w:rPr>
            </w:pPr>
            <w:r>
              <w:rPr>
                <w:rFonts w:eastAsia="Courier New"/>
              </w:rPr>
              <w:t>defaultValue: None</w:t>
            </w:r>
          </w:p>
          <w:p w14:paraId="2D23F562" w14:textId="77777777" w:rsidR="0092502E" w:rsidRDefault="0092502E">
            <w:pPr>
              <w:pStyle w:val="TAL"/>
              <w:keepNext w:val="0"/>
              <w:rPr>
                <w:rFonts w:eastAsia="Courier New"/>
              </w:rPr>
            </w:pPr>
            <w:r>
              <w:rPr>
                <w:rFonts w:eastAsia="Courier New"/>
              </w:rPr>
              <w:t>isNullable: False</w:t>
            </w:r>
          </w:p>
        </w:tc>
      </w:tr>
      <w:tr w:rsidR="0092502E" w14:paraId="31E12C8E"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4FB103D4" w14:textId="77777777" w:rsidR="0092502E" w:rsidRDefault="0092502E">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contextAttribute</w:t>
            </w:r>
          </w:p>
        </w:tc>
        <w:tc>
          <w:tcPr>
            <w:tcW w:w="2065" w:type="pct"/>
            <w:tcBorders>
              <w:top w:val="single" w:sz="4" w:space="0" w:color="auto"/>
              <w:left w:val="single" w:sz="4" w:space="0" w:color="auto"/>
              <w:bottom w:val="single" w:sz="4" w:space="0" w:color="auto"/>
              <w:right w:val="single" w:sz="4" w:space="0" w:color="auto"/>
            </w:tcBorders>
            <w:hideMark/>
          </w:tcPr>
          <w:p w14:paraId="54ECC896" w14:textId="77777777" w:rsidR="0092502E" w:rsidRDefault="0092502E">
            <w:pPr>
              <w:pStyle w:val="TAL"/>
              <w:keepNext w:val="0"/>
              <w:rPr>
                <w:rFonts w:eastAsia="Courier New"/>
              </w:rPr>
            </w:pPr>
            <w:r>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1208" w:type="pct"/>
            <w:tcBorders>
              <w:top w:val="single" w:sz="4" w:space="0" w:color="auto"/>
              <w:left w:val="single" w:sz="4" w:space="0" w:color="auto"/>
              <w:bottom w:val="single" w:sz="4" w:space="0" w:color="auto"/>
              <w:right w:val="single" w:sz="4" w:space="0" w:color="auto"/>
            </w:tcBorders>
            <w:hideMark/>
          </w:tcPr>
          <w:p w14:paraId="1AD803E7" w14:textId="77777777" w:rsidR="0092502E" w:rsidRDefault="0092502E">
            <w:pPr>
              <w:pStyle w:val="TAL"/>
              <w:keepNext w:val="0"/>
              <w:rPr>
                <w:rFonts w:eastAsia="Courier New"/>
              </w:rPr>
            </w:pPr>
            <w:r>
              <w:rPr>
                <w:rFonts w:eastAsia="Courier New"/>
              </w:rPr>
              <w:t>type: String</w:t>
            </w:r>
          </w:p>
          <w:p w14:paraId="6C1A6D7D" w14:textId="77777777" w:rsidR="0092502E" w:rsidRDefault="0092502E">
            <w:pPr>
              <w:pStyle w:val="TAL"/>
              <w:keepNext w:val="0"/>
              <w:rPr>
                <w:rFonts w:eastAsia="Courier New"/>
              </w:rPr>
            </w:pPr>
            <w:r>
              <w:rPr>
                <w:rFonts w:eastAsia="Courier New"/>
              </w:rPr>
              <w:t>multiplicity: 1</w:t>
            </w:r>
          </w:p>
          <w:p w14:paraId="4CE73392" w14:textId="77777777" w:rsidR="0092502E" w:rsidRDefault="0092502E">
            <w:pPr>
              <w:pStyle w:val="TAL"/>
              <w:keepNext w:val="0"/>
              <w:rPr>
                <w:rFonts w:eastAsia="Courier New"/>
              </w:rPr>
            </w:pPr>
            <w:r>
              <w:rPr>
                <w:rFonts w:eastAsia="Courier New"/>
              </w:rPr>
              <w:t xml:space="preserve">isOrdered: </w:t>
            </w:r>
            <w:r>
              <w:rPr>
                <w:rFonts w:eastAsia="宋体"/>
              </w:rPr>
              <w:t>N/A</w:t>
            </w:r>
          </w:p>
          <w:p w14:paraId="5CB235E3" w14:textId="77777777" w:rsidR="0092502E" w:rsidRDefault="0092502E">
            <w:pPr>
              <w:pStyle w:val="TAL"/>
              <w:keepNext w:val="0"/>
              <w:rPr>
                <w:rFonts w:eastAsia="Courier New"/>
              </w:rPr>
            </w:pPr>
            <w:r>
              <w:rPr>
                <w:rFonts w:eastAsia="Courier New"/>
              </w:rPr>
              <w:t xml:space="preserve">isUnique: </w:t>
            </w:r>
            <w:r>
              <w:rPr>
                <w:rFonts w:eastAsia="宋体"/>
              </w:rPr>
              <w:t>N/A</w:t>
            </w:r>
          </w:p>
          <w:p w14:paraId="3BCA3B1A" w14:textId="77777777" w:rsidR="0092502E" w:rsidRDefault="0092502E">
            <w:pPr>
              <w:pStyle w:val="TAL"/>
              <w:keepNext w:val="0"/>
              <w:rPr>
                <w:rFonts w:eastAsia="Courier New"/>
              </w:rPr>
            </w:pPr>
            <w:r>
              <w:rPr>
                <w:rFonts w:eastAsia="Courier New"/>
              </w:rPr>
              <w:t>defaultValue: Null</w:t>
            </w:r>
          </w:p>
          <w:p w14:paraId="584A3507" w14:textId="77777777" w:rsidR="0092502E" w:rsidRDefault="0092502E">
            <w:pPr>
              <w:pStyle w:val="TAL"/>
              <w:keepNext w:val="0"/>
              <w:rPr>
                <w:rFonts w:eastAsia="Courier New"/>
              </w:rPr>
            </w:pPr>
            <w:r>
              <w:rPr>
                <w:rFonts w:eastAsia="Courier New"/>
              </w:rPr>
              <w:t>isNullable: True</w:t>
            </w:r>
          </w:p>
        </w:tc>
      </w:tr>
      <w:tr w:rsidR="0092502E" w14:paraId="0B657576"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2677035A" w14:textId="77777777" w:rsidR="0092502E" w:rsidRDefault="0092502E">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contextCondition</w:t>
            </w:r>
          </w:p>
        </w:tc>
        <w:tc>
          <w:tcPr>
            <w:tcW w:w="2065" w:type="pct"/>
            <w:tcBorders>
              <w:top w:val="single" w:sz="4" w:space="0" w:color="auto"/>
              <w:left w:val="single" w:sz="4" w:space="0" w:color="auto"/>
              <w:bottom w:val="single" w:sz="4" w:space="0" w:color="auto"/>
              <w:right w:val="single" w:sz="4" w:space="0" w:color="auto"/>
            </w:tcBorders>
            <w:hideMark/>
          </w:tcPr>
          <w:p w14:paraId="3EC85D46" w14:textId="77777777" w:rsidR="0092502E" w:rsidRDefault="0092502E">
            <w:pPr>
              <w:pStyle w:val="TAL"/>
              <w:keepNext w:val="0"/>
              <w:rPr>
                <w:rFonts w:eastAsia="Courier New"/>
              </w:rPr>
            </w:pPr>
            <w:r>
              <w:rPr>
                <w:rFonts w:eastAsia="Courier New"/>
              </w:rPr>
              <w:t xml:space="preserve">It expresses the limits within which the ContextAttribute is allowed/supposed to be </w:t>
            </w:r>
          </w:p>
          <w:p w14:paraId="27AF2E82" w14:textId="77777777" w:rsidR="0092502E" w:rsidRDefault="0092502E">
            <w:pPr>
              <w:pStyle w:val="TAL"/>
              <w:keepNext w:val="0"/>
              <w:rPr>
                <w:rFonts w:eastAsia="Courier New"/>
              </w:rPr>
            </w:pPr>
            <w:r>
              <w:rPr>
                <w:rFonts w:eastAsia="Courier New"/>
              </w:rPr>
              <w:t>allowedValues: "IS_EQUAL_TO", "IS_LESS_THAN", "IS_GREATER_THAN", "IS_WITHIN_RANGE", "IS_OUTSIDE_RANGE, "IS_ONE_OF", "IS_EQUAL_TO_OR LESS_THAN", "IS_EQUAL_TO_OR_GREATER_THAN", "IS_NOT_ONE_OF","IS_ALL_OF"</w:t>
            </w:r>
          </w:p>
        </w:tc>
        <w:tc>
          <w:tcPr>
            <w:tcW w:w="1208" w:type="pct"/>
            <w:tcBorders>
              <w:top w:val="single" w:sz="4" w:space="0" w:color="auto"/>
              <w:left w:val="single" w:sz="4" w:space="0" w:color="auto"/>
              <w:bottom w:val="single" w:sz="4" w:space="0" w:color="auto"/>
              <w:right w:val="single" w:sz="4" w:space="0" w:color="auto"/>
            </w:tcBorders>
            <w:hideMark/>
          </w:tcPr>
          <w:p w14:paraId="0697F02C" w14:textId="77777777" w:rsidR="0092502E" w:rsidRDefault="0092502E">
            <w:pPr>
              <w:pStyle w:val="TAL"/>
              <w:keepNext w:val="0"/>
              <w:rPr>
                <w:rFonts w:eastAsia="Courier New"/>
              </w:rPr>
            </w:pPr>
            <w:r>
              <w:rPr>
                <w:rFonts w:eastAsia="Courier New"/>
              </w:rPr>
              <w:t>type: Enum</w:t>
            </w:r>
          </w:p>
          <w:p w14:paraId="0DE56B47" w14:textId="77777777" w:rsidR="0092502E" w:rsidRDefault="0092502E">
            <w:pPr>
              <w:pStyle w:val="TAL"/>
              <w:keepNext w:val="0"/>
              <w:rPr>
                <w:rFonts w:eastAsia="Courier New"/>
              </w:rPr>
            </w:pPr>
            <w:r>
              <w:rPr>
                <w:rFonts w:eastAsia="Courier New"/>
              </w:rPr>
              <w:t>multiplicity: 1</w:t>
            </w:r>
          </w:p>
          <w:p w14:paraId="35514B79" w14:textId="77777777" w:rsidR="0092502E" w:rsidRDefault="0092502E">
            <w:pPr>
              <w:pStyle w:val="TAL"/>
              <w:keepNext w:val="0"/>
              <w:rPr>
                <w:rFonts w:eastAsia="Courier New"/>
              </w:rPr>
            </w:pPr>
            <w:r>
              <w:rPr>
                <w:rFonts w:eastAsia="Courier New"/>
              </w:rPr>
              <w:t xml:space="preserve">isOrdered: </w:t>
            </w:r>
            <w:r>
              <w:rPr>
                <w:rFonts w:eastAsia="宋体"/>
              </w:rPr>
              <w:t>N/A</w:t>
            </w:r>
          </w:p>
          <w:p w14:paraId="0AC94225" w14:textId="77777777" w:rsidR="0092502E" w:rsidRDefault="0092502E">
            <w:pPr>
              <w:pStyle w:val="TAL"/>
              <w:keepNext w:val="0"/>
              <w:rPr>
                <w:rFonts w:eastAsia="Courier New"/>
              </w:rPr>
            </w:pPr>
            <w:r>
              <w:rPr>
                <w:rFonts w:eastAsia="Courier New"/>
              </w:rPr>
              <w:t xml:space="preserve">isUnique: </w:t>
            </w:r>
            <w:r>
              <w:rPr>
                <w:rFonts w:eastAsia="宋体"/>
              </w:rPr>
              <w:t>N/A</w:t>
            </w:r>
          </w:p>
          <w:p w14:paraId="65FB291B" w14:textId="77777777" w:rsidR="0092502E" w:rsidRDefault="0092502E">
            <w:pPr>
              <w:pStyle w:val="TAL"/>
              <w:keepNext w:val="0"/>
              <w:rPr>
                <w:rFonts w:eastAsia="Courier New"/>
              </w:rPr>
            </w:pPr>
            <w:r>
              <w:rPr>
                <w:rFonts w:eastAsia="Courier New"/>
              </w:rPr>
              <w:t>defaultValue: "is equal to"</w:t>
            </w:r>
          </w:p>
          <w:p w14:paraId="6F64DC54" w14:textId="77777777" w:rsidR="0092502E" w:rsidRDefault="0092502E">
            <w:pPr>
              <w:pStyle w:val="TAL"/>
              <w:keepNext w:val="0"/>
              <w:rPr>
                <w:rFonts w:eastAsia="Cambria Math"/>
              </w:rPr>
            </w:pPr>
            <w:r>
              <w:rPr>
                <w:rFonts w:eastAsia="Courier New"/>
              </w:rPr>
              <w:t>isNullable: False</w:t>
            </w:r>
          </w:p>
        </w:tc>
      </w:tr>
      <w:tr w:rsidR="0092502E" w14:paraId="52D7ACA4"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4E57D58E" w14:textId="77777777" w:rsidR="0092502E" w:rsidRDefault="0092502E">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contextValueRange</w:t>
            </w:r>
          </w:p>
        </w:tc>
        <w:tc>
          <w:tcPr>
            <w:tcW w:w="2065" w:type="pct"/>
            <w:tcBorders>
              <w:top w:val="single" w:sz="4" w:space="0" w:color="auto"/>
              <w:left w:val="single" w:sz="4" w:space="0" w:color="auto"/>
              <w:bottom w:val="single" w:sz="4" w:space="0" w:color="auto"/>
              <w:right w:val="single" w:sz="4" w:space="0" w:color="auto"/>
            </w:tcBorders>
          </w:tcPr>
          <w:p w14:paraId="1AA89070" w14:textId="77777777" w:rsidR="0092502E" w:rsidRDefault="0092502E">
            <w:pPr>
              <w:pStyle w:val="TAL"/>
              <w:keepNext w:val="0"/>
              <w:rPr>
                <w:rFonts w:eastAsia="Courier New"/>
              </w:rPr>
            </w:pPr>
            <w:r>
              <w:rPr>
                <w:rFonts w:eastAsia="Courier New"/>
              </w:rPr>
              <w:t>It describes the range of values that applicable to the ContextAttribute and the ContextCondition.</w:t>
            </w:r>
          </w:p>
          <w:p w14:paraId="4FB9E916" w14:textId="77777777" w:rsidR="0092502E" w:rsidRDefault="0092502E">
            <w:pPr>
              <w:pStyle w:val="TAL"/>
              <w:keepNext w:val="0"/>
              <w:rPr>
                <w:rFonts w:eastAsia="Courier New"/>
              </w:rPr>
            </w:pPr>
          </w:p>
          <w:p w14:paraId="2A2FC703" w14:textId="77777777" w:rsidR="0092502E" w:rsidRDefault="0092502E">
            <w:pPr>
              <w:pStyle w:val="TAL"/>
              <w:keepNext w:val="0"/>
              <w:rPr>
                <w:rFonts w:eastAsia="Courier New"/>
              </w:rPr>
            </w:pPr>
            <w:r>
              <w:rPr>
                <w:rFonts w:eastAsia="Courier New"/>
              </w:rPr>
              <w:t>AllowedValue: depends on the contextCondition</w:t>
            </w:r>
          </w:p>
          <w:p w14:paraId="05F285A6" w14:textId="77777777" w:rsidR="0092502E" w:rsidRDefault="0092502E">
            <w:pPr>
              <w:pStyle w:val="TAL"/>
              <w:rPr>
                <w:rFonts w:eastAsia="Courier New"/>
              </w:rPr>
            </w:pPr>
            <w:r>
              <w:rPr>
                <w:rFonts w:eastAsia="Courier New"/>
              </w:rPr>
              <w:lastRenderedPageBreak/>
              <w:t xml:space="preserve">The value will be a single real number when the </w:t>
            </w:r>
            <w:r>
              <w:rPr>
                <w:rFonts w:ascii="Courier New" w:eastAsia="Courier New" w:hAnsi="Courier New" w:cs="Courier New"/>
                <w:szCs w:val="18"/>
                <w:lang w:eastAsia="zh-CN"/>
              </w:rPr>
              <w:t>contextCondition</w:t>
            </w:r>
            <w:r>
              <w:rPr>
                <w:rFonts w:eastAsia="Courier New"/>
              </w:rPr>
              <w:t xml:space="preserve"> is either "IS_EQUAL_TO", "IS_LESS_THAN", "IS_GREATER_THAN", </w:t>
            </w:r>
            <w:r>
              <w:rPr>
                <w:rFonts w:cs="Arial"/>
                <w:lang w:eastAsia="sv-SE"/>
              </w:rPr>
              <w:t>"IS_EQUAL_TO_OR_LESS_THAN", "IS_EQUAL_TO_OR_GREATER_THAN".</w:t>
            </w:r>
            <w:r>
              <w:rPr>
                <w:rFonts w:eastAsia="Courier New"/>
              </w:rPr>
              <w:t xml:space="preserve">  </w:t>
            </w:r>
          </w:p>
          <w:p w14:paraId="43FDF6B0" w14:textId="77777777" w:rsidR="0092502E" w:rsidRDefault="0092502E">
            <w:pPr>
              <w:pStyle w:val="TAL"/>
              <w:rPr>
                <w:rFonts w:eastAsia="Courier New"/>
              </w:rPr>
            </w:pPr>
            <w:r>
              <w:rPr>
                <w:rFonts w:eastAsia="Courier New"/>
              </w:rPr>
              <w:t xml:space="preserve">The value will be a pair of real numbers when the </w:t>
            </w:r>
            <w:r>
              <w:rPr>
                <w:rFonts w:ascii="Courier New" w:eastAsia="Courier New" w:hAnsi="Courier New" w:cs="Courier New"/>
                <w:szCs w:val="18"/>
                <w:lang w:eastAsia="zh-CN"/>
              </w:rPr>
              <w:t>contextCondition</w:t>
            </w:r>
            <w:r>
              <w:rPr>
                <w:rFonts w:eastAsia="Courier New"/>
              </w:rPr>
              <w:t xml:space="preserve"> is either "IS_WITHIN_RANGE", "IS_OUTSIDE_RANGE"</w:t>
            </w:r>
          </w:p>
          <w:p w14:paraId="00ED9F6C" w14:textId="77777777" w:rsidR="0092502E" w:rsidRDefault="0092502E">
            <w:pPr>
              <w:pStyle w:val="TAL"/>
              <w:rPr>
                <w:rFonts w:eastAsia="Times New Roman" w:cs="Arial"/>
                <w:lang w:eastAsia="sv-SE"/>
              </w:rPr>
            </w:pPr>
            <w:r>
              <w:rPr>
                <w:rFonts w:eastAsia="Courier New"/>
              </w:rPr>
              <w:t xml:space="preserve">The value will be a list when the </w:t>
            </w:r>
            <w:r>
              <w:rPr>
                <w:rFonts w:ascii="Courier New" w:eastAsia="Courier New" w:hAnsi="Courier New" w:cs="Courier New"/>
                <w:szCs w:val="18"/>
                <w:lang w:eastAsia="zh-CN"/>
              </w:rPr>
              <w:t>contextCondition</w:t>
            </w:r>
            <w:r>
              <w:rPr>
                <w:rFonts w:eastAsia="Courier New"/>
              </w:rPr>
              <w:t xml:space="preserve"> is "IS_ONE_OF", </w:t>
            </w:r>
            <w:r>
              <w:rPr>
                <w:rFonts w:cs="Arial"/>
                <w:lang w:eastAsia="sv-SE"/>
              </w:rPr>
              <w:t>"IS_NOT_ONE_OF","IS_ALL_OF".</w:t>
            </w:r>
          </w:p>
          <w:p w14:paraId="3709B1C6" w14:textId="77777777" w:rsidR="0092502E" w:rsidRDefault="0092502E">
            <w:pPr>
              <w:pStyle w:val="TAL"/>
              <w:keepNext w:val="0"/>
              <w:rPr>
                <w:rFonts w:eastAsia="Courier New"/>
              </w:rPr>
            </w:pPr>
            <w:r>
              <w:rPr>
                <w:rFonts w:cs="Arial"/>
                <w:lang w:eastAsia="sv-SE"/>
              </w:rPr>
              <w:t>See NOTE 1.</w:t>
            </w:r>
          </w:p>
        </w:tc>
        <w:tc>
          <w:tcPr>
            <w:tcW w:w="1208" w:type="pct"/>
            <w:tcBorders>
              <w:top w:val="single" w:sz="4" w:space="0" w:color="auto"/>
              <w:left w:val="single" w:sz="4" w:space="0" w:color="auto"/>
              <w:bottom w:val="single" w:sz="4" w:space="0" w:color="auto"/>
              <w:right w:val="single" w:sz="4" w:space="0" w:color="auto"/>
            </w:tcBorders>
            <w:hideMark/>
          </w:tcPr>
          <w:p w14:paraId="09F5D3F9" w14:textId="77777777" w:rsidR="0092502E" w:rsidRDefault="0092502E">
            <w:pPr>
              <w:pStyle w:val="TAL"/>
              <w:keepNext w:val="0"/>
              <w:rPr>
                <w:rFonts w:eastAsia="Courier New"/>
              </w:rPr>
            </w:pPr>
            <w:r>
              <w:rPr>
                <w:rFonts w:eastAsia="Courier New"/>
              </w:rPr>
              <w:lastRenderedPageBreak/>
              <w:t>type: Real</w:t>
            </w:r>
          </w:p>
          <w:p w14:paraId="36D1AAA2" w14:textId="77777777" w:rsidR="0092502E" w:rsidRDefault="0092502E">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248BE504" w14:textId="77777777" w:rsidR="0092502E" w:rsidRDefault="0092502E">
            <w:pPr>
              <w:pStyle w:val="TAL"/>
              <w:keepNext w:val="0"/>
              <w:rPr>
                <w:rFonts w:eastAsia="Courier New"/>
              </w:rPr>
            </w:pPr>
            <w:r>
              <w:rPr>
                <w:rFonts w:eastAsia="Courier New"/>
              </w:rPr>
              <w:t xml:space="preserve">isOrdered: False </w:t>
            </w:r>
          </w:p>
          <w:p w14:paraId="25DD8DF7" w14:textId="77777777" w:rsidR="0092502E" w:rsidRDefault="0092502E">
            <w:pPr>
              <w:pStyle w:val="TAL"/>
              <w:keepNext w:val="0"/>
              <w:rPr>
                <w:rFonts w:eastAsia="Courier New"/>
              </w:rPr>
            </w:pPr>
            <w:r>
              <w:rPr>
                <w:rFonts w:eastAsia="Courier New"/>
              </w:rPr>
              <w:t>isUnique: True</w:t>
            </w:r>
          </w:p>
          <w:p w14:paraId="3F9C0975" w14:textId="77777777" w:rsidR="0092502E" w:rsidRDefault="0092502E">
            <w:pPr>
              <w:pStyle w:val="TAL"/>
              <w:keepNext w:val="0"/>
              <w:rPr>
                <w:rFonts w:eastAsia="Courier New"/>
              </w:rPr>
            </w:pPr>
            <w:r>
              <w:rPr>
                <w:rFonts w:eastAsia="Courier New"/>
              </w:rPr>
              <w:t>defaultValue: Null</w:t>
            </w:r>
          </w:p>
          <w:p w14:paraId="6023A757" w14:textId="77777777" w:rsidR="0092502E" w:rsidRDefault="0092502E">
            <w:pPr>
              <w:pStyle w:val="TAL"/>
              <w:keepNext w:val="0"/>
              <w:rPr>
                <w:rFonts w:eastAsia="Cambria Math"/>
              </w:rPr>
            </w:pPr>
            <w:r>
              <w:rPr>
                <w:rFonts w:eastAsia="Courier New"/>
              </w:rPr>
              <w:t>isNullable: True</w:t>
            </w:r>
          </w:p>
        </w:tc>
      </w:tr>
      <w:tr w:rsidR="0092502E" w14:paraId="2EC5552D"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3706E8F8" w14:textId="77777777" w:rsidR="0092502E" w:rsidRDefault="0092502E">
            <w:pPr>
              <w:pStyle w:val="TAL"/>
              <w:keepNext w:val="0"/>
              <w:rPr>
                <w:rFonts w:ascii="Courier New" w:eastAsia="Courier New" w:hAnsi="Courier New" w:cs="Courier New"/>
                <w:szCs w:val="18"/>
                <w:lang w:eastAsia="zh-CN"/>
              </w:rPr>
            </w:pPr>
            <w:r>
              <w:rPr>
                <w:rFonts w:ascii="Courier New" w:hAnsi="Courier New" w:cs="Courier New"/>
                <w:szCs w:val="18"/>
                <w:lang w:eastAsia="zh-CN"/>
              </w:rPr>
              <w:t>intentPriority</w:t>
            </w:r>
          </w:p>
        </w:tc>
        <w:tc>
          <w:tcPr>
            <w:tcW w:w="2065" w:type="pct"/>
            <w:tcBorders>
              <w:top w:val="single" w:sz="4" w:space="0" w:color="auto"/>
              <w:left w:val="single" w:sz="4" w:space="0" w:color="auto"/>
              <w:bottom w:val="single" w:sz="4" w:space="0" w:color="auto"/>
              <w:right w:val="single" w:sz="4" w:space="0" w:color="auto"/>
            </w:tcBorders>
          </w:tcPr>
          <w:p w14:paraId="1F244052" w14:textId="77777777" w:rsidR="0092502E" w:rsidRDefault="0092502E">
            <w:pPr>
              <w:pStyle w:val="TAL"/>
              <w:keepNext w:val="0"/>
              <w:rPr>
                <w:rFonts w:ascii="Courier New" w:eastAsia="Times New Roman" w:hAnsi="Courier New" w:cs="Courier New"/>
                <w:szCs w:val="18"/>
                <w:lang w:eastAsia="zh-CN"/>
              </w:rPr>
            </w:pPr>
            <w:r>
              <w:rPr>
                <w:rFonts w:ascii="Courier New" w:hAnsi="Courier New" w:cs="Courier New"/>
                <w:szCs w:val="18"/>
                <w:lang w:eastAsia="zh-CN"/>
              </w:rPr>
              <w:t xml:space="preserve">It expresses the priority of the stated intent. </w:t>
            </w:r>
          </w:p>
          <w:p w14:paraId="4CC4558B" w14:textId="77777777" w:rsidR="0092502E" w:rsidRDefault="0092502E">
            <w:pPr>
              <w:pStyle w:val="TAL"/>
              <w:keepNext w:val="0"/>
            </w:pPr>
          </w:p>
          <w:p w14:paraId="2312817A" w14:textId="77777777" w:rsidR="0092502E" w:rsidRDefault="0092502E">
            <w:pPr>
              <w:pStyle w:val="TAL"/>
              <w:keepNext w:val="0"/>
              <w:rPr>
                <w:rFonts w:eastAsia="Courier New"/>
              </w:rPr>
            </w:pPr>
            <w:r>
              <w:rPr>
                <w:rFonts w:eastAsia="Courier New"/>
              </w:rPr>
              <w:t>AllowedValue: values in the range [1-100] where 1 indicates the highest priority and 100 indicates the lowest priority.</w:t>
            </w:r>
          </w:p>
          <w:p w14:paraId="17FDDFD8" w14:textId="77777777" w:rsidR="0092502E" w:rsidRDefault="0092502E">
            <w:pPr>
              <w:pStyle w:val="TAL"/>
              <w:keepNext w:val="0"/>
              <w:rPr>
                <w:rFonts w:eastAsia="Courier New"/>
              </w:rPr>
            </w:pPr>
          </w:p>
          <w:p w14:paraId="01810FA1" w14:textId="77777777" w:rsidR="0092502E" w:rsidRDefault="0092502E">
            <w:pPr>
              <w:pStyle w:val="TAL"/>
              <w:keepNext w:val="0"/>
              <w:rPr>
                <w:rFonts w:eastAsia="Courier New"/>
              </w:rPr>
            </w:pPr>
            <w:r>
              <w:rPr>
                <w:rFonts w:eastAsia="Courier New"/>
              </w:rPr>
              <w:t xml:space="preserve">Note: </w:t>
            </w:r>
            <w:r>
              <w:rPr>
                <w:rFonts w:ascii="Calibri" w:hAnsi="Calibri" w:cs="Calibri"/>
                <w:szCs w:val="24"/>
              </w:rPr>
              <w:t xml:space="preserve">The handing of the priorities across consumer is left to implementation </w:t>
            </w:r>
          </w:p>
        </w:tc>
        <w:tc>
          <w:tcPr>
            <w:tcW w:w="1208" w:type="pct"/>
            <w:tcBorders>
              <w:top w:val="single" w:sz="4" w:space="0" w:color="auto"/>
              <w:left w:val="single" w:sz="4" w:space="0" w:color="auto"/>
              <w:bottom w:val="single" w:sz="4" w:space="0" w:color="auto"/>
              <w:right w:val="single" w:sz="4" w:space="0" w:color="auto"/>
            </w:tcBorders>
            <w:hideMark/>
          </w:tcPr>
          <w:p w14:paraId="4F4142C4" w14:textId="77777777" w:rsidR="0092502E" w:rsidRDefault="0092502E">
            <w:pPr>
              <w:pStyle w:val="TAL"/>
              <w:keepNext w:val="0"/>
              <w:rPr>
                <w:rFonts w:eastAsia="Courier New"/>
              </w:rPr>
            </w:pPr>
            <w:r>
              <w:rPr>
                <w:rFonts w:eastAsia="Courier New"/>
              </w:rPr>
              <w:t>type: integer</w:t>
            </w:r>
          </w:p>
          <w:p w14:paraId="15AB4AA6" w14:textId="77777777" w:rsidR="0092502E" w:rsidRDefault="0092502E">
            <w:pPr>
              <w:pStyle w:val="TAL"/>
              <w:keepNext w:val="0"/>
              <w:rPr>
                <w:rFonts w:eastAsia="Courier New"/>
              </w:rPr>
            </w:pPr>
            <w:r>
              <w:rPr>
                <w:rFonts w:eastAsia="Courier New"/>
              </w:rPr>
              <w:t>multiplicity: 1</w:t>
            </w:r>
          </w:p>
          <w:p w14:paraId="675B8164" w14:textId="77777777" w:rsidR="0092502E" w:rsidRDefault="0092502E">
            <w:pPr>
              <w:pStyle w:val="TAL"/>
              <w:keepNext w:val="0"/>
              <w:rPr>
                <w:rFonts w:eastAsia="Courier New"/>
              </w:rPr>
            </w:pPr>
            <w:r>
              <w:rPr>
                <w:rFonts w:eastAsia="Courier New"/>
              </w:rPr>
              <w:t xml:space="preserve">isOrdered: </w:t>
            </w:r>
            <w:r>
              <w:rPr>
                <w:rFonts w:eastAsia="宋体"/>
              </w:rPr>
              <w:t>N/A</w:t>
            </w:r>
          </w:p>
          <w:p w14:paraId="3C7FD748" w14:textId="77777777" w:rsidR="0092502E" w:rsidRDefault="0092502E">
            <w:pPr>
              <w:pStyle w:val="TAL"/>
              <w:keepNext w:val="0"/>
              <w:rPr>
                <w:rFonts w:eastAsia="Courier New"/>
              </w:rPr>
            </w:pPr>
            <w:r>
              <w:rPr>
                <w:rFonts w:eastAsia="Courier New"/>
              </w:rPr>
              <w:t xml:space="preserve">isUnique: </w:t>
            </w:r>
            <w:r>
              <w:rPr>
                <w:rFonts w:eastAsia="宋体"/>
              </w:rPr>
              <w:t>N/A</w:t>
            </w:r>
          </w:p>
          <w:p w14:paraId="0F72CBF6" w14:textId="77777777" w:rsidR="0092502E" w:rsidRDefault="0092502E">
            <w:pPr>
              <w:pStyle w:val="TAL"/>
              <w:keepNext w:val="0"/>
              <w:rPr>
                <w:rFonts w:eastAsia="Courier New"/>
              </w:rPr>
            </w:pPr>
            <w:r>
              <w:rPr>
                <w:rFonts w:eastAsia="Courier New"/>
              </w:rPr>
              <w:t>defaultValue: 1</w:t>
            </w:r>
          </w:p>
          <w:p w14:paraId="420757EF" w14:textId="77777777" w:rsidR="0092502E" w:rsidRDefault="0092502E">
            <w:pPr>
              <w:pStyle w:val="TAL"/>
              <w:keepNext w:val="0"/>
              <w:rPr>
                <w:rFonts w:eastAsia="Courier New"/>
              </w:rPr>
            </w:pPr>
            <w:r>
              <w:rPr>
                <w:rFonts w:eastAsia="Courier New"/>
              </w:rPr>
              <w:t>isNullable: False</w:t>
            </w:r>
          </w:p>
        </w:tc>
      </w:tr>
      <w:tr w:rsidR="0092502E" w14:paraId="386E7632"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636161A8" w14:textId="77777777" w:rsidR="0092502E" w:rsidRDefault="0092502E">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geoArea</w:t>
            </w:r>
          </w:p>
        </w:tc>
        <w:tc>
          <w:tcPr>
            <w:tcW w:w="2065" w:type="pct"/>
            <w:tcBorders>
              <w:top w:val="single" w:sz="4" w:space="0" w:color="auto"/>
              <w:left w:val="single" w:sz="4" w:space="0" w:color="auto"/>
              <w:bottom w:val="single" w:sz="4" w:space="0" w:color="auto"/>
              <w:right w:val="single" w:sz="4" w:space="0" w:color="auto"/>
            </w:tcBorders>
          </w:tcPr>
          <w:p w14:paraId="29EC60B8" w14:textId="77777777" w:rsidR="0092502E" w:rsidRDefault="0092502E">
            <w:pPr>
              <w:pStyle w:val="TAL"/>
              <w:keepNext w:val="0"/>
              <w:rPr>
                <w:rFonts w:eastAsia="宋体"/>
                <w:lang w:eastAsia="de-DE"/>
              </w:rPr>
            </w:pPr>
            <w:r>
              <w:rPr>
                <w:rFonts w:eastAsia="Courier New"/>
              </w:rPr>
              <w:t xml:space="preserve">It describes a </w:t>
            </w:r>
            <w:r>
              <w:rPr>
                <w:lang w:val="de-DE"/>
              </w:rPr>
              <w:t>geographical area</w:t>
            </w:r>
            <w:r>
              <w:rPr>
                <w:rFonts w:eastAsia="Courier New"/>
                <w:lang w:val="de-DE"/>
              </w:rPr>
              <w:t xml:space="preserve"> </w:t>
            </w:r>
            <w:r>
              <w:rPr>
                <w:rFonts w:eastAsia="宋体"/>
                <w:lang w:eastAsia="de-DE"/>
              </w:rPr>
              <w:t>defined in 3GPP TS 28.622[6].</w:t>
            </w:r>
          </w:p>
          <w:p w14:paraId="6C4741E4" w14:textId="77777777" w:rsidR="0092502E" w:rsidRDefault="0092502E">
            <w:pPr>
              <w:pStyle w:val="TAL"/>
              <w:keepNext w:val="0"/>
              <w:rPr>
                <w:rFonts w:eastAsia="Courier New"/>
              </w:rPr>
            </w:pPr>
          </w:p>
          <w:p w14:paraId="04B7B9DF" w14:textId="77777777" w:rsidR="0092502E" w:rsidRDefault="0092502E">
            <w:pPr>
              <w:pStyle w:val="TAL"/>
              <w:keepNext w:val="0"/>
              <w:rPr>
                <w:rFonts w:eastAsia="Courier New"/>
              </w:rPr>
            </w:pPr>
          </w:p>
          <w:p w14:paraId="1762652C" w14:textId="77777777" w:rsidR="0092502E" w:rsidRDefault="0092502E">
            <w:pPr>
              <w:pStyle w:val="TAL"/>
              <w:keepNext w:val="0"/>
              <w:rPr>
                <w:rFonts w:eastAsia="Courier New"/>
              </w:rPr>
            </w:pPr>
          </w:p>
          <w:p w14:paraId="34D01590" w14:textId="77777777" w:rsidR="0092502E" w:rsidRDefault="0092502E">
            <w:pPr>
              <w:pStyle w:val="TAL"/>
              <w:keepNext w:val="0"/>
              <w:rPr>
                <w:rFonts w:eastAsia="Courier New"/>
              </w:rPr>
            </w:pPr>
            <w:r>
              <w:rPr>
                <w:lang w:eastAsia="zh-CN"/>
              </w:rPr>
              <w:t xml:space="preserve">AllowedValue: </w:t>
            </w:r>
            <w:r>
              <w:rPr>
                <w:rFonts w:cs="Arial"/>
                <w:szCs w:val="18"/>
              </w:rPr>
              <w:t>As defined by the data type</w:t>
            </w:r>
          </w:p>
        </w:tc>
        <w:tc>
          <w:tcPr>
            <w:tcW w:w="1208" w:type="pct"/>
            <w:tcBorders>
              <w:top w:val="single" w:sz="4" w:space="0" w:color="auto"/>
              <w:left w:val="single" w:sz="4" w:space="0" w:color="auto"/>
              <w:bottom w:val="single" w:sz="4" w:space="0" w:color="auto"/>
              <w:right w:val="single" w:sz="4" w:space="0" w:color="auto"/>
            </w:tcBorders>
            <w:hideMark/>
          </w:tcPr>
          <w:p w14:paraId="2DD80137" w14:textId="77777777" w:rsidR="0092502E" w:rsidRDefault="0092502E">
            <w:pPr>
              <w:pStyle w:val="TAL"/>
              <w:rPr>
                <w:rFonts w:eastAsia="Times New Roman" w:cs="Arial"/>
                <w:szCs w:val="18"/>
                <w:lang w:val="de-DE"/>
              </w:rPr>
            </w:pPr>
            <w:r>
              <w:rPr>
                <w:rFonts w:cs="Arial"/>
                <w:szCs w:val="18"/>
                <w:lang w:val="de-DE"/>
              </w:rPr>
              <w:t>type: GeoArea</w:t>
            </w:r>
          </w:p>
          <w:p w14:paraId="52B374E5" w14:textId="77777777" w:rsidR="0092502E" w:rsidRDefault="0092502E">
            <w:pPr>
              <w:pStyle w:val="TAL"/>
              <w:rPr>
                <w:rFonts w:cs="Arial"/>
                <w:szCs w:val="18"/>
                <w:lang w:val="de-DE"/>
              </w:rPr>
            </w:pPr>
            <w:r>
              <w:rPr>
                <w:rFonts w:cs="Arial"/>
                <w:szCs w:val="18"/>
                <w:lang w:val="de-DE"/>
              </w:rPr>
              <w:t>multiplicity: 1</w:t>
            </w:r>
          </w:p>
          <w:p w14:paraId="49984DD5" w14:textId="77777777" w:rsidR="0092502E" w:rsidRDefault="0092502E">
            <w:pPr>
              <w:pStyle w:val="TAL"/>
              <w:rPr>
                <w:rFonts w:cs="Arial"/>
                <w:szCs w:val="18"/>
                <w:lang w:val="de-DE"/>
              </w:rPr>
            </w:pPr>
            <w:r>
              <w:rPr>
                <w:rFonts w:cs="Arial"/>
                <w:szCs w:val="18"/>
                <w:lang w:val="de-DE"/>
              </w:rPr>
              <w:t xml:space="preserve">isOrdered: </w:t>
            </w:r>
            <w:r>
              <w:rPr>
                <w:rFonts w:eastAsia="宋体"/>
              </w:rPr>
              <w:t>N/A</w:t>
            </w:r>
          </w:p>
          <w:p w14:paraId="72EEB9A5" w14:textId="77777777" w:rsidR="0092502E" w:rsidRDefault="0092502E">
            <w:pPr>
              <w:pStyle w:val="TAL"/>
              <w:rPr>
                <w:rFonts w:cs="Arial"/>
                <w:szCs w:val="18"/>
                <w:lang w:val="de-DE"/>
              </w:rPr>
            </w:pPr>
            <w:r>
              <w:rPr>
                <w:rFonts w:cs="Arial"/>
                <w:szCs w:val="18"/>
                <w:lang w:val="de-DE"/>
              </w:rPr>
              <w:t xml:space="preserve">isUnique: </w:t>
            </w:r>
            <w:r>
              <w:rPr>
                <w:rFonts w:eastAsia="宋体"/>
              </w:rPr>
              <w:t>N/A</w:t>
            </w:r>
          </w:p>
          <w:p w14:paraId="4B54E3E7" w14:textId="77777777" w:rsidR="0092502E" w:rsidRDefault="0092502E">
            <w:pPr>
              <w:pStyle w:val="TAL"/>
              <w:rPr>
                <w:rFonts w:cs="Arial"/>
                <w:szCs w:val="18"/>
                <w:lang w:val="de-DE"/>
              </w:rPr>
            </w:pPr>
            <w:r>
              <w:rPr>
                <w:rFonts w:cs="Arial"/>
                <w:szCs w:val="18"/>
                <w:lang w:val="de-DE"/>
              </w:rPr>
              <w:t xml:space="preserve">defaultValue: None </w:t>
            </w:r>
          </w:p>
          <w:p w14:paraId="12B80397" w14:textId="77777777" w:rsidR="0092502E" w:rsidRDefault="0092502E">
            <w:pPr>
              <w:pStyle w:val="TAL"/>
              <w:keepNext w:val="0"/>
              <w:rPr>
                <w:rFonts w:eastAsia="Courier New"/>
              </w:rPr>
            </w:pPr>
            <w:r>
              <w:rPr>
                <w:rFonts w:cs="Arial"/>
                <w:szCs w:val="18"/>
                <w:lang w:val="de-DE"/>
              </w:rPr>
              <w:t>isNullable: True</w:t>
            </w:r>
          </w:p>
        </w:tc>
      </w:tr>
      <w:tr w:rsidR="0092502E" w14:paraId="056DDB28"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00B93ACD" w14:textId="77777777" w:rsidR="0092502E" w:rsidRDefault="0092502E">
            <w:pPr>
              <w:pStyle w:val="TAL"/>
              <w:keepNext w:val="0"/>
              <w:rPr>
                <w:rFonts w:ascii="Courier New" w:eastAsia="Courier New" w:hAnsi="Courier New" w:cs="Courier New"/>
                <w:szCs w:val="18"/>
                <w:lang w:eastAsia="zh-CN"/>
              </w:rPr>
            </w:pPr>
            <w:r>
              <w:rPr>
                <w:rFonts w:ascii="Courier New" w:hAnsi="Courier New" w:cs="Courier New"/>
                <w:lang w:eastAsia="zh-CN"/>
              </w:rPr>
              <w:t>pLMNId</w:t>
            </w:r>
          </w:p>
        </w:tc>
        <w:tc>
          <w:tcPr>
            <w:tcW w:w="2065" w:type="pct"/>
            <w:tcBorders>
              <w:top w:val="single" w:sz="4" w:space="0" w:color="auto"/>
              <w:left w:val="single" w:sz="4" w:space="0" w:color="auto"/>
              <w:bottom w:val="single" w:sz="4" w:space="0" w:color="auto"/>
              <w:right w:val="single" w:sz="4" w:space="0" w:color="auto"/>
            </w:tcBorders>
          </w:tcPr>
          <w:p w14:paraId="5D118DC2" w14:textId="77777777" w:rsidR="0092502E" w:rsidRDefault="0092502E">
            <w:pPr>
              <w:pStyle w:val="TAL"/>
              <w:keepNext w:val="0"/>
              <w:rPr>
                <w:rFonts w:eastAsia="Times New Roman"/>
              </w:rPr>
            </w:pPr>
            <w:r>
              <w:rPr>
                <w:rFonts w:eastAsia="Courier New"/>
              </w:rPr>
              <w:t>It describes</w:t>
            </w:r>
            <w:r>
              <w:rPr>
                <w:lang w:val="en-US"/>
              </w:rPr>
              <w:t xml:space="preserve"> </w:t>
            </w:r>
            <w:r>
              <w:rPr>
                <w:lang w:eastAsia="zh-CN"/>
              </w:rPr>
              <w:t>the information</w:t>
            </w:r>
            <w:r>
              <w:t xml:space="preserve"> of a PLMN identification defined in 3GPP 28.658[10]</w:t>
            </w:r>
          </w:p>
          <w:p w14:paraId="057829AB" w14:textId="77777777" w:rsidR="0092502E" w:rsidRDefault="0092502E">
            <w:pPr>
              <w:pStyle w:val="TAL"/>
              <w:keepNext w:val="0"/>
              <w:rPr>
                <w:rFonts w:eastAsia="Courier New"/>
              </w:rPr>
            </w:pPr>
          </w:p>
          <w:p w14:paraId="6DE32A0F" w14:textId="77777777" w:rsidR="0092502E" w:rsidRDefault="0092502E">
            <w:pPr>
              <w:pStyle w:val="TAL"/>
              <w:keepNext w:val="0"/>
              <w:rPr>
                <w:rFonts w:eastAsia="Courier New"/>
              </w:rPr>
            </w:pPr>
          </w:p>
          <w:p w14:paraId="3ED17058" w14:textId="77777777" w:rsidR="0092502E" w:rsidRDefault="0092502E">
            <w:pPr>
              <w:pStyle w:val="TAL"/>
              <w:keepNext w:val="0"/>
              <w:rPr>
                <w:rFonts w:eastAsia="Courier New"/>
              </w:rPr>
            </w:pPr>
          </w:p>
          <w:p w14:paraId="03CFB338" w14:textId="77777777" w:rsidR="0092502E" w:rsidRDefault="0092502E">
            <w:pPr>
              <w:pStyle w:val="TAL"/>
              <w:keepNext w:val="0"/>
              <w:rPr>
                <w:rFonts w:eastAsia="Courier New"/>
              </w:rPr>
            </w:pPr>
            <w:r>
              <w:rPr>
                <w:lang w:eastAsia="zh-CN"/>
              </w:rPr>
              <w:t>AllowedValue:</w:t>
            </w:r>
            <w:r>
              <w:rPr>
                <w:rFonts w:cs="Arial"/>
                <w:szCs w:val="18"/>
              </w:rPr>
              <w:t xml:space="preserve"> As defined by the data type</w:t>
            </w:r>
          </w:p>
        </w:tc>
        <w:tc>
          <w:tcPr>
            <w:tcW w:w="1208" w:type="pct"/>
            <w:tcBorders>
              <w:top w:val="single" w:sz="4" w:space="0" w:color="auto"/>
              <w:left w:val="single" w:sz="4" w:space="0" w:color="auto"/>
              <w:bottom w:val="single" w:sz="4" w:space="0" w:color="auto"/>
              <w:right w:val="single" w:sz="4" w:space="0" w:color="auto"/>
            </w:tcBorders>
            <w:hideMark/>
          </w:tcPr>
          <w:p w14:paraId="521B1740" w14:textId="77777777" w:rsidR="0092502E" w:rsidRDefault="0092502E">
            <w:pPr>
              <w:spacing w:after="0"/>
              <w:rPr>
                <w:rFonts w:ascii="Arial" w:eastAsia="Times New Roman" w:hAnsi="Arial"/>
                <w:sz w:val="18"/>
                <w:szCs w:val="18"/>
              </w:rPr>
            </w:pPr>
            <w:r>
              <w:rPr>
                <w:rFonts w:ascii="Arial" w:hAnsi="Arial"/>
                <w:sz w:val="18"/>
                <w:szCs w:val="18"/>
              </w:rPr>
              <w:t>type: PLMNId</w:t>
            </w:r>
          </w:p>
          <w:p w14:paraId="7457DD05" w14:textId="77777777" w:rsidR="0092502E" w:rsidRDefault="0092502E">
            <w:pPr>
              <w:spacing w:after="0"/>
              <w:rPr>
                <w:rFonts w:ascii="Arial" w:hAnsi="Arial"/>
                <w:sz w:val="18"/>
                <w:szCs w:val="18"/>
              </w:rPr>
            </w:pPr>
            <w:r>
              <w:rPr>
                <w:rFonts w:ascii="Arial" w:hAnsi="Arial"/>
                <w:sz w:val="18"/>
                <w:szCs w:val="18"/>
              </w:rPr>
              <w:t>multiplicity: 1</w:t>
            </w:r>
          </w:p>
          <w:p w14:paraId="69C702CC" w14:textId="77777777" w:rsidR="0092502E" w:rsidRDefault="0092502E">
            <w:pPr>
              <w:spacing w:after="0"/>
              <w:rPr>
                <w:rFonts w:ascii="Arial" w:hAnsi="Arial"/>
                <w:sz w:val="18"/>
                <w:szCs w:val="18"/>
              </w:rPr>
            </w:pPr>
            <w:r>
              <w:rPr>
                <w:rFonts w:ascii="Arial" w:hAnsi="Arial"/>
                <w:sz w:val="18"/>
                <w:szCs w:val="18"/>
              </w:rPr>
              <w:t xml:space="preserve">isOrdered: </w:t>
            </w:r>
            <w:r>
              <w:rPr>
                <w:rFonts w:eastAsia="宋体"/>
              </w:rPr>
              <w:t>N/A</w:t>
            </w:r>
          </w:p>
          <w:p w14:paraId="12C3413A" w14:textId="77777777" w:rsidR="0092502E" w:rsidRDefault="0092502E">
            <w:pPr>
              <w:spacing w:after="0"/>
              <w:rPr>
                <w:rFonts w:ascii="Arial" w:hAnsi="Arial"/>
                <w:sz w:val="18"/>
                <w:szCs w:val="18"/>
              </w:rPr>
            </w:pPr>
            <w:r>
              <w:rPr>
                <w:rFonts w:ascii="Arial" w:hAnsi="Arial"/>
                <w:sz w:val="18"/>
                <w:szCs w:val="18"/>
              </w:rPr>
              <w:t xml:space="preserve">isUnique: </w:t>
            </w:r>
            <w:r>
              <w:rPr>
                <w:rFonts w:eastAsia="宋体"/>
              </w:rPr>
              <w:t>N/A</w:t>
            </w:r>
          </w:p>
          <w:p w14:paraId="67A9FDDF" w14:textId="77777777" w:rsidR="0092502E" w:rsidRDefault="0092502E">
            <w:pPr>
              <w:spacing w:after="0"/>
              <w:rPr>
                <w:rFonts w:ascii="Arial" w:hAnsi="Arial"/>
                <w:sz w:val="18"/>
                <w:szCs w:val="18"/>
              </w:rPr>
            </w:pPr>
            <w:r>
              <w:rPr>
                <w:rFonts w:ascii="Arial" w:hAnsi="Arial"/>
                <w:sz w:val="18"/>
                <w:szCs w:val="18"/>
              </w:rPr>
              <w:t>defaultValue: None</w:t>
            </w:r>
          </w:p>
          <w:p w14:paraId="7F7D4FDD" w14:textId="77777777" w:rsidR="0092502E" w:rsidRDefault="0092502E">
            <w:pPr>
              <w:pStyle w:val="TAL"/>
              <w:keepNext w:val="0"/>
              <w:rPr>
                <w:rFonts w:eastAsia="Courier New"/>
              </w:rPr>
            </w:pPr>
            <w:r>
              <w:rPr>
                <w:szCs w:val="18"/>
              </w:rPr>
              <w:t>isNullable: True</w:t>
            </w:r>
          </w:p>
        </w:tc>
      </w:tr>
      <w:tr w:rsidR="0092502E" w14:paraId="3DE380FB"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627D4966" w14:textId="77777777" w:rsidR="0092502E" w:rsidRDefault="0092502E">
            <w:pPr>
              <w:pStyle w:val="TAL"/>
              <w:keepNext w:val="0"/>
              <w:rPr>
                <w:rFonts w:ascii="Courier New" w:eastAsia="Courier New" w:hAnsi="Courier New" w:cs="Courier New"/>
                <w:szCs w:val="18"/>
                <w:lang w:eastAsia="zh-CN"/>
              </w:rPr>
            </w:pPr>
            <w:r>
              <w:rPr>
                <w:rFonts w:ascii="Courier New" w:hAnsi="Courier New" w:cs="Courier New"/>
                <w:lang w:eastAsia="zh-CN"/>
              </w:rPr>
              <w:t>dateTime</w:t>
            </w:r>
          </w:p>
        </w:tc>
        <w:tc>
          <w:tcPr>
            <w:tcW w:w="2065" w:type="pct"/>
            <w:tcBorders>
              <w:top w:val="single" w:sz="4" w:space="0" w:color="auto"/>
              <w:left w:val="single" w:sz="4" w:space="0" w:color="auto"/>
              <w:bottom w:val="single" w:sz="4" w:space="0" w:color="auto"/>
              <w:right w:val="single" w:sz="4" w:space="0" w:color="auto"/>
            </w:tcBorders>
          </w:tcPr>
          <w:p w14:paraId="7B75ACE9" w14:textId="77777777" w:rsidR="0092502E" w:rsidRDefault="0092502E">
            <w:pPr>
              <w:pStyle w:val="TAL"/>
              <w:keepNext w:val="0"/>
              <w:rPr>
                <w:rFonts w:eastAsia="Times New Roman"/>
              </w:rPr>
            </w:pPr>
            <w:r>
              <w:rPr>
                <w:rFonts w:eastAsia="Courier New"/>
              </w:rPr>
              <w:t>It describes</w:t>
            </w:r>
            <w:r>
              <w:rPr>
                <w:lang w:val="en-US"/>
              </w:rPr>
              <w:t xml:space="preserve"> </w:t>
            </w:r>
            <w:r>
              <w:rPr>
                <w:lang w:eastAsia="zh-CN"/>
              </w:rPr>
              <w:t>the information</w:t>
            </w:r>
            <w:r>
              <w:t xml:space="preserve"> of a date time defined in 3GPP </w:t>
            </w:r>
            <w:r>
              <w:rPr>
                <w:rFonts w:eastAsia="宋体"/>
                <w:lang w:eastAsia="de-DE"/>
              </w:rPr>
              <w:t>TS 28.622[6].</w:t>
            </w:r>
          </w:p>
          <w:p w14:paraId="6C776532" w14:textId="77777777" w:rsidR="0092502E" w:rsidRDefault="0092502E">
            <w:pPr>
              <w:pStyle w:val="TAL"/>
              <w:keepNext w:val="0"/>
              <w:rPr>
                <w:rFonts w:eastAsia="Courier New"/>
              </w:rPr>
            </w:pPr>
          </w:p>
          <w:p w14:paraId="3B72276D" w14:textId="77777777" w:rsidR="0092502E" w:rsidRDefault="0092502E">
            <w:pPr>
              <w:pStyle w:val="TAL"/>
              <w:keepNext w:val="0"/>
              <w:rPr>
                <w:rFonts w:eastAsia="Courier New"/>
              </w:rPr>
            </w:pPr>
          </w:p>
          <w:p w14:paraId="255F489B" w14:textId="77777777" w:rsidR="0092502E" w:rsidRDefault="0092502E">
            <w:pPr>
              <w:pStyle w:val="TAL"/>
              <w:keepNext w:val="0"/>
              <w:rPr>
                <w:rFonts w:eastAsia="Courier New"/>
              </w:rPr>
            </w:pPr>
          </w:p>
          <w:p w14:paraId="53712B23" w14:textId="77777777" w:rsidR="0092502E" w:rsidRDefault="0092502E">
            <w:pPr>
              <w:pStyle w:val="TAL"/>
              <w:keepNext w:val="0"/>
              <w:rPr>
                <w:rFonts w:eastAsia="Courier New"/>
              </w:rPr>
            </w:pPr>
            <w:r>
              <w:rPr>
                <w:lang w:eastAsia="zh-CN"/>
              </w:rPr>
              <w:t>AllowedValue:</w:t>
            </w:r>
            <w:r>
              <w:rPr>
                <w:rFonts w:cs="Arial"/>
                <w:szCs w:val="18"/>
              </w:rPr>
              <w:t xml:space="preserve"> As defined by the data type</w:t>
            </w:r>
          </w:p>
        </w:tc>
        <w:tc>
          <w:tcPr>
            <w:tcW w:w="1208" w:type="pct"/>
            <w:tcBorders>
              <w:top w:val="single" w:sz="4" w:space="0" w:color="auto"/>
              <w:left w:val="single" w:sz="4" w:space="0" w:color="auto"/>
              <w:bottom w:val="single" w:sz="4" w:space="0" w:color="auto"/>
              <w:right w:val="single" w:sz="4" w:space="0" w:color="auto"/>
            </w:tcBorders>
            <w:hideMark/>
          </w:tcPr>
          <w:p w14:paraId="3790CCD6" w14:textId="77777777" w:rsidR="0092502E" w:rsidRDefault="0092502E">
            <w:pPr>
              <w:spacing w:after="0"/>
              <w:rPr>
                <w:rFonts w:ascii="Arial" w:eastAsia="Times New Roman" w:hAnsi="Arial"/>
                <w:sz w:val="18"/>
                <w:szCs w:val="18"/>
              </w:rPr>
            </w:pPr>
            <w:r>
              <w:rPr>
                <w:rFonts w:ascii="Arial" w:hAnsi="Arial"/>
                <w:sz w:val="18"/>
                <w:szCs w:val="18"/>
              </w:rPr>
              <w:t>type: DateTime</w:t>
            </w:r>
          </w:p>
          <w:p w14:paraId="490EEF87" w14:textId="77777777" w:rsidR="0092502E" w:rsidRDefault="0092502E">
            <w:pPr>
              <w:spacing w:after="0"/>
              <w:rPr>
                <w:rFonts w:ascii="Arial" w:hAnsi="Arial"/>
                <w:sz w:val="18"/>
                <w:szCs w:val="18"/>
              </w:rPr>
            </w:pPr>
            <w:r>
              <w:rPr>
                <w:rFonts w:ascii="Arial" w:hAnsi="Arial"/>
                <w:sz w:val="18"/>
                <w:szCs w:val="18"/>
              </w:rPr>
              <w:t>multiplicity: 1</w:t>
            </w:r>
          </w:p>
          <w:p w14:paraId="5D07FA50" w14:textId="77777777" w:rsidR="0092502E" w:rsidRDefault="0092502E">
            <w:pPr>
              <w:spacing w:after="0"/>
              <w:rPr>
                <w:rFonts w:ascii="Arial" w:hAnsi="Arial"/>
                <w:sz w:val="18"/>
                <w:szCs w:val="18"/>
              </w:rPr>
            </w:pPr>
            <w:r>
              <w:rPr>
                <w:rFonts w:ascii="Arial" w:hAnsi="Arial"/>
                <w:sz w:val="18"/>
                <w:szCs w:val="18"/>
              </w:rPr>
              <w:t xml:space="preserve">isOrdered: </w:t>
            </w:r>
            <w:r>
              <w:rPr>
                <w:rFonts w:eastAsia="宋体"/>
              </w:rPr>
              <w:t>N/A</w:t>
            </w:r>
          </w:p>
          <w:p w14:paraId="161ABAF6" w14:textId="77777777" w:rsidR="0092502E" w:rsidRDefault="0092502E">
            <w:pPr>
              <w:spacing w:after="0"/>
              <w:rPr>
                <w:rFonts w:ascii="Arial" w:hAnsi="Arial"/>
                <w:sz w:val="18"/>
                <w:szCs w:val="18"/>
              </w:rPr>
            </w:pPr>
            <w:r>
              <w:rPr>
                <w:rFonts w:ascii="Arial" w:hAnsi="Arial"/>
                <w:sz w:val="18"/>
                <w:szCs w:val="18"/>
              </w:rPr>
              <w:t xml:space="preserve">isUnique: </w:t>
            </w:r>
            <w:r>
              <w:rPr>
                <w:rFonts w:eastAsia="宋体"/>
              </w:rPr>
              <w:t>N/A</w:t>
            </w:r>
          </w:p>
          <w:p w14:paraId="1A83386D" w14:textId="77777777" w:rsidR="0092502E" w:rsidRDefault="0092502E">
            <w:pPr>
              <w:spacing w:after="0"/>
              <w:rPr>
                <w:rFonts w:ascii="Arial" w:hAnsi="Arial"/>
                <w:sz w:val="18"/>
                <w:szCs w:val="18"/>
              </w:rPr>
            </w:pPr>
            <w:r>
              <w:rPr>
                <w:rFonts w:ascii="Arial" w:hAnsi="Arial"/>
                <w:sz w:val="18"/>
                <w:szCs w:val="18"/>
              </w:rPr>
              <w:t>defaultValue: None</w:t>
            </w:r>
          </w:p>
          <w:p w14:paraId="371864E5" w14:textId="77777777" w:rsidR="0092502E" w:rsidRDefault="0092502E">
            <w:pPr>
              <w:pStyle w:val="TAL"/>
              <w:keepNext w:val="0"/>
              <w:rPr>
                <w:rFonts w:eastAsia="Courier New"/>
              </w:rPr>
            </w:pPr>
            <w:r>
              <w:rPr>
                <w:szCs w:val="18"/>
              </w:rPr>
              <w:t>isNullable: True</w:t>
            </w:r>
          </w:p>
        </w:tc>
      </w:tr>
      <w:tr w:rsidR="0092502E" w14:paraId="69E9BD46"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5BD7E437" w14:textId="77777777" w:rsidR="0092502E" w:rsidRDefault="0092502E">
            <w:pPr>
              <w:pStyle w:val="TAL"/>
              <w:keepNext w:val="0"/>
              <w:rPr>
                <w:rFonts w:ascii="Courier New" w:eastAsia="Courier New" w:hAnsi="Courier New" w:cs="Courier New"/>
                <w:szCs w:val="18"/>
                <w:lang w:eastAsia="zh-CN"/>
              </w:rPr>
            </w:pPr>
            <w:r>
              <w:rPr>
                <w:rFonts w:ascii="Courier New" w:hAnsi="Courier New" w:cs="Courier New"/>
                <w:lang w:eastAsia="zh-CN"/>
              </w:rPr>
              <w:t>timeWindow</w:t>
            </w:r>
          </w:p>
        </w:tc>
        <w:tc>
          <w:tcPr>
            <w:tcW w:w="2065" w:type="pct"/>
            <w:tcBorders>
              <w:top w:val="single" w:sz="4" w:space="0" w:color="auto"/>
              <w:left w:val="single" w:sz="4" w:space="0" w:color="auto"/>
              <w:bottom w:val="single" w:sz="4" w:space="0" w:color="auto"/>
              <w:right w:val="single" w:sz="4" w:space="0" w:color="auto"/>
            </w:tcBorders>
          </w:tcPr>
          <w:p w14:paraId="045AF351" w14:textId="77777777" w:rsidR="0092502E" w:rsidRDefault="0092502E">
            <w:pPr>
              <w:pStyle w:val="TAL"/>
              <w:keepNext w:val="0"/>
              <w:rPr>
                <w:rFonts w:eastAsia="Times New Roman"/>
              </w:rPr>
            </w:pPr>
            <w:r>
              <w:rPr>
                <w:rFonts w:eastAsia="Courier New"/>
              </w:rPr>
              <w:t>It describes</w:t>
            </w:r>
            <w:r>
              <w:rPr>
                <w:lang w:val="en-US"/>
              </w:rPr>
              <w:t xml:space="preserve"> </w:t>
            </w:r>
            <w:r>
              <w:rPr>
                <w:lang w:eastAsia="zh-CN"/>
              </w:rPr>
              <w:t>the information</w:t>
            </w:r>
            <w:r>
              <w:t xml:space="preserve"> of a time window (including startTime, endTime) defined in 3GPP </w:t>
            </w:r>
            <w:r>
              <w:rPr>
                <w:rFonts w:eastAsia="宋体"/>
                <w:lang w:eastAsia="de-DE"/>
              </w:rPr>
              <w:t>TS 28.622[6].</w:t>
            </w:r>
          </w:p>
          <w:p w14:paraId="30351C08" w14:textId="77777777" w:rsidR="0092502E" w:rsidRDefault="0092502E">
            <w:pPr>
              <w:pStyle w:val="TAL"/>
              <w:keepNext w:val="0"/>
              <w:rPr>
                <w:rFonts w:eastAsia="Courier New"/>
              </w:rPr>
            </w:pPr>
          </w:p>
          <w:p w14:paraId="00811BD4" w14:textId="77777777" w:rsidR="0092502E" w:rsidRDefault="0092502E">
            <w:pPr>
              <w:pStyle w:val="TAL"/>
              <w:keepNext w:val="0"/>
              <w:rPr>
                <w:rFonts w:eastAsia="Courier New"/>
              </w:rPr>
            </w:pPr>
          </w:p>
          <w:p w14:paraId="74153AFA" w14:textId="77777777" w:rsidR="0092502E" w:rsidRDefault="0092502E">
            <w:pPr>
              <w:pStyle w:val="TAL"/>
              <w:keepNext w:val="0"/>
              <w:rPr>
                <w:rFonts w:eastAsia="Courier New"/>
              </w:rPr>
            </w:pPr>
          </w:p>
          <w:p w14:paraId="6D84740B" w14:textId="77777777" w:rsidR="0092502E" w:rsidRDefault="0092502E">
            <w:pPr>
              <w:pStyle w:val="TAL"/>
              <w:keepNext w:val="0"/>
              <w:rPr>
                <w:rFonts w:eastAsia="Courier New"/>
              </w:rPr>
            </w:pPr>
            <w:r>
              <w:rPr>
                <w:lang w:eastAsia="zh-CN"/>
              </w:rPr>
              <w:t>AllowedValue:</w:t>
            </w:r>
            <w:r>
              <w:rPr>
                <w:rFonts w:cs="Arial"/>
                <w:szCs w:val="18"/>
              </w:rPr>
              <w:t xml:space="preserve"> As defined by the data type</w:t>
            </w:r>
          </w:p>
        </w:tc>
        <w:tc>
          <w:tcPr>
            <w:tcW w:w="1208" w:type="pct"/>
            <w:tcBorders>
              <w:top w:val="single" w:sz="4" w:space="0" w:color="auto"/>
              <w:left w:val="single" w:sz="4" w:space="0" w:color="auto"/>
              <w:bottom w:val="single" w:sz="4" w:space="0" w:color="auto"/>
              <w:right w:val="single" w:sz="4" w:space="0" w:color="auto"/>
            </w:tcBorders>
            <w:hideMark/>
          </w:tcPr>
          <w:p w14:paraId="0D64ACAE" w14:textId="77777777" w:rsidR="0092502E" w:rsidRDefault="0092502E">
            <w:pPr>
              <w:spacing w:after="0"/>
              <w:rPr>
                <w:rFonts w:ascii="Arial" w:eastAsia="Times New Roman" w:hAnsi="Arial"/>
                <w:sz w:val="18"/>
                <w:szCs w:val="18"/>
              </w:rPr>
            </w:pPr>
            <w:r>
              <w:rPr>
                <w:rFonts w:ascii="Arial" w:hAnsi="Arial"/>
                <w:sz w:val="18"/>
                <w:szCs w:val="18"/>
              </w:rPr>
              <w:t>type: TimeWindow</w:t>
            </w:r>
          </w:p>
          <w:p w14:paraId="6A414B3A" w14:textId="77777777" w:rsidR="0092502E" w:rsidRDefault="0092502E">
            <w:pPr>
              <w:spacing w:after="0"/>
              <w:rPr>
                <w:rFonts w:ascii="Arial" w:hAnsi="Arial"/>
                <w:sz w:val="18"/>
                <w:szCs w:val="18"/>
              </w:rPr>
            </w:pPr>
            <w:r>
              <w:rPr>
                <w:rFonts w:ascii="Arial" w:hAnsi="Arial"/>
                <w:sz w:val="18"/>
                <w:szCs w:val="18"/>
              </w:rPr>
              <w:t>multiplicity: 1</w:t>
            </w:r>
          </w:p>
          <w:p w14:paraId="65EFDCDD" w14:textId="77777777" w:rsidR="0092502E" w:rsidRDefault="0092502E">
            <w:pPr>
              <w:spacing w:after="0"/>
              <w:rPr>
                <w:rFonts w:ascii="Arial" w:hAnsi="Arial"/>
                <w:sz w:val="18"/>
                <w:szCs w:val="18"/>
              </w:rPr>
            </w:pPr>
            <w:r>
              <w:rPr>
                <w:rFonts w:ascii="Arial" w:hAnsi="Arial"/>
                <w:sz w:val="18"/>
                <w:szCs w:val="18"/>
              </w:rPr>
              <w:t xml:space="preserve">isOrdered: </w:t>
            </w:r>
            <w:r>
              <w:rPr>
                <w:rFonts w:eastAsia="宋体"/>
              </w:rPr>
              <w:t>N/A</w:t>
            </w:r>
          </w:p>
          <w:p w14:paraId="3DF90099" w14:textId="77777777" w:rsidR="0092502E" w:rsidRDefault="0092502E">
            <w:pPr>
              <w:spacing w:after="0"/>
              <w:rPr>
                <w:rFonts w:ascii="Arial" w:hAnsi="Arial"/>
                <w:sz w:val="18"/>
                <w:szCs w:val="18"/>
              </w:rPr>
            </w:pPr>
            <w:r>
              <w:rPr>
                <w:rFonts w:ascii="Arial" w:hAnsi="Arial"/>
                <w:sz w:val="18"/>
                <w:szCs w:val="18"/>
              </w:rPr>
              <w:t xml:space="preserve">isUnique: </w:t>
            </w:r>
            <w:r>
              <w:rPr>
                <w:rFonts w:eastAsia="宋体"/>
              </w:rPr>
              <w:t>N/A</w:t>
            </w:r>
          </w:p>
          <w:p w14:paraId="1498C028" w14:textId="77777777" w:rsidR="0092502E" w:rsidRDefault="0092502E">
            <w:pPr>
              <w:spacing w:after="0"/>
              <w:rPr>
                <w:rFonts w:ascii="Arial" w:hAnsi="Arial"/>
                <w:sz w:val="18"/>
                <w:szCs w:val="18"/>
              </w:rPr>
            </w:pPr>
            <w:r>
              <w:rPr>
                <w:rFonts w:ascii="Arial" w:hAnsi="Arial"/>
                <w:sz w:val="18"/>
                <w:szCs w:val="18"/>
              </w:rPr>
              <w:t>defaultValue: None</w:t>
            </w:r>
          </w:p>
          <w:p w14:paraId="43107873" w14:textId="77777777" w:rsidR="0092502E" w:rsidRDefault="0092502E">
            <w:pPr>
              <w:pStyle w:val="TAL"/>
              <w:keepNext w:val="0"/>
              <w:rPr>
                <w:rFonts w:eastAsia="Courier New"/>
              </w:rPr>
            </w:pPr>
            <w:r>
              <w:rPr>
                <w:szCs w:val="18"/>
              </w:rPr>
              <w:t>isNullable: True</w:t>
            </w:r>
          </w:p>
        </w:tc>
      </w:tr>
      <w:tr w:rsidR="0092502E" w14:paraId="522B56FE"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470F1D0B" w14:textId="77777777" w:rsidR="0092502E" w:rsidRDefault="0092502E">
            <w:pPr>
              <w:pStyle w:val="TAL"/>
              <w:keepNext w:val="0"/>
              <w:rPr>
                <w:rFonts w:ascii="Courier New" w:eastAsia="Courier New" w:hAnsi="Courier New" w:cs="Courier New"/>
                <w:szCs w:val="18"/>
                <w:lang w:eastAsia="zh-CN"/>
              </w:rPr>
            </w:pPr>
            <w:r>
              <w:rPr>
                <w:rFonts w:ascii="Courier New" w:hAnsi="Courier New" w:cs="Courier New"/>
                <w:lang w:eastAsia="zh-CN"/>
              </w:rPr>
              <w:t>geoCoordinate</w:t>
            </w:r>
          </w:p>
        </w:tc>
        <w:tc>
          <w:tcPr>
            <w:tcW w:w="2065" w:type="pct"/>
            <w:tcBorders>
              <w:top w:val="single" w:sz="4" w:space="0" w:color="auto"/>
              <w:left w:val="single" w:sz="4" w:space="0" w:color="auto"/>
              <w:bottom w:val="single" w:sz="4" w:space="0" w:color="auto"/>
              <w:right w:val="single" w:sz="4" w:space="0" w:color="auto"/>
            </w:tcBorders>
          </w:tcPr>
          <w:p w14:paraId="29D9F714" w14:textId="77777777" w:rsidR="0092502E" w:rsidRDefault="0092502E">
            <w:pPr>
              <w:pStyle w:val="TAL"/>
              <w:keepNext w:val="0"/>
              <w:rPr>
                <w:rFonts w:eastAsia="Times New Roman"/>
              </w:rPr>
            </w:pPr>
            <w:r>
              <w:rPr>
                <w:rFonts w:eastAsia="Courier New"/>
              </w:rPr>
              <w:t>It describes</w:t>
            </w:r>
            <w:r>
              <w:rPr>
                <w:lang w:val="en-US"/>
              </w:rPr>
              <w:t xml:space="preserve"> </w:t>
            </w:r>
            <w:r>
              <w:rPr>
                <w:lang w:eastAsia="zh-CN"/>
              </w:rPr>
              <w:t>the information</w:t>
            </w:r>
            <w:r>
              <w:t xml:space="preserve"> of a geoCoordinate defined in 3GPP </w:t>
            </w:r>
            <w:r>
              <w:rPr>
                <w:rFonts w:eastAsia="宋体"/>
                <w:lang w:eastAsia="de-DE"/>
              </w:rPr>
              <w:t>TS 28.622[6].</w:t>
            </w:r>
          </w:p>
          <w:p w14:paraId="29E88A11" w14:textId="77777777" w:rsidR="0092502E" w:rsidRDefault="0092502E">
            <w:pPr>
              <w:pStyle w:val="TAL"/>
              <w:keepNext w:val="0"/>
              <w:rPr>
                <w:rFonts w:eastAsia="Courier New"/>
              </w:rPr>
            </w:pPr>
          </w:p>
          <w:p w14:paraId="590572CF" w14:textId="77777777" w:rsidR="0092502E" w:rsidRDefault="0092502E">
            <w:pPr>
              <w:pStyle w:val="TAL"/>
              <w:keepNext w:val="0"/>
              <w:rPr>
                <w:rFonts w:eastAsia="Courier New"/>
              </w:rPr>
            </w:pPr>
          </w:p>
          <w:p w14:paraId="411257B9" w14:textId="77777777" w:rsidR="0092502E" w:rsidRDefault="0092502E">
            <w:pPr>
              <w:pStyle w:val="TAL"/>
              <w:keepNext w:val="0"/>
              <w:rPr>
                <w:rFonts w:eastAsia="Courier New"/>
              </w:rPr>
            </w:pPr>
          </w:p>
          <w:p w14:paraId="77BC3CF4" w14:textId="77777777" w:rsidR="0092502E" w:rsidRDefault="0092502E">
            <w:pPr>
              <w:pStyle w:val="TAL"/>
              <w:keepNext w:val="0"/>
              <w:rPr>
                <w:rFonts w:eastAsia="Courier New"/>
              </w:rPr>
            </w:pPr>
            <w:r>
              <w:rPr>
                <w:lang w:eastAsia="zh-CN"/>
              </w:rPr>
              <w:t>AllowedValue:</w:t>
            </w:r>
            <w:r>
              <w:rPr>
                <w:rFonts w:cs="Arial"/>
                <w:szCs w:val="18"/>
              </w:rPr>
              <w:t xml:space="preserve"> As defined by the data type</w:t>
            </w:r>
          </w:p>
        </w:tc>
        <w:tc>
          <w:tcPr>
            <w:tcW w:w="1208" w:type="pct"/>
            <w:tcBorders>
              <w:top w:val="single" w:sz="4" w:space="0" w:color="auto"/>
              <w:left w:val="single" w:sz="4" w:space="0" w:color="auto"/>
              <w:bottom w:val="single" w:sz="4" w:space="0" w:color="auto"/>
              <w:right w:val="single" w:sz="4" w:space="0" w:color="auto"/>
            </w:tcBorders>
            <w:hideMark/>
          </w:tcPr>
          <w:p w14:paraId="0B7B5A4D" w14:textId="77777777" w:rsidR="0092502E" w:rsidRDefault="0092502E">
            <w:pPr>
              <w:spacing w:after="0"/>
              <w:rPr>
                <w:rFonts w:ascii="Arial" w:eastAsia="Times New Roman" w:hAnsi="Arial"/>
                <w:sz w:val="18"/>
                <w:szCs w:val="18"/>
              </w:rPr>
            </w:pPr>
            <w:r>
              <w:rPr>
                <w:rFonts w:ascii="Arial" w:hAnsi="Arial"/>
                <w:sz w:val="18"/>
                <w:szCs w:val="18"/>
              </w:rPr>
              <w:t xml:space="preserve">type: </w:t>
            </w:r>
            <w:r>
              <w:rPr>
                <w:rFonts w:ascii="Arial" w:hAnsi="Arial"/>
                <w:sz w:val="18"/>
                <w:szCs w:val="18"/>
                <w:lang w:eastAsia="zh-CN"/>
              </w:rPr>
              <w:t>G</w:t>
            </w:r>
            <w:r>
              <w:rPr>
                <w:rFonts w:ascii="Arial" w:hAnsi="Arial"/>
                <w:sz w:val="18"/>
                <w:szCs w:val="18"/>
              </w:rPr>
              <w:t>eoCoordinate</w:t>
            </w:r>
          </w:p>
          <w:p w14:paraId="1643E09E" w14:textId="77777777" w:rsidR="0092502E" w:rsidRDefault="0092502E">
            <w:pPr>
              <w:spacing w:after="0"/>
              <w:rPr>
                <w:rFonts w:ascii="Arial" w:hAnsi="Arial"/>
                <w:sz w:val="18"/>
                <w:szCs w:val="18"/>
              </w:rPr>
            </w:pPr>
            <w:r>
              <w:rPr>
                <w:rFonts w:ascii="Arial" w:hAnsi="Arial"/>
                <w:sz w:val="18"/>
                <w:szCs w:val="18"/>
              </w:rPr>
              <w:t>multiplicity: 1</w:t>
            </w:r>
          </w:p>
          <w:p w14:paraId="450CBA0E" w14:textId="77777777" w:rsidR="0092502E" w:rsidRDefault="0092502E">
            <w:pPr>
              <w:spacing w:after="0"/>
              <w:rPr>
                <w:rFonts w:ascii="Arial" w:hAnsi="Arial"/>
                <w:sz w:val="18"/>
                <w:szCs w:val="18"/>
              </w:rPr>
            </w:pPr>
            <w:r>
              <w:rPr>
                <w:rFonts w:ascii="Arial" w:hAnsi="Arial"/>
                <w:sz w:val="18"/>
                <w:szCs w:val="18"/>
              </w:rPr>
              <w:t xml:space="preserve">isOrdered: </w:t>
            </w:r>
            <w:r>
              <w:rPr>
                <w:rFonts w:eastAsia="宋体"/>
              </w:rPr>
              <w:t>N/A</w:t>
            </w:r>
          </w:p>
          <w:p w14:paraId="144A8ED2" w14:textId="77777777" w:rsidR="0092502E" w:rsidRDefault="0092502E">
            <w:pPr>
              <w:spacing w:after="0"/>
              <w:rPr>
                <w:rFonts w:ascii="Arial" w:hAnsi="Arial"/>
                <w:sz w:val="18"/>
                <w:szCs w:val="18"/>
              </w:rPr>
            </w:pPr>
            <w:r>
              <w:rPr>
                <w:rFonts w:ascii="Arial" w:hAnsi="Arial"/>
                <w:sz w:val="18"/>
                <w:szCs w:val="18"/>
              </w:rPr>
              <w:t xml:space="preserve">isUnique: </w:t>
            </w:r>
            <w:r>
              <w:rPr>
                <w:rFonts w:eastAsia="宋体"/>
              </w:rPr>
              <w:t>N/A</w:t>
            </w:r>
          </w:p>
          <w:p w14:paraId="0B55B8B4" w14:textId="77777777" w:rsidR="0092502E" w:rsidRDefault="0092502E">
            <w:pPr>
              <w:spacing w:after="0"/>
              <w:rPr>
                <w:rFonts w:ascii="Arial" w:hAnsi="Arial"/>
                <w:sz w:val="18"/>
                <w:szCs w:val="18"/>
              </w:rPr>
            </w:pPr>
            <w:r>
              <w:rPr>
                <w:rFonts w:ascii="Arial" w:hAnsi="Arial"/>
                <w:sz w:val="18"/>
                <w:szCs w:val="18"/>
              </w:rPr>
              <w:t>defaultValue: None</w:t>
            </w:r>
          </w:p>
          <w:p w14:paraId="729B7D85" w14:textId="77777777" w:rsidR="0092502E" w:rsidRDefault="0092502E">
            <w:pPr>
              <w:pStyle w:val="TAL"/>
              <w:keepNext w:val="0"/>
              <w:rPr>
                <w:rFonts w:eastAsia="Courier New"/>
              </w:rPr>
            </w:pPr>
            <w:r>
              <w:rPr>
                <w:szCs w:val="18"/>
              </w:rPr>
              <w:t>isNullable: True</w:t>
            </w:r>
          </w:p>
        </w:tc>
      </w:tr>
      <w:tr w:rsidR="0092502E" w14:paraId="2FA8E0B2" w14:textId="77777777" w:rsidTr="007C7971">
        <w:trPr>
          <w:jc w:val="center"/>
          <w:ins w:id="128" w:author="Huawei" w:date="2023-10-28T09:03:00Z"/>
        </w:trPr>
        <w:tc>
          <w:tcPr>
            <w:tcW w:w="1727" w:type="pct"/>
            <w:tcBorders>
              <w:top w:val="single" w:sz="4" w:space="0" w:color="auto"/>
              <w:left w:val="single" w:sz="4" w:space="0" w:color="auto"/>
              <w:bottom w:val="single" w:sz="4" w:space="0" w:color="auto"/>
              <w:right w:val="single" w:sz="4" w:space="0" w:color="auto"/>
            </w:tcBorders>
          </w:tcPr>
          <w:p w14:paraId="3AF9D597" w14:textId="4FB98559" w:rsidR="0092502E" w:rsidRDefault="0092502E">
            <w:pPr>
              <w:pStyle w:val="TAL"/>
              <w:keepNext w:val="0"/>
              <w:rPr>
                <w:ins w:id="129" w:author="Huawei" w:date="2023-10-28T09:03:00Z"/>
                <w:rFonts w:ascii="Courier New" w:hAnsi="Courier New" w:cs="Courier New"/>
                <w:lang w:eastAsia="zh-CN"/>
              </w:rPr>
            </w:pPr>
            <w:ins w:id="130" w:author="Huawei" w:date="2023-10-28T09:03:00Z">
              <w:r>
                <w:rPr>
                  <w:rFonts w:ascii="Courier New" w:hAnsi="Courier New" w:cs="Courier New" w:hint="eastAsia"/>
                  <w:lang w:eastAsia="zh-CN"/>
                </w:rPr>
                <w:t>f</w:t>
              </w:r>
              <w:r>
                <w:rPr>
                  <w:rFonts w:ascii="Courier New" w:hAnsi="Courier New" w:cs="Courier New"/>
                  <w:lang w:eastAsia="zh-CN"/>
                </w:rPr>
                <w:t>requency</w:t>
              </w:r>
            </w:ins>
          </w:p>
        </w:tc>
        <w:tc>
          <w:tcPr>
            <w:tcW w:w="2065" w:type="pct"/>
            <w:tcBorders>
              <w:top w:val="single" w:sz="4" w:space="0" w:color="auto"/>
              <w:left w:val="single" w:sz="4" w:space="0" w:color="auto"/>
              <w:bottom w:val="single" w:sz="4" w:space="0" w:color="auto"/>
              <w:right w:val="single" w:sz="4" w:space="0" w:color="auto"/>
            </w:tcBorders>
          </w:tcPr>
          <w:p w14:paraId="7C1584AD" w14:textId="060E31BD" w:rsidR="0092502E" w:rsidRDefault="0092502E">
            <w:pPr>
              <w:pStyle w:val="TAL"/>
              <w:keepNext w:val="0"/>
              <w:rPr>
                <w:ins w:id="131" w:author="Huawei" w:date="2023-10-28T09:04:00Z"/>
              </w:rPr>
            </w:pPr>
            <w:ins w:id="132" w:author="Huawei" w:date="2023-10-28T09:04:00Z">
              <w:r>
                <w:t>It desribes the RF reference frequency</w:t>
              </w:r>
            </w:ins>
            <w:ins w:id="133" w:author="Huawei" w:date="2023-10-28T09:17:00Z">
              <w:r w:rsidR="00D7023D">
                <w:t xml:space="preserve"> </w:t>
              </w:r>
            </w:ins>
            <w:ins w:id="134" w:author="Huawei" w:date="2023-10-28T09:15:00Z">
              <w:r w:rsidR="007C7971">
                <w:rPr>
                  <w:rFonts w:eastAsia="Courier New"/>
                </w:rPr>
                <w:t xml:space="preserve">(i.e. </w:t>
              </w:r>
              <w:r w:rsidR="007C7971">
                <w:rPr>
                  <w:rFonts w:cs="v5.0.0"/>
                </w:rPr>
                <w:t>Absolute Radio Frequency Channel Number</w:t>
              </w:r>
              <w:r w:rsidR="007C7971">
                <w:rPr>
                  <w:rFonts w:eastAsia="Courier New"/>
                </w:rPr>
                <w:t>)</w:t>
              </w:r>
            </w:ins>
            <w:ins w:id="135" w:author="Huawei" w:date="2023-10-28T09:04:00Z">
              <w:r>
                <w:t xml:space="preserve"> and/or the frequency operating band used for a given direction (UL or DL) in FDD or for both UL and DL directions in TDD.</w:t>
              </w:r>
            </w:ins>
          </w:p>
          <w:p w14:paraId="0BAAF69C" w14:textId="77777777" w:rsidR="0092502E" w:rsidRDefault="0092502E">
            <w:pPr>
              <w:pStyle w:val="TAL"/>
              <w:keepNext w:val="0"/>
              <w:rPr>
                <w:ins w:id="136" w:author="Huawei" w:date="2023-10-28T09:04:00Z"/>
                <w:rFonts w:eastAsia="Courier New"/>
              </w:rPr>
            </w:pPr>
          </w:p>
          <w:p w14:paraId="1D83D999" w14:textId="1B791694" w:rsidR="0092502E" w:rsidRPr="0092502E" w:rsidRDefault="0092502E">
            <w:pPr>
              <w:pStyle w:val="TAL"/>
              <w:keepNext w:val="0"/>
              <w:rPr>
                <w:ins w:id="137" w:author="Huawei" w:date="2023-10-28T09:03:00Z"/>
                <w:rFonts w:eastAsia="Courier New"/>
              </w:rPr>
            </w:pPr>
            <w:ins w:id="138" w:author="Huawei" w:date="2023-10-28T09:05:00Z">
              <w:r>
                <w:rPr>
                  <w:lang w:eastAsia="zh-CN"/>
                </w:rPr>
                <w:t>AllowedValue:</w:t>
              </w:r>
              <w:r>
                <w:rPr>
                  <w:rFonts w:cs="Arial"/>
                  <w:szCs w:val="18"/>
                </w:rPr>
                <w:t xml:space="preserve"> As defined by the data type</w:t>
              </w:r>
            </w:ins>
          </w:p>
        </w:tc>
        <w:tc>
          <w:tcPr>
            <w:tcW w:w="1208" w:type="pct"/>
            <w:tcBorders>
              <w:top w:val="single" w:sz="4" w:space="0" w:color="auto"/>
              <w:left w:val="single" w:sz="4" w:space="0" w:color="auto"/>
              <w:bottom w:val="single" w:sz="4" w:space="0" w:color="auto"/>
              <w:right w:val="single" w:sz="4" w:space="0" w:color="auto"/>
            </w:tcBorders>
          </w:tcPr>
          <w:p w14:paraId="5559A168" w14:textId="0802AECD" w:rsidR="0092502E" w:rsidRDefault="0092502E" w:rsidP="0092502E">
            <w:pPr>
              <w:spacing w:after="0"/>
              <w:rPr>
                <w:ins w:id="139" w:author="Huawei" w:date="2023-10-28T09:04:00Z"/>
                <w:rFonts w:ascii="Arial" w:eastAsia="Times New Roman" w:hAnsi="Arial"/>
                <w:sz w:val="18"/>
                <w:szCs w:val="18"/>
              </w:rPr>
            </w:pPr>
            <w:ins w:id="140" w:author="Huawei" w:date="2023-10-28T09:04:00Z">
              <w:r>
                <w:rPr>
                  <w:rFonts w:ascii="Arial" w:hAnsi="Arial"/>
                  <w:sz w:val="18"/>
                  <w:szCs w:val="18"/>
                </w:rPr>
                <w:t xml:space="preserve">type: </w:t>
              </w:r>
              <w:r>
                <w:rPr>
                  <w:rFonts w:ascii="Arial" w:hAnsi="Arial"/>
                  <w:sz w:val="18"/>
                  <w:szCs w:val="18"/>
                  <w:lang w:eastAsia="zh-CN"/>
                </w:rPr>
                <w:t>Frequency</w:t>
              </w:r>
            </w:ins>
          </w:p>
          <w:p w14:paraId="6A91FB74" w14:textId="77777777" w:rsidR="0092502E" w:rsidRDefault="0092502E" w:rsidP="0092502E">
            <w:pPr>
              <w:spacing w:after="0"/>
              <w:rPr>
                <w:ins w:id="141" w:author="Huawei" w:date="2023-10-28T09:04:00Z"/>
                <w:rFonts w:ascii="Arial" w:hAnsi="Arial"/>
                <w:sz w:val="18"/>
                <w:szCs w:val="18"/>
              </w:rPr>
            </w:pPr>
            <w:ins w:id="142" w:author="Huawei" w:date="2023-10-28T09:04:00Z">
              <w:r>
                <w:rPr>
                  <w:rFonts w:ascii="Arial" w:hAnsi="Arial"/>
                  <w:sz w:val="18"/>
                  <w:szCs w:val="18"/>
                </w:rPr>
                <w:t>multiplicity: 1</w:t>
              </w:r>
            </w:ins>
          </w:p>
          <w:p w14:paraId="7D6887D3" w14:textId="77777777" w:rsidR="0092502E" w:rsidRDefault="0092502E" w:rsidP="0092502E">
            <w:pPr>
              <w:spacing w:after="0"/>
              <w:rPr>
                <w:ins w:id="143" w:author="Huawei" w:date="2023-10-28T09:04:00Z"/>
                <w:rFonts w:ascii="Arial" w:hAnsi="Arial"/>
                <w:sz w:val="18"/>
                <w:szCs w:val="18"/>
              </w:rPr>
            </w:pPr>
            <w:ins w:id="144" w:author="Huawei" w:date="2023-10-28T09:04:00Z">
              <w:r>
                <w:rPr>
                  <w:rFonts w:ascii="Arial" w:hAnsi="Arial"/>
                  <w:sz w:val="18"/>
                  <w:szCs w:val="18"/>
                </w:rPr>
                <w:t xml:space="preserve">isOrdered: </w:t>
              </w:r>
              <w:r>
                <w:rPr>
                  <w:rFonts w:eastAsia="宋体"/>
                </w:rPr>
                <w:t>N/A</w:t>
              </w:r>
            </w:ins>
          </w:p>
          <w:p w14:paraId="2E2F9F11" w14:textId="77777777" w:rsidR="0092502E" w:rsidRDefault="0092502E" w:rsidP="0092502E">
            <w:pPr>
              <w:spacing w:after="0"/>
              <w:rPr>
                <w:ins w:id="145" w:author="Huawei" w:date="2023-10-28T09:04:00Z"/>
                <w:rFonts w:ascii="Arial" w:hAnsi="Arial"/>
                <w:sz w:val="18"/>
                <w:szCs w:val="18"/>
              </w:rPr>
            </w:pPr>
            <w:ins w:id="146" w:author="Huawei" w:date="2023-10-28T09:04:00Z">
              <w:r>
                <w:rPr>
                  <w:rFonts w:ascii="Arial" w:hAnsi="Arial"/>
                  <w:sz w:val="18"/>
                  <w:szCs w:val="18"/>
                </w:rPr>
                <w:t xml:space="preserve">isUnique: </w:t>
              </w:r>
              <w:r>
                <w:rPr>
                  <w:rFonts w:eastAsia="宋体"/>
                </w:rPr>
                <w:t>N/A</w:t>
              </w:r>
            </w:ins>
          </w:p>
          <w:p w14:paraId="73F61AED" w14:textId="77777777" w:rsidR="0092502E" w:rsidRDefault="0092502E" w:rsidP="0092502E">
            <w:pPr>
              <w:spacing w:after="0"/>
              <w:rPr>
                <w:ins w:id="147" w:author="Huawei" w:date="2023-10-28T09:04:00Z"/>
                <w:rFonts w:ascii="Arial" w:hAnsi="Arial"/>
                <w:sz w:val="18"/>
                <w:szCs w:val="18"/>
              </w:rPr>
            </w:pPr>
            <w:ins w:id="148" w:author="Huawei" w:date="2023-10-28T09:04:00Z">
              <w:r>
                <w:rPr>
                  <w:rFonts w:ascii="Arial" w:hAnsi="Arial"/>
                  <w:sz w:val="18"/>
                  <w:szCs w:val="18"/>
                </w:rPr>
                <w:t>defaultValue: None</w:t>
              </w:r>
            </w:ins>
          </w:p>
          <w:p w14:paraId="663F90F4" w14:textId="4373E870" w:rsidR="0092502E" w:rsidRDefault="0092502E" w:rsidP="0092502E">
            <w:pPr>
              <w:spacing w:after="0"/>
              <w:rPr>
                <w:ins w:id="149" w:author="Huawei" w:date="2023-10-28T09:03:00Z"/>
                <w:rFonts w:ascii="Arial" w:hAnsi="Arial"/>
                <w:sz w:val="18"/>
                <w:szCs w:val="18"/>
              </w:rPr>
            </w:pPr>
            <w:ins w:id="150" w:author="Huawei" w:date="2023-10-28T09:04:00Z">
              <w:r>
                <w:rPr>
                  <w:szCs w:val="18"/>
                </w:rPr>
                <w:t>isNullable: True</w:t>
              </w:r>
            </w:ins>
          </w:p>
        </w:tc>
      </w:tr>
      <w:tr w:rsidR="007C7971" w14:paraId="6A85A0EB" w14:textId="77777777" w:rsidTr="007C7971">
        <w:trPr>
          <w:jc w:val="center"/>
          <w:ins w:id="151" w:author="Huawei" w:date="2023-10-28T09:15:00Z"/>
        </w:trPr>
        <w:tc>
          <w:tcPr>
            <w:tcW w:w="1727" w:type="pct"/>
            <w:tcBorders>
              <w:top w:val="single" w:sz="4" w:space="0" w:color="auto"/>
              <w:left w:val="single" w:sz="4" w:space="0" w:color="auto"/>
              <w:bottom w:val="single" w:sz="4" w:space="0" w:color="auto"/>
              <w:right w:val="single" w:sz="4" w:space="0" w:color="auto"/>
            </w:tcBorders>
          </w:tcPr>
          <w:p w14:paraId="506BB640" w14:textId="41A1D204" w:rsidR="007C7971" w:rsidRDefault="007C7971" w:rsidP="007C7971">
            <w:pPr>
              <w:pStyle w:val="TAL"/>
              <w:keepNext w:val="0"/>
              <w:rPr>
                <w:ins w:id="152" w:author="Huawei" w:date="2023-10-28T09:15:00Z"/>
                <w:rFonts w:ascii="Courier New" w:hAnsi="Courier New" w:cs="Courier New"/>
                <w:szCs w:val="18"/>
                <w:lang w:eastAsia="zh-CN"/>
              </w:rPr>
            </w:pPr>
            <w:ins w:id="153" w:author="Huawei" w:date="2023-10-28T09:15:00Z">
              <w:r>
                <w:rPr>
                  <w:rFonts w:ascii="Courier New" w:hAnsi="Courier New" w:cs="Courier New" w:hint="eastAsia"/>
                  <w:lang w:eastAsia="zh-CN"/>
                </w:rPr>
                <w:t>a</w:t>
              </w:r>
              <w:r>
                <w:rPr>
                  <w:rFonts w:ascii="Courier New" w:hAnsi="Courier New" w:cs="Courier New"/>
                  <w:lang w:eastAsia="zh-CN"/>
                </w:rPr>
                <w:t>rfcn</w:t>
              </w:r>
            </w:ins>
          </w:p>
        </w:tc>
        <w:tc>
          <w:tcPr>
            <w:tcW w:w="2065" w:type="pct"/>
            <w:tcBorders>
              <w:top w:val="single" w:sz="4" w:space="0" w:color="auto"/>
              <w:left w:val="single" w:sz="4" w:space="0" w:color="auto"/>
              <w:bottom w:val="single" w:sz="4" w:space="0" w:color="auto"/>
              <w:right w:val="single" w:sz="4" w:space="0" w:color="auto"/>
            </w:tcBorders>
          </w:tcPr>
          <w:p w14:paraId="0A0719CD" w14:textId="77777777" w:rsidR="007C7971" w:rsidRDefault="00D7023D" w:rsidP="007C7971">
            <w:pPr>
              <w:pStyle w:val="TAL"/>
              <w:keepNext w:val="0"/>
              <w:rPr>
                <w:ins w:id="154" w:author="Huawei" w:date="2023-10-28T09:21:00Z"/>
                <w:rFonts w:eastAsia="Courier New"/>
              </w:rPr>
            </w:pPr>
            <w:ins w:id="155" w:author="Huawei" w:date="2023-10-28T09:20:00Z">
              <w:r>
                <w:t xml:space="preserve">It desribes the RF reference frequency </w:t>
              </w:r>
              <w:r>
                <w:rPr>
                  <w:rFonts w:eastAsia="Courier New"/>
                </w:rPr>
                <w:t xml:space="preserve">(i.e. </w:t>
              </w:r>
              <w:r>
                <w:rPr>
                  <w:rFonts w:cs="v5.0.0"/>
                </w:rPr>
                <w:t>Absolute Radio Frequency Channel Number</w:t>
              </w:r>
              <w:r>
                <w:rPr>
                  <w:rFonts w:eastAsia="Courier New"/>
                </w:rPr>
                <w:t>).</w:t>
              </w:r>
            </w:ins>
          </w:p>
          <w:p w14:paraId="322E0170" w14:textId="4D9D4A63" w:rsidR="00D7023D" w:rsidRDefault="00D7023D" w:rsidP="007C7971">
            <w:pPr>
              <w:pStyle w:val="TAL"/>
              <w:keepNext w:val="0"/>
              <w:rPr>
                <w:ins w:id="156" w:author="Huawei" w:date="2023-10-28T09:25:00Z"/>
                <w:lang w:eastAsia="zh-CN"/>
              </w:rPr>
            </w:pPr>
          </w:p>
          <w:p w14:paraId="263BA297" w14:textId="37B96393" w:rsidR="00D92679" w:rsidRDefault="00D92679" w:rsidP="007C7971">
            <w:pPr>
              <w:pStyle w:val="TAL"/>
              <w:keepNext w:val="0"/>
              <w:rPr>
                <w:ins w:id="157" w:author="Huawei" w:date="2023-10-28T09:21:00Z"/>
                <w:lang w:eastAsia="zh-CN"/>
              </w:rPr>
            </w:pPr>
            <w:ins w:id="158" w:author="Huawei" w:date="2023-10-28T09:25:00Z">
              <w:r>
                <w:rPr>
                  <w:lang w:eastAsia="zh-CN"/>
                </w:rPr>
                <w:t>A</w:t>
              </w:r>
              <w:r>
                <w:rPr>
                  <w:rFonts w:hint="eastAsia"/>
                  <w:lang w:eastAsia="zh-CN"/>
                </w:rPr>
                <w:t>llowed</w:t>
              </w:r>
              <w:r>
                <w:rPr>
                  <w:lang w:eastAsia="zh-CN"/>
                </w:rPr>
                <w:t xml:space="preserve"> Value:</w:t>
              </w:r>
            </w:ins>
          </w:p>
          <w:p w14:paraId="5B8D4A7B" w14:textId="77777777" w:rsidR="00D7023D" w:rsidRDefault="00D92679" w:rsidP="007C7971">
            <w:pPr>
              <w:pStyle w:val="TAL"/>
              <w:keepNext w:val="0"/>
              <w:rPr>
                <w:ins w:id="159" w:author="Huawei" w:date="2023-10-28T09:28:00Z"/>
              </w:rPr>
            </w:pPr>
            <w:ins w:id="160" w:author="Huawei" w:date="2023-10-28T09:21:00Z">
              <w:r>
                <w:rPr>
                  <w:rFonts w:hint="eastAsia"/>
                  <w:lang w:eastAsia="zh-CN"/>
                </w:rPr>
                <w:t>F</w:t>
              </w:r>
              <w:r>
                <w:rPr>
                  <w:lang w:eastAsia="zh-CN"/>
                </w:rPr>
                <w:t>o</w:t>
              </w:r>
              <w:r>
                <w:t xml:space="preserve">r NR, </w:t>
              </w:r>
            </w:ins>
            <w:ins w:id="161" w:author="Huawei" w:date="2023-10-28T09:26:00Z">
              <w:r>
                <w:t>s</w:t>
              </w:r>
            </w:ins>
            <w:ins w:id="162" w:author="Huawei" w:date="2023-10-28T09:25:00Z">
              <w:r w:rsidRPr="00D92679">
                <w:t>ee TS 38.104 [</w:t>
              </w:r>
            </w:ins>
            <w:ins w:id="163" w:author="Huawei" w:date="2023-10-28T09:26:00Z">
              <w:r>
                <w:t>8</w:t>
              </w:r>
            </w:ins>
            <w:ins w:id="164" w:author="Huawei" w:date="2023-10-28T09:25:00Z">
              <w:r w:rsidRPr="00D92679">
                <w:t>] subclause 5.4.2.</w:t>
              </w:r>
            </w:ins>
            <w:ins w:id="165" w:author="Huawei" w:date="2023-10-28T09:28:00Z">
              <w:r>
                <w:t>1.</w:t>
              </w:r>
            </w:ins>
          </w:p>
          <w:p w14:paraId="4F3B9336" w14:textId="56E47A34" w:rsidR="00D92679" w:rsidRDefault="00D92679" w:rsidP="007C7971">
            <w:pPr>
              <w:pStyle w:val="TAL"/>
              <w:keepNext w:val="0"/>
              <w:rPr>
                <w:ins w:id="166" w:author="Huawei" w:date="2023-10-28T09:15:00Z"/>
                <w:lang w:eastAsia="zh-CN"/>
              </w:rPr>
            </w:pPr>
            <w:ins w:id="167" w:author="Huawei" w:date="2023-10-28T09:28:00Z">
              <w:r>
                <w:rPr>
                  <w:rFonts w:hint="eastAsia"/>
                  <w:lang w:eastAsia="zh-CN"/>
                </w:rPr>
                <w:t>F</w:t>
              </w:r>
              <w:r>
                <w:rPr>
                  <w:lang w:eastAsia="zh-CN"/>
                </w:rPr>
                <w:t>or EUTRAN, see TS 36.104 [X]</w:t>
              </w:r>
            </w:ins>
            <w:ins w:id="168" w:author="Huawei" w:date="2023-10-28T09:30:00Z">
              <w:r>
                <w:rPr>
                  <w:lang w:eastAsia="zh-CN"/>
                </w:rPr>
                <w:t xml:space="preserve"> </w:t>
              </w:r>
              <w:r w:rsidRPr="00D92679">
                <w:t>subclause 5.</w:t>
              </w:r>
            </w:ins>
            <w:ins w:id="169" w:author="Huawei" w:date="2023-10-28T09:32:00Z">
              <w:r>
                <w:t>7</w:t>
              </w:r>
            </w:ins>
            <w:ins w:id="170" w:author="Huawei" w:date="2023-10-28T09:30:00Z">
              <w:r w:rsidRPr="00D92679">
                <w:t>.</w:t>
              </w:r>
            </w:ins>
            <w:ins w:id="171" w:author="Huawei" w:date="2023-10-28T09:32:00Z">
              <w:r>
                <w:t>3</w:t>
              </w:r>
            </w:ins>
            <w:ins w:id="172" w:author="Huawei" w:date="2023-10-28T09:30:00Z">
              <w:r>
                <w:t>.</w:t>
              </w:r>
            </w:ins>
          </w:p>
        </w:tc>
        <w:tc>
          <w:tcPr>
            <w:tcW w:w="1208" w:type="pct"/>
            <w:tcBorders>
              <w:top w:val="single" w:sz="4" w:space="0" w:color="auto"/>
              <w:left w:val="single" w:sz="4" w:space="0" w:color="auto"/>
              <w:bottom w:val="single" w:sz="4" w:space="0" w:color="auto"/>
              <w:right w:val="single" w:sz="4" w:space="0" w:color="auto"/>
            </w:tcBorders>
          </w:tcPr>
          <w:p w14:paraId="5C278BF0" w14:textId="55C519D1" w:rsidR="00D7023D" w:rsidRDefault="00D7023D" w:rsidP="00D7023D">
            <w:pPr>
              <w:spacing w:after="0"/>
              <w:rPr>
                <w:ins w:id="173" w:author="Huawei" w:date="2023-10-28T09:20:00Z"/>
                <w:rFonts w:ascii="Arial" w:eastAsia="Times New Roman" w:hAnsi="Arial"/>
                <w:sz w:val="18"/>
                <w:szCs w:val="18"/>
              </w:rPr>
            </w:pPr>
            <w:ins w:id="174" w:author="Huawei" w:date="2023-10-28T09:20:00Z">
              <w:r>
                <w:rPr>
                  <w:rFonts w:ascii="Arial" w:hAnsi="Arial"/>
                  <w:sz w:val="18"/>
                  <w:szCs w:val="18"/>
                </w:rPr>
                <w:t xml:space="preserve">type: </w:t>
              </w:r>
            </w:ins>
            <w:ins w:id="175" w:author="Huawei" w:date="2023-10-28T09:21:00Z">
              <w:r>
                <w:rPr>
                  <w:rFonts w:ascii="Arial" w:hAnsi="Arial" w:hint="eastAsia"/>
                  <w:sz w:val="18"/>
                  <w:szCs w:val="18"/>
                  <w:lang w:eastAsia="zh-CN"/>
                </w:rPr>
                <w:t>Integer</w:t>
              </w:r>
            </w:ins>
          </w:p>
          <w:p w14:paraId="74306408" w14:textId="77777777" w:rsidR="00D7023D" w:rsidRDefault="00D7023D" w:rsidP="00D7023D">
            <w:pPr>
              <w:spacing w:after="0"/>
              <w:rPr>
                <w:ins w:id="176" w:author="Huawei" w:date="2023-10-28T09:20:00Z"/>
                <w:rFonts w:ascii="Arial" w:hAnsi="Arial"/>
                <w:sz w:val="18"/>
                <w:szCs w:val="18"/>
              </w:rPr>
            </w:pPr>
            <w:ins w:id="177" w:author="Huawei" w:date="2023-10-28T09:20:00Z">
              <w:r>
                <w:rPr>
                  <w:rFonts w:ascii="Arial" w:hAnsi="Arial"/>
                  <w:sz w:val="18"/>
                  <w:szCs w:val="18"/>
                </w:rPr>
                <w:t>multiplicity: 1</w:t>
              </w:r>
            </w:ins>
          </w:p>
          <w:p w14:paraId="7F7A6BAE" w14:textId="77777777" w:rsidR="00D7023D" w:rsidRDefault="00D7023D" w:rsidP="00D7023D">
            <w:pPr>
              <w:spacing w:after="0"/>
              <w:rPr>
                <w:ins w:id="178" w:author="Huawei" w:date="2023-10-28T09:20:00Z"/>
                <w:rFonts w:ascii="Arial" w:hAnsi="Arial"/>
                <w:sz w:val="18"/>
                <w:szCs w:val="18"/>
              </w:rPr>
            </w:pPr>
            <w:ins w:id="179" w:author="Huawei" w:date="2023-10-28T09:20:00Z">
              <w:r>
                <w:rPr>
                  <w:rFonts w:ascii="Arial" w:hAnsi="Arial"/>
                  <w:sz w:val="18"/>
                  <w:szCs w:val="18"/>
                </w:rPr>
                <w:t xml:space="preserve">isOrdered: </w:t>
              </w:r>
              <w:r>
                <w:rPr>
                  <w:rFonts w:eastAsia="宋体"/>
                </w:rPr>
                <w:t>N/A</w:t>
              </w:r>
            </w:ins>
          </w:p>
          <w:p w14:paraId="1681FE41" w14:textId="77777777" w:rsidR="00D7023D" w:rsidRDefault="00D7023D" w:rsidP="00D7023D">
            <w:pPr>
              <w:spacing w:after="0"/>
              <w:rPr>
                <w:ins w:id="180" w:author="Huawei" w:date="2023-10-28T09:20:00Z"/>
                <w:rFonts w:ascii="Arial" w:hAnsi="Arial"/>
                <w:sz w:val="18"/>
                <w:szCs w:val="18"/>
              </w:rPr>
            </w:pPr>
            <w:ins w:id="181" w:author="Huawei" w:date="2023-10-28T09:20:00Z">
              <w:r>
                <w:rPr>
                  <w:rFonts w:ascii="Arial" w:hAnsi="Arial"/>
                  <w:sz w:val="18"/>
                  <w:szCs w:val="18"/>
                </w:rPr>
                <w:t xml:space="preserve">isUnique: </w:t>
              </w:r>
              <w:r>
                <w:rPr>
                  <w:rFonts w:eastAsia="宋体"/>
                </w:rPr>
                <w:t>N/A</w:t>
              </w:r>
            </w:ins>
          </w:p>
          <w:p w14:paraId="1403C9D3" w14:textId="77777777" w:rsidR="00D7023D" w:rsidRDefault="00D7023D" w:rsidP="00D7023D">
            <w:pPr>
              <w:spacing w:after="0"/>
              <w:rPr>
                <w:ins w:id="182" w:author="Huawei" w:date="2023-10-28T09:20:00Z"/>
                <w:rFonts w:ascii="Arial" w:hAnsi="Arial"/>
                <w:sz w:val="18"/>
                <w:szCs w:val="18"/>
              </w:rPr>
            </w:pPr>
            <w:ins w:id="183" w:author="Huawei" w:date="2023-10-28T09:20:00Z">
              <w:r>
                <w:rPr>
                  <w:rFonts w:ascii="Arial" w:hAnsi="Arial"/>
                  <w:sz w:val="18"/>
                  <w:szCs w:val="18"/>
                </w:rPr>
                <w:t>defaultValue: None</w:t>
              </w:r>
            </w:ins>
          </w:p>
          <w:p w14:paraId="3B8B4FEA" w14:textId="70625EB1" w:rsidR="007C7971" w:rsidRDefault="00D7023D" w:rsidP="00D7023D">
            <w:pPr>
              <w:pStyle w:val="TAL"/>
              <w:keepNext w:val="0"/>
              <w:rPr>
                <w:ins w:id="184" w:author="Huawei" w:date="2023-10-28T09:15:00Z"/>
                <w:rFonts w:eastAsia="Courier New"/>
              </w:rPr>
            </w:pPr>
            <w:ins w:id="185" w:author="Huawei" w:date="2023-10-28T09:20:00Z">
              <w:r>
                <w:rPr>
                  <w:szCs w:val="18"/>
                </w:rPr>
                <w:t>isNullable: True</w:t>
              </w:r>
            </w:ins>
          </w:p>
        </w:tc>
      </w:tr>
      <w:tr w:rsidR="007C7971" w14:paraId="059EC90F" w14:textId="77777777" w:rsidTr="007C7971">
        <w:trPr>
          <w:jc w:val="center"/>
          <w:ins w:id="186" w:author="Huawei" w:date="2023-10-28T09:15:00Z"/>
        </w:trPr>
        <w:tc>
          <w:tcPr>
            <w:tcW w:w="1727" w:type="pct"/>
            <w:tcBorders>
              <w:top w:val="single" w:sz="4" w:space="0" w:color="auto"/>
              <w:left w:val="single" w:sz="4" w:space="0" w:color="auto"/>
              <w:bottom w:val="single" w:sz="4" w:space="0" w:color="auto"/>
              <w:right w:val="single" w:sz="4" w:space="0" w:color="auto"/>
            </w:tcBorders>
          </w:tcPr>
          <w:p w14:paraId="694EF9FC" w14:textId="7802AF5A" w:rsidR="007C7971" w:rsidRDefault="007C7971" w:rsidP="007C7971">
            <w:pPr>
              <w:pStyle w:val="TAL"/>
              <w:keepNext w:val="0"/>
              <w:rPr>
                <w:ins w:id="187" w:author="Huawei" w:date="2023-10-28T09:15:00Z"/>
                <w:rFonts w:ascii="Courier New" w:hAnsi="Courier New" w:cs="Courier New"/>
                <w:szCs w:val="18"/>
                <w:lang w:eastAsia="zh-CN"/>
              </w:rPr>
            </w:pPr>
            <w:ins w:id="188" w:author="Huawei" w:date="2023-10-28T09:15:00Z">
              <w:r>
                <w:rPr>
                  <w:rFonts w:ascii="Courier New" w:hAnsi="Courier New" w:cs="Courier New" w:hint="eastAsia"/>
                  <w:lang w:eastAsia="zh-CN"/>
                </w:rPr>
                <w:t>f</w:t>
              </w:r>
              <w:r>
                <w:rPr>
                  <w:rFonts w:ascii="Courier New" w:hAnsi="Courier New" w:cs="Courier New"/>
                  <w:lang w:eastAsia="zh-CN"/>
                </w:rPr>
                <w:t>reqband</w:t>
              </w:r>
            </w:ins>
          </w:p>
        </w:tc>
        <w:tc>
          <w:tcPr>
            <w:tcW w:w="2065" w:type="pct"/>
            <w:tcBorders>
              <w:top w:val="single" w:sz="4" w:space="0" w:color="auto"/>
              <w:left w:val="single" w:sz="4" w:space="0" w:color="auto"/>
              <w:bottom w:val="single" w:sz="4" w:space="0" w:color="auto"/>
              <w:right w:val="single" w:sz="4" w:space="0" w:color="auto"/>
            </w:tcBorders>
          </w:tcPr>
          <w:p w14:paraId="6F3138B5" w14:textId="29E7D2DB" w:rsidR="00D92679" w:rsidRDefault="00D92679" w:rsidP="00D92679">
            <w:pPr>
              <w:pStyle w:val="TAL"/>
              <w:keepNext w:val="0"/>
              <w:rPr>
                <w:ins w:id="189" w:author="Huawei" w:date="2023-10-28T09:32:00Z"/>
                <w:rFonts w:eastAsia="Courier New"/>
              </w:rPr>
            </w:pPr>
            <w:ins w:id="190" w:author="Huawei" w:date="2023-10-28T09:32:00Z">
              <w:r>
                <w:t xml:space="preserve">It desribes the </w:t>
              </w:r>
            </w:ins>
            <w:ins w:id="191" w:author="Huawei" w:date="2023-10-28T09:33:00Z">
              <w:r w:rsidR="004573BD">
                <w:t>the frequency operating band</w:t>
              </w:r>
            </w:ins>
            <w:ins w:id="192" w:author="Huawei" w:date="2023-10-28T09:32:00Z">
              <w:r>
                <w:rPr>
                  <w:rFonts w:eastAsia="Courier New"/>
                </w:rPr>
                <w:t>.</w:t>
              </w:r>
            </w:ins>
          </w:p>
          <w:p w14:paraId="596F1E30" w14:textId="77777777" w:rsidR="004573BD" w:rsidRDefault="004573BD" w:rsidP="004573BD">
            <w:pPr>
              <w:pStyle w:val="TAL"/>
              <w:keepNext w:val="0"/>
              <w:rPr>
                <w:ins w:id="193" w:author="Huawei" w:date="2023-10-28T09:33:00Z"/>
                <w:lang w:eastAsia="zh-CN"/>
              </w:rPr>
            </w:pPr>
            <w:ins w:id="194" w:author="Huawei" w:date="2023-10-28T09:33:00Z">
              <w:r>
                <w:rPr>
                  <w:lang w:eastAsia="zh-CN"/>
                </w:rPr>
                <w:lastRenderedPageBreak/>
                <w:t>A</w:t>
              </w:r>
              <w:r>
                <w:rPr>
                  <w:rFonts w:hint="eastAsia"/>
                  <w:lang w:eastAsia="zh-CN"/>
                </w:rPr>
                <w:t>llowed</w:t>
              </w:r>
              <w:r>
                <w:rPr>
                  <w:lang w:eastAsia="zh-CN"/>
                </w:rPr>
                <w:t xml:space="preserve"> Value:</w:t>
              </w:r>
            </w:ins>
          </w:p>
          <w:p w14:paraId="16E5EB49" w14:textId="16D659C5" w:rsidR="004573BD" w:rsidRDefault="004573BD" w:rsidP="004573BD">
            <w:pPr>
              <w:pStyle w:val="TAL"/>
              <w:keepNext w:val="0"/>
              <w:rPr>
                <w:ins w:id="195" w:author="Huawei" w:date="2023-10-28T09:33:00Z"/>
              </w:rPr>
            </w:pPr>
            <w:ins w:id="196" w:author="Huawei" w:date="2023-10-28T09:33:00Z">
              <w:r>
                <w:rPr>
                  <w:rFonts w:hint="eastAsia"/>
                  <w:lang w:eastAsia="zh-CN"/>
                </w:rPr>
                <w:t>F</w:t>
              </w:r>
              <w:r>
                <w:rPr>
                  <w:lang w:eastAsia="zh-CN"/>
                </w:rPr>
                <w:t>o</w:t>
              </w:r>
              <w:r>
                <w:t>r NR, s</w:t>
              </w:r>
              <w:r w:rsidRPr="00D92679">
                <w:t>ee TS 38.104 [</w:t>
              </w:r>
              <w:r>
                <w:t>8</w:t>
              </w:r>
              <w:r w:rsidRPr="00D92679">
                <w:t>] subclause 5.4.2.</w:t>
              </w:r>
              <w:r>
                <w:t>3.</w:t>
              </w:r>
            </w:ins>
          </w:p>
          <w:p w14:paraId="15D92A11" w14:textId="57A200D8" w:rsidR="007C7971" w:rsidRPr="00D92679" w:rsidRDefault="004573BD" w:rsidP="004573BD">
            <w:pPr>
              <w:pStyle w:val="TAL"/>
              <w:keepNext w:val="0"/>
              <w:rPr>
                <w:ins w:id="197" w:author="Huawei" w:date="2023-10-28T09:15:00Z"/>
                <w:lang w:eastAsia="zh-CN"/>
              </w:rPr>
            </w:pPr>
            <w:ins w:id="198" w:author="Huawei" w:date="2023-10-28T09:33:00Z">
              <w:r>
                <w:rPr>
                  <w:rFonts w:hint="eastAsia"/>
                  <w:lang w:eastAsia="zh-CN"/>
                </w:rPr>
                <w:t>F</w:t>
              </w:r>
              <w:r>
                <w:rPr>
                  <w:lang w:eastAsia="zh-CN"/>
                </w:rPr>
                <w:t xml:space="preserve">or EUTRAN, see TS 36.104 [X] </w:t>
              </w:r>
              <w:r w:rsidRPr="00D92679">
                <w:t xml:space="preserve">subclause </w:t>
              </w:r>
            </w:ins>
            <w:ins w:id="199" w:author="Huawei" w:date="2023-10-28T09:35:00Z">
              <w:r>
                <w:t>5.7.3</w:t>
              </w:r>
            </w:ins>
            <w:ins w:id="200" w:author="Huawei" w:date="2023-10-28T09:33:00Z">
              <w:r>
                <w:t>.</w:t>
              </w:r>
            </w:ins>
          </w:p>
        </w:tc>
        <w:tc>
          <w:tcPr>
            <w:tcW w:w="1208" w:type="pct"/>
            <w:tcBorders>
              <w:top w:val="single" w:sz="4" w:space="0" w:color="auto"/>
              <w:left w:val="single" w:sz="4" w:space="0" w:color="auto"/>
              <w:bottom w:val="single" w:sz="4" w:space="0" w:color="auto"/>
              <w:right w:val="single" w:sz="4" w:space="0" w:color="auto"/>
            </w:tcBorders>
          </w:tcPr>
          <w:p w14:paraId="08AB1E3C" w14:textId="6674F0A6" w:rsidR="004573BD" w:rsidRDefault="004573BD" w:rsidP="004573BD">
            <w:pPr>
              <w:spacing w:after="0"/>
              <w:rPr>
                <w:ins w:id="201" w:author="Huawei" w:date="2023-10-28T09:33:00Z"/>
                <w:rFonts w:ascii="Arial" w:eastAsia="Times New Roman" w:hAnsi="Arial"/>
                <w:sz w:val="18"/>
                <w:szCs w:val="18"/>
              </w:rPr>
            </w:pPr>
            <w:ins w:id="202" w:author="Huawei" w:date="2023-10-28T09:33:00Z">
              <w:r>
                <w:rPr>
                  <w:rFonts w:ascii="Arial" w:hAnsi="Arial"/>
                  <w:sz w:val="18"/>
                  <w:szCs w:val="18"/>
                </w:rPr>
                <w:lastRenderedPageBreak/>
                <w:t xml:space="preserve">type: </w:t>
              </w:r>
            </w:ins>
            <w:ins w:id="203" w:author="Huawei" w:date="2023-10-30T11:35:00Z">
              <w:r w:rsidR="00730CCC">
                <w:rPr>
                  <w:rFonts w:ascii="Arial" w:hAnsi="Arial"/>
                  <w:sz w:val="18"/>
                  <w:szCs w:val="18"/>
                </w:rPr>
                <w:t>S</w:t>
              </w:r>
              <w:r w:rsidR="00730CCC">
                <w:rPr>
                  <w:rFonts w:ascii="Arial" w:hAnsi="Arial" w:hint="eastAsia"/>
                  <w:sz w:val="18"/>
                  <w:szCs w:val="18"/>
                  <w:lang w:eastAsia="zh-CN"/>
                </w:rPr>
                <w:t>tring</w:t>
              </w:r>
            </w:ins>
          </w:p>
          <w:p w14:paraId="27B39BC5" w14:textId="77777777" w:rsidR="004573BD" w:rsidRDefault="004573BD" w:rsidP="004573BD">
            <w:pPr>
              <w:spacing w:after="0"/>
              <w:rPr>
                <w:ins w:id="204" w:author="Huawei" w:date="2023-10-28T09:33:00Z"/>
                <w:rFonts w:ascii="Arial" w:hAnsi="Arial"/>
                <w:sz w:val="18"/>
                <w:szCs w:val="18"/>
              </w:rPr>
            </w:pPr>
            <w:ins w:id="205" w:author="Huawei" w:date="2023-10-28T09:33:00Z">
              <w:r>
                <w:rPr>
                  <w:rFonts w:ascii="Arial" w:hAnsi="Arial"/>
                  <w:sz w:val="18"/>
                  <w:szCs w:val="18"/>
                </w:rPr>
                <w:lastRenderedPageBreak/>
                <w:t>multiplicity: 1</w:t>
              </w:r>
            </w:ins>
          </w:p>
          <w:p w14:paraId="306BA258" w14:textId="77777777" w:rsidR="004573BD" w:rsidRDefault="004573BD" w:rsidP="004573BD">
            <w:pPr>
              <w:spacing w:after="0"/>
              <w:rPr>
                <w:ins w:id="206" w:author="Huawei" w:date="2023-10-28T09:33:00Z"/>
                <w:rFonts w:ascii="Arial" w:hAnsi="Arial"/>
                <w:sz w:val="18"/>
                <w:szCs w:val="18"/>
              </w:rPr>
            </w:pPr>
            <w:ins w:id="207" w:author="Huawei" w:date="2023-10-28T09:33:00Z">
              <w:r>
                <w:rPr>
                  <w:rFonts w:ascii="Arial" w:hAnsi="Arial"/>
                  <w:sz w:val="18"/>
                  <w:szCs w:val="18"/>
                </w:rPr>
                <w:t xml:space="preserve">isOrdered: </w:t>
              </w:r>
              <w:r>
                <w:rPr>
                  <w:rFonts w:eastAsia="宋体"/>
                </w:rPr>
                <w:t>N/A</w:t>
              </w:r>
            </w:ins>
          </w:p>
          <w:p w14:paraId="2C3FD247" w14:textId="77777777" w:rsidR="004573BD" w:rsidRDefault="004573BD" w:rsidP="004573BD">
            <w:pPr>
              <w:spacing w:after="0"/>
              <w:rPr>
                <w:ins w:id="208" w:author="Huawei" w:date="2023-10-28T09:33:00Z"/>
                <w:rFonts w:ascii="Arial" w:hAnsi="Arial"/>
                <w:sz w:val="18"/>
                <w:szCs w:val="18"/>
              </w:rPr>
            </w:pPr>
            <w:ins w:id="209" w:author="Huawei" w:date="2023-10-28T09:33:00Z">
              <w:r>
                <w:rPr>
                  <w:rFonts w:ascii="Arial" w:hAnsi="Arial"/>
                  <w:sz w:val="18"/>
                  <w:szCs w:val="18"/>
                </w:rPr>
                <w:t xml:space="preserve">isUnique: </w:t>
              </w:r>
              <w:r>
                <w:rPr>
                  <w:rFonts w:eastAsia="宋体"/>
                </w:rPr>
                <w:t>N/A</w:t>
              </w:r>
            </w:ins>
          </w:p>
          <w:p w14:paraId="2772AC23" w14:textId="77777777" w:rsidR="004573BD" w:rsidRDefault="004573BD" w:rsidP="004573BD">
            <w:pPr>
              <w:spacing w:after="0"/>
              <w:rPr>
                <w:ins w:id="210" w:author="Huawei" w:date="2023-10-28T09:33:00Z"/>
                <w:rFonts w:ascii="Arial" w:hAnsi="Arial"/>
                <w:sz w:val="18"/>
                <w:szCs w:val="18"/>
              </w:rPr>
            </w:pPr>
            <w:ins w:id="211" w:author="Huawei" w:date="2023-10-28T09:33:00Z">
              <w:r>
                <w:rPr>
                  <w:rFonts w:ascii="Arial" w:hAnsi="Arial"/>
                  <w:sz w:val="18"/>
                  <w:szCs w:val="18"/>
                </w:rPr>
                <w:t>defaultValue: None</w:t>
              </w:r>
            </w:ins>
          </w:p>
          <w:p w14:paraId="472F88C5" w14:textId="754272FC" w:rsidR="007C7971" w:rsidRDefault="004573BD" w:rsidP="004573BD">
            <w:pPr>
              <w:pStyle w:val="TAL"/>
              <w:keepNext w:val="0"/>
              <w:rPr>
                <w:ins w:id="212" w:author="Huawei" w:date="2023-10-28T09:15:00Z"/>
                <w:rFonts w:eastAsia="Courier New"/>
              </w:rPr>
            </w:pPr>
            <w:ins w:id="213" w:author="Huawei" w:date="2023-10-28T09:33:00Z">
              <w:r>
                <w:rPr>
                  <w:szCs w:val="18"/>
                </w:rPr>
                <w:t>isNullable: True</w:t>
              </w:r>
            </w:ins>
          </w:p>
        </w:tc>
      </w:tr>
      <w:tr w:rsidR="007C7971" w14:paraId="21C2C973"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63B53BE4" w14:textId="77777777" w:rsidR="007C7971" w:rsidRDefault="007C7971" w:rsidP="007C7971">
            <w:pPr>
              <w:pStyle w:val="TAL"/>
              <w:keepNext w:val="0"/>
              <w:rPr>
                <w:rFonts w:ascii="Courier New" w:eastAsia="Courier New" w:hAnsi="Courier New" w:cs="Courier New"/>
                <w:szCs w:val="18"/>
                <w:lang w:eastAsia="zh-CN"/>
              </w:rPr>
            </w:pPr>
            <w:r>
              <w:rPr>
                <w:rFonts w:ascii="Courier New" w:hAnsi="Courier New" w:cs="Courier New"/>
                <w:szCs w:val="18"/>
                <w:lang w:eastAsia="zh-CN"/>
              </w:rPr>
              <w:lastRenderedPageBreak/>
              <w:t>intentAdminState</w:t>
            </w:r>
          </w:p>
        </w:tc>
        <w:tc>
          <w:tcPr>
            <w:tcW w:w="2065" w:type="pct"/>
            <w:tcBorders>
              <w:top w:val="single" w:sz="4" w:space="0" w:color="auto"/>
              <w:left w:val="single" w:sz="4" w:space="0" w:color="auto"/>
              <w:bottom w:val="single" w:sz="4" w:space="0" w:color="auto"/>
              <w:right w:val="single" w:sz="4" w:space="0" w:color="auto"/>
            </w:tcBorders>
          </w:tcPr>
          <w:p w14:paraId="3AC79011" w14:textId="77777777" w:rsidR="007C7971" w:rsidRDefault="007C7971" w:rsidP="007C7971">
            <w:pPr>
              <w:pStyle w:val="TAL"/>
              <w:keepNext w:val="0"/>
              <w:rPr>
                <w:rFonts w:eastAsia="Times New Roman"/>
                <w:lang w:eastAsia="zh-CN"/>
              </w:rPr>
            </w:pPr>
            <w:r>
              <w:rPr>
                <w:lang w:eastAsia="zh-CN"/>
              </w:rPr>
              <w:t>It describes the intent administrative state, which</w:t>
            </w:r>
            <w:r>
              <w:rPr>
                <w:rFonts w:eastAsia="等线"/>
              </w:rPr>
              <w:t xml:space="preserve"> enables the MnS consumer to suspend an intent or cancel the suspension for a suspended intent</w:t>
            </w:r>
            <w:r>
              <w:rPr>
                <w:lang w:eastAsia="zh-CN"/>
              </w:rPr>
              <w:t>. A suspended intent means this intent is not considered for fulfilment</w:t>
            </w:r>
          </w:p>
          <w:p w14:paraId="14EEA7C8" w14:textId="77777777" w:rsidR="007C7971" w:rsidRDefault="007C7971" w:rsidP="007C7971">
            <w:pPr>
              <w:pStyle w:val="TAL"/>
              <w:keepNext w:val="0"/>
              <w:rPr>
                <w:rFonts w:eastAsia="Courier New"/>
              </w:rPr>
            </w:pPr>
          </w:p>
          <w:p w14:paraId="22A761B3" w14:textId="77777777" w:rsidR="007C7971" w:rsidRDefault="007C7971" w:rsidP="007C7971">
            <w:pPr>
              <w:pStyle w:val="TAL"/>
              <w:keepNext w:val="0"/>
              <w:rPr>
                <w:rFonts w:eastAsia="Courier New"/>
              </w:rPr>
            </w:pPr>
            <w:r>
              <w:rPr>
                <w:rFonts w:eastAsia="Courier New"/>
              </w:rPr>
              <w:t xml:space="preserve">allowedValues: "ACTIVATED", </w:t>
            </w:r>
            <w:r>
              <w:t>"DEACTIVATED"</w:t>
            </w:r>
          </w:p>
        </w:tc>
        <w:tc>
          <w:tcPr>
            <w:tcW w:w="1208" w:type="pct"/>
            <w:tcBorders>
              <w:top w:val="single" w:sz="4" w:space="0" w:color="auto"/>
              <w:left w:val="single" w:sz="4" w:space="0" w:color="auto"/>
              <w:bottom w:val="single" w:sz="4" w:space="0" w:color="auto"/>
              <w:right w:val="single" w:sz="4" w:space="0" w:color="auto"/>
            </w:tcBorders>
            <w:hideMark/>
          </w:tcPr>
          <w:p w14:paraId="0A5BD2CB" w14:textId="77777777" w:rsidR="007C7971" w:rsidRDefault="007C7971" w:rsidP="007C7971">
            <w:pPr>
              <w:pStyle w:val="TAL"/>
              <w:keepNext w:val="0"/>
              <w:rPr>
                <w:rFonts w:eastAsia="Courier New"/>
              </w:rPr>
            </w:pPr>
            <w:r>
              <w:rPr>
                <w:rFonts w:eastAsia="Courier New"/>
              </w:rPr>
              <w:t>type: Enum</w:t>
            </w:r>
          </w:p>
          <w:p w14:paraId="7FB26326" w14:textId="77777777" w:rsidR="007C7971" w:rsidRDefault="007C7971" w:rsidP="007C7971">
            <w:pPr>
              <w:pStyle w:val="TAL"/>
              <w:keepNext w:val="0"/>
              <w:rPr>
                <w:rFonts w:eastAsia="Courier New"/>
              </w:rPr>
            </w:pPr>
            <w:r>
              <w:rPr>
                <w:rFonts w:eastAsia="Courier New"/>
              </w:rPr>
              <w:t>multiplicity: 1</w:t>
            </w:r>
          </w:p>
          <w:p w14:paraId="7992ABDA" w14:textId="77777777" w:rsidR="007C7971" w:rsidRDefault="007C7971" w:rsidP="007C7971">
            <w:pPr>
              <w:pStyle w:val="TAL"/>
              <w:keepNext w:val="0"/>
              <w:rPr>
                <w:rFonts w:eastAsia="Courier New"/>
              </w:rPr>
            </w:pPr>
            <w:r>
              <w:rPr>
                <w:rFonts w:eastAsia="Courier New"/>
              </w:rPr>
              <w:t xml:space="preserve">isOrdered: </w:t>
            </w:r>
            <w:r>
              <w:rPr>
                <w:rFonts w:eastAsia="宋体"/>
              </w:rPr>
              <w:t>N/A</w:t>
            </w:r>
            <w:r>
              <w:rPr>
                <w:rFonts w:eastAsia="Courier New"/>
              </w:rPr>
              <w:t xml:space="preserve"> </w:t>
            </w:r>
          </w:p>
          <w:p w14:paraId="0AD7BE90" w14:textId="77777777" w:rsidR="007C7971" w:rsidRDefault="007C7971" w:rsidP="007C7971">
            <w:pPr>
              <w:pStyle w:val="TAL"/>
              <w:keepNext w:val="0"/>
              <w:rPr>
                <w:rFonts w:eastAsia="Courier New"/>
              </w:rPr>
            </w:pPr>
            <w:r>
              <w:rPr>
                <w:rFonts w:eastAsia="Courier New"/>
              </w:rPr>
              <w:t xml:space="preserve">isUnique: </w:t>
            </w:r>
            <w:r>
              <w:rPr>
                <w:rFonts w:eastAsia="宋体"/>
              </w:rPr>
              <w:t>N/A</w:t>
            </w:r>
          </w:p>
          <w:p w14:paraId="11B6513D" w14:textId="77777777" w:rsidR="007C7971" w:rsidRDefault="007C7971" w:rsidP="007C7971">
            <w:pPr>
              <w:pStyle w:val="TAL"/>
              <w:keepNext w:val="0"/>
              <w:rPr>
                <w:rFonts w:eastAsia="Courier New"/>
              </w:rPr>
            </w:pPr>
            <w:r>
              <w:rPr>
                <w:rFonts w:eastAsia="Courier New"/>
              </w:rPr>
              <w:t>defaultValue: "ACTIVATED"</w:t>
            </w:r>
          </w:p>
          <w:p w14:paraId="1A574A1C" w14:textId="77777777" w:rsidR="007C7971" w:rsidRDefault="007C7971" w:rsidP="007C7971">
            <w:pPr>
              <w:pStyle w:val="TAL"/>
              <w:keepNext w:val="0"/>
              <w:rPr>
                <w:rFonts w:eastAsia="Courier New"/>
              </w:rPr>
            </w:pPr>
            <w:r>
              <w:rPr>
                <w:rFonts w:eastAsia="Courier New"/>
              </w:rPr>
              <w:t>isNullable: False</w:t>
            </w:r>
          </w:p>
        </w:tc>
      </w:tr>
      <w:tr w:rsidR="007C7971" w14:paraId="43EDBC3F"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48B6F9DF" w14:textId="77777777" w:rsidR="007C7971" w:rsidRDefault="007C7971" w:rsidP="007C7971">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intentReference</w:t>
            </w:r>
          </w:p>
        </w:tc>
        <w:tc>
          <w:tcPr>
            <w:tcW w:w="2065" w:type="pct"/>
            <w:tcBorders>
              <w:top w:val="single" w:sz="4" w:space="0" w:color="auto"/>
              <w:left w:val="single" w:sz="4" w:space="0" w:color="auto"/>
              <w:bottom w:val="single" w:sz="4" w:space="0" w:color="auto"/>
              <w:right w:val="single" w:sz="4" w:space="0" w:color="auto"/>
            </w:tcBorders>
          </w:tcPr>
          <w:p w14:paraId="2E9CC996" w14:textId="77777777" w:rsidR="007C7971" w:rsidRDefault="007C7971" w:rsidP="007C7971">
            <w:pPr>
              <w:pStyle w:val="TAL"/>
              <w:rPr>
                <w:rFonts w:eastAsia="Courier New"/>
              </w:rPr>
            </w:pPr>
            <w:r>
              <w:rPr>
                <w:rFonts w:eastAsia="Courier New"/>
              </w:rPr>
              <w:t>It indicates the associated intent instance</w:t>
            </w:r>
          </w:p>
          <w:p w14:paraId="4FEE56B5" w14:textId="77777777" w:rsidR="007C7971" w:rsidRDefault="007C7971" w:rsidP="007C7971">
            <w:pPr>
              <w:pStyle w:val="TAL"/>
              <w:rPr>
                <w:rFonts w:eastAsia="Courier New"/>
              </w:rPr>
            </w:pPr>
          </w:p>
          <w:p w14:paraId="05814815" w14:textId="77777777" w:rsidR="007C7971" w:rsidRDefault="007C7971" w:rsidP="007C7971">
            <w:pPr>
              <w:pStyle w:val="TAL"/>
              <w:rPr>
                <w:rFonts w:eastAsia="Courier New"/>
              </w:rPr>
            </w:pPr>
          </w:p>
          <w:p w14:paraId="4BB6F770" w14:textId="77777777" w:rsidR="007C7971" w:rsidRDefault="007C7971" w:rsidP="007C7971">
            <w:pPr>
              <w:pStyle w:val="TAL"/>
              <w:rPr>
                <w:rFonts w:eastAsia="Courier New"/>
              </w:rPr>
            </w:pPr>
          </w:p>
          <w:p w14:paraId="453F6B2A" w14:textId="77777777" w:rsidR="007C7971" w:rsidRDefault="007C7971" w:rsidP="007C7971">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2CFEFE2E" w14:textId="77777777" w:rsidR="007C7971" w:rsidRDefault="007C7971" w:rsidP="007C7971">
            <w:pPr>
              <w:pStyle w:val="TAL"/>
              <w:rPr>
                <w:rFonts w:eastAsia="Courier New"/>
              </w:rPr>
            </w:pPr>
            <w:r>
              <w:rPr>
                <w:rFonts w:eastAsia="Courier New"/>
              </w:rPr>
              <w:t>type: DN</w:t>
            </w:r>
          </w:p>
          <w:p w14:paraId="4D69EEF8" w14:textId="77777777" w:rsidR="007C7971" w:rsidRDefault="007C7971" w:rsidP="007C7971">
            <w:pPr>
              <w:pStyle w:val="TAL"/>
              <w:rPr>
                <w:rFonts w:eastAsia="Courier New"/>
              </w:rPr>
            </w:pPr>
            <w:r>
              <w:rPr>
                <w:rFonts w:eastAsia="Courier New"/>
              </w:rPr>
              <w:t>multiplicity: 1</w:t>
            </w:r>
          </w:p>
          <w:p w14:paraId="74018C23" w14:textId="77777777" w:rsidR="007C7971" w:rsidRDefault="007C7971" w:rsidP="007C7971">
            <w:pPr>
              <w:pStyle w:val="TAL"/>
              <w:rPr>
                <w:rFonts w:eastAsia="Courier New"/>
              </w:rPr>
            </w:pPr>
            <w:r>
              <w:rPr>
                <w:rFonts w:eastAsia="Courier New"/>
              </w:rPr>
              <w:t>isOrdered: N/A</w:t>
            </w:r>
          </w:p>
          <w:p w14:paraId="7A6A1811" w14:textId="77777777" w:rsidR="007C7971" w:rsidRDefault="007C7971" w:rsidP="007C7971">
            <w:pPr>
              <w:pStyle w:val="TAL"/>
              <w:rPr>
                <w:rFonts w:eastAsia="Courier New"/>
              </w:rPr>
            </w:pPr>
            <w:r>
              <w:rPr>
                <w:rFonts w:eastAsia="Courier New"/>
              </w:rPr>
              <w:t>isUnique: N/A</w:t>
            </w:r>
          </w:p>
          <w:p w14:paraId="532A4008" w14:textId="77777777" w:rsidR="007C7971" w:rsidRDefault="007C7971" w:rsidP="007C7971">
            <w:pPr>
              <w:pStyle w:val="TAL"/>
              <w:rPr>
                <w:rFonts w:eastAsia="Courier New"/>
              </w:rPr>
            </w:pPr>
            <w:r>
              <w:rPr>
                <w:rFonts w:eastAsia="Courier New"/>
              </w:rPr>
              <w:t>defaultValue: None</w:t>
            </w:r>
          </w:p>
          <w:p w14:paraId="16E7567D" w14:textId="77777777" w:rsidR="007C7971" w:rsidRDefault="007C7971" w:rsidP="007C7971">
            <w:pPr>
              <w:pStyle w:val="TAL"/>
              <w:keepNext w:val="0"/>
              <w:rPr>
                <w:rFonts w:eastAsia="Courier New"/>
              </w:rPr>
            </w:pPr>
            <w:r>
              <w:rPr>
                <w:rFonts w:eastAsia="Courier New"/>
              </w:rPr>
              <w:t>isNullable: False</w:t>
            </w:r>
          </w:p>
        </w:tc>
      </w:tr>
      <w:tr w:rsidR="007C7971" w14:paraId="194C5BA9"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125B97A1" w14:textId="77777777" w:rsidR="007C7971" w:rsidRDefault="007C7971" w:rsidP="007C7971">
            <w:pPr>
              <w:pStyle w:val="TAL"/>
              <w:keepNext w:val="0"/>
              <w:rPr>
                <w:rFonts w:ascii="Courier New" w:eastAsia="Courier New" w:hAnsi="Courier New" w:cs="Courier New"/>
                <w:szCs w:val="18"/>
                <w:lang w:eastAsia="zh-CN"/>
              </w:rPr>
            </w:pPr>
            <w:r>
              <w:rPr>
                <w:rFonts w:ascii="Courier New" w:hAnsi="Courier New" w:cs="Courier New"/>
                <w:szCs w:val="18"/>
                <w:lang w:eastAsia="zh-CN"/>
              </w:rPr>
              <w:t>intentReportReference</w:t>
            </w:r>
          </w:p>
        </w:tc>
        <w:tc>
          <w:tcPr>
            <w:tcW w:w="2065" w:type="pct"/>
            <w:tcBorders>
              <w:top w:val="single" w:sz="4" w:space="0" w:color="auto"/>
              <w:left w:val="single" w:sz="4" w:space="0" w:color="auto"/>
              <w:bottom w:val="single" w:sz="4" w:space="0" w:color="auto"/>
              <w:right w:val="single" w:sz="4" w:space="0" w:color="auto"/>
            </w:tcBorders>
          </w:tcPr>
          <w:p w14:paraId="5ED4ADB0" w14:textId="77777777" w:rsidR="007C7971" w:rsidRDefault="007C7971" w:rsidP="007C7971">
            <w:pPr>
              <w:pStyle w:val="TAL"/>
              <w:rPr>
                <w:rFonts w:eastAsia="Courier New"/>
              </w:rPr>
            </w:pPr>
            <w:r>
              <w:rPr>
                <w:rFonts w:eastAsia="Courier New"/>
              </w:rPr>
              <w:t>It indicates the associated intent report instance(s)</w:t>
            </w:r>
          </w:p>
          <w:p w14:paraId="20182D9A" w14:textId="77777777" w:rsidR="007C7971" w:rsidRDefault="007C7971" w:rsidP="007C7971">
            <w:pPr>
              <w:pStyle w:val="TAL"/>
              <w:rPr>
                <w:rFonts w:eastAsia="Courier New"/>
              </w:rPr>
            </w:pPr>
          </w:p>
          <w:p w14:paraId="5A9A3FAA" w14:textId="77777777" w:rsidR="007C7971" w:rsidRDefault="007C7971" w:rsidP="007C7971">
            <w:pPr>
              <w:pStyle w:val="TAL"/>
              <w:rPr>
                <w:rFonts w:eastAsia="Courier New"/>
              </w:rPr>
            </w:pPr>
          </w:p>
          <w:p w14:paraId="6A894AFA" w14:textId="77777777" w:rsidR="007C7971" w:rsidRDefault="007C7971" w:rsidP="007C7971">
            <w:pPr>
              <w:pStyle w:val="TAL"/>
              <w:rPr>
                <w:rFonts w:eastAsia="Courier New"/>
              </w:rPr>
            </w:pPr>
          </w:p>
          <w:p w14:paraId="300E3A14" w14:textId="77777777" w:rsidR="007C7971" w:rsidRDefault="007C7971" w:rsidP="007C7971">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2CD6E244" w14:textId="77777777" w:rsidR="007C7971" w:rsidRDefault="007C7971" w:rsidP="007C7971">
            <w:pPr>
              <w:pStyle w:val="TAL"/>
              <w:rPr>
                <w:rFonts w:eastAsia="Courier New"/>
              </w:rPr>
            </w:pPr>
            <w:r>
              <w:rPr>
                <w:rFonts w:eastAsia="Courier New"/>
              </w:rPr>
              <w:t>type: DN</w:t>
            </w:r>
          </w:p>
          <w:p w14:paraId="4AB30BBE" w14:textId="77777777" w:rsidR="007C7971" w:rsidRDefault="007C7971" w:rsidP="007C7971">
            <w:pPr>
              <w:pStyle w:val="TAL"/>
              <w:rPr>
                <w:rFonts w:eastAsia="Courier New"/>
              </w:rPr>
            </w:pPr>
            <w:r>
              <w:rPr>
                <w:rFonts w:eastAsia="Courier New"/>
              </w:rPr>
              <w:t>multiplicity: *</w:t>
            </w:r>
          </w:p>
          <w:p w14:paraId="51D644F9" w14:textId="77777777" w:rsidR="007C7971" w:rsidRDefault="007C7971" w:rsidP="007C7971">
            <w:pPr>
              <w:pStyle w:val="TAL"/>
              <w:rPr>
                <w:rFonts w:eastAsia="Courier New"/>
              </w:rPr>
            </w:pPr>
            <w:r>
              <w:rPr>
                <w:rFonts w:eastAsia="Courier New"/>
              </w:rPr>
              <w:t>isOrdered: N/A</w:t>
            </w:r>
          </w:p>
          <w:p w14:paraId="2420F334" w14:textId="77777777" w:rsidR="007C7971" w:rsidRDefault="007C7971" w:rsidP="007C7971">
            <w:pPr>
              <w:pStyle w:val="TAL"/>
              <w:rPr>
                <w:rFonts w:eastAsia="Courier New"/>
              </w:rPr>
            </w:pPr>
            <w:r>
              <w:rPr>
                <w:rFonts w:eastAsia="Courier New"/>
              </w:rPr>
              <w:t>isUnique: N/A</w:t>
            </w:r>
          </w:p>
          <w:p w14:paraId="1F1ED734" w14:textId="77777777" w:rsidR="007C7971" w:rsidRDefault="007C7971" w:rsidP="007C7971">
            <w:pPr>
              <w:pStyle w:val="TAL"/>
              <w:rPr>
                <w:rFonts w:eastAsia="Courier New"/>
              </w:rPr>
            </w:pPr>
            <w:r>
              <w:rPr>
                <w:rFonts w:eastAsia="Courier New"/>
              </w:rPr>
              <w:t>defaultValue: None</w:t>
            </w:r>
          </w:p>
          <w:p w14:paraId="7D329A0A" w14:textId="77777777" w:rsidR="007C7971" w:rsidRDefault="007C7971" w:rsidP="007C7971">
            <w:pPr>
              <w:pStyle w:val="TAL"/>
              <w:keepNext w:val="0"/>
              <w:rPr>
                <w:rFonts w:eastAsia="Courier New"/>
              </w:rPr>
            </w:pPr>
            <w:r>
              <w:rPr>
                <w:rFonts w:eastAsia="Courier New"/>
              </w:rPr>
              <w:t>isNullable: False</w:t>
            </w:r>
          </w:p>
        </w:tc>
      </w:tr>
      <w:tr w:rsidR="007C7971" w14:paraId="5A09C9F0"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216516C6" w14:textId="77777777" w:rsidR="007C7971" w:rsidRDefault="007C7971" w:rsidP="007C7971">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observationPeriod</w:t>
            </w:r>
          </w:p>
        </w:tc>
        <w:tc>
          <w:tcPr>
            <w:tcW w:w="2065" w:type="pct"/>
            <w:tcBorders>
              <w:top w:val="single" w:sz="4" w:space="0" w:color="auto"/>
              <w:left w:val="single" w:sz="4" w:space="0" w:color="auto"/>
              <w:bottom w:val="single" w:sz="4" w:space="0" w:color="auto"/>
              <w:right w:val="single" w:sz="4" w:space="0" w:color="auto"/>
            </w:tcBorders>
          </w:tcPr>
          <w:p w14:paraId="3E275C22" w14:textId="77777777" w:rsidR="007C7971" w:rsidRDefault="007C7971" w:rsidP="007C7971">
            <w:pPr>
              <w:pStyle w:val="TAL"/>
              <w:rPr>
                <w:rFonts w:eastAsia="Courier New"/>
              </w:rPr>
            </w:pPr>
            <w:r>
              <w:rPr>
                <w:rFonts w:eastAsia="Courier New"/>
              </w:rPr>
              <w:t xml:space="preserve">It represents </w:t>
            </w:r>
            <w:r>
              <w:t xml:space="preserve">the observation period of the fulfilmentInfo for corresponding ExpectationTargets, IntentExpectations and Intent. The observation period can be assigned by MnS consumer through requesting the MnS producer to set attribute </w:t>
            </w:r>
            <w:r>
              <w:rPr>
                <w:rFonts w:ascii="Courier New" w:hAnsi="Courier New" w:cs="Courier New"/>
                <w:lang w:eastAsia="zh-CN"/>
              </w:rPr>
              <w:t>"observationPeriod"</w:t>
            </w:r>
            <w:r>
              <w:t>. MnS producer also can assign the observation period if MnS consumer didn’t assign it.</w:t>
            </w:r>
          </w:p>
          <w:p w14:paraId="070652A8" w14:textId="77777777" w:rsidR="007C7971" w:rsidRDefault="007C7971" w:rsidP="007C7971">
            <w:pPr>
              <w:pStyle w:val="TAL"/>
              <w:rPr>
                <w:rFonts w:eastAsia="Courier New"/>
              </w:rPr>
            </w:pPr>
          </w:p>
          <w:p w14:paraId="189DA364" w14:textId="77777777" w:rsidR="007C7971" w:rsidRDefault="007C7971" w:rsidP="007C7971">
            <w:pPr>
              <w:pStyle w:val="TAL"/>
              <w:rPr>
                <w:rFonts w:eastAsia="Times New Roman"/>
              </w:rPr>
            </w:pPr>
            <w:r>
              <w:t xml:space="preserve">The observation time is expressed in </w:t>
            </w:r>
            <w:r>
              <w:rPr>
                <w:rFonts w:ascii="Courier New" w:hAnsi="Courier New" w:cs="Courier New"/>
              </w:rPr>
              <w:t>seconds</w:t>
            </w:r>
            <w:r>
              <w:t>.</w:t>
            </w:r>
          </w:p>
          <w:p w14:paraId="7291FB2E" w14:textId="77777777" w:rsidR="007C7971" w:rsidRDefault="007C7971" w:rsidP="007C7971">
            <w:pPr>
              <w:pStyle w:val="TAL"/>
              <w:rPr>
                <w:rFonts w:eastAsia="Courier New"/>
              </w:rPr>
            </w:pPr>
          </w:p>
          <w:p w14:paraId="655E1B54" w14:textId="77777777" w:rsidR="007C7971" w:rsidRDefault="007C7971" w:rsidP="007C7971">
            <w:pPr>
              <w:pStyle w:val="TAL"/>
              <w:rPr>
                <w:rFonts w:eastAsia="Courier New"/>
              </w:rPr>
            </w:pPr>
          </w:p>
          <w:p w14:paraId="664B5D06" w14:textId="77777777" w:rsidR="007C7971" w:rsidRDefault="007C7971" w:rsidP="007C7971">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743CA484" w14:textId="77777777" w:rsidR="007C7971" w:rsidRDefault="007C7971" w:rsidP="007C7971">
            <w:pPr>
              <w:pStyle w:val="TAL"/>
              <w:rPr>
                <w:rFonts w:eastAsia="Courier New"/>
              </w:rPr>
            </w:pPr>
            <w:r>
              <w:rPr>
                <w:rFonts w:eastAsia="Courier New"/>
              </w:rPr>
              <w:t>type: Integer</w:t>
            </w:r>
          </w:p>
          <w:p w14:paraId="55804706" w14:textId="77777777" w:rsidR="007C7971" w:rsidRDefault="007C7971" w:rsidP="007C7971">
            <w:pPr>
              <w:pStyle w:val="TAL"/>
              <w:rPr>
                <w:rFonts w:eastAsia="Courier New"/>
              </w:rPr>
            </w:pPr>
            <w:r>
              <w:rPr>
                <w:rFonts w:eastAsia="Courier New"/>
              </w:rPr>
              <w:t xml:space="preserve">multiplicity: </w:t>
            </w:r>
            <w:proofErr w:type="gramStart"/>
            <w:r>
              <w:rPr>
                <w:rFonts w:eastAsia="Courier New"/>
              </w:rPr>
              <w:t>0..</w:t>
            </w:r>
            <w:proofErr w:type="gramEnd"/>
            <w:r>
              <w:rPr>
                <w:rFonts w:eastAsia="Courier New"/>
              </w:rPr>
              <w:t>1</w:t>
            </w:r>
          </w:p>
          <w:p w14:paraId="3531A0C0" w14:textId="77777777" w:rsidR="007C7971" w:rsidRDefault="007C7971" w:rsidP="007C7971">
            <w:pPr>
              <w:pStyle w:val="TAL"/>
              <w:rPr>
                <w:rFonts w:eastAsia="Courier New"/>
              </w:rPr>
            </w:pPr>
            <w:r>
              <w:rPr>
                <w:rFonts w:eastAsia="Courier New"/>
              </w:rPr>
              <w:t>isOrdered: N/A</w:t>
            </w:r>
          </w:p>
          <w:p w14:paraId="4BF0AAFC" w14:textId="77777777" w:rsidR="007C7971" w:rsidRDefault="007C7971" w:rsidP="007C7971">
            <w:pPr>
              <w:pStyle w:val="TAL"/>
              <w:rPr>
                <w:rFonts w:eastAsia="Courier New"/>
              </w:rPr>
            </w:pPr>
            <w:r>
              <w:rPr>
                <w:rFonts w:eastAsia="Courier New"/>
              </w:rPr>
              <w:t>isUnique: N/A</w:t>
            </w:r>
          </w:p>
          <w:p w14:paraId="6ADC5917" w14:textId="77777777" w:rsidR="007C7971" w:rsidRDefault="007C7971" w:rsidP="007C7971">
            <w:pPr>
              <w:pStyle w:val="TAL"/>
              <w:rPr>
                <w:rFonts w:eastAsia="Courier New"/>
              </w:rPr>
            </w:pPr>
            <w:r>
              <w:rPr>
                <w:rFonts w:eastAsia="Courier New"/>
              </w:rPr>
              <w:t>defaultValue: None</w:t>
            </w:r>
          </w:p>
          <w:p w14:paraId="2252B581" w14:textId="77777777" w:rsidR="007C7971" w:rsidRDefault="007C7971" w:rsidP="007C7971">
            <w:pPr>
              <w:pStyle w:val="TAL"/>
              <w:keepNext w:val="0"/>
              <w:rPr>
                <w:rFonts w:eastAsia="Courier New"/>
              </w:rPr>
            </w:pPr>
            <w:r>
              <w:rPr>
                <w:rFonts w:eastAsia="Courier New"/>
              </w:rPr>
              <w:t>isNullable: False</w:t>
            </w:r>
          </w:p>
        </w:tc>
      </w:tr>
      <w:tr w:rsidR="007C7971" w14:paraId="0CB911BC"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4494DF3E" w14:textId="77777777" w:rsidR="007C7971" w:rsidRDefault="007C7971" w:rsidP="007C7971">
            <w:pPr>
              <w:pStyle w:val="TAL"/>
              <w:keepNext w:val="0"/>
              <w:rPr>
                <w:rFonts w:ascii="Courier New" w:eastAsia="Courier New" w:hAnsi="Courier New" w:cs="Courier New"/>
                <w:szCs w:val="18"/>
                <w:lang w:eastAsia="zh-CN"/>
              </w:rPr>
            </w:pPr>
            <w:r>
              <w:rPr>
                <w:rFonts w:ascii="Courier New" w:hAnsi="Courier New" w:cs="Courier New"/>
                <w:szCs w:val="18"/>
              </w:rPr>
              <w:t>intentConflictReports</w:t>
            </w:r>
          </w:p>
        </w:tc>
        <w:tc>
          <w:tcPr>
            <w:tcW w:w="2065" w:type="pct"/>
            <w:tcBorders>
              <w:top w:val="single" w:sz="4" w:space="0" w:color="auto"/>
              <w:left w:val="single" w:sz="4" w:space="0" w:color="auto"/>
              <w:bottom w:val="single" w:sz="4" w:space="0" w:color="auto"/>
              <w:right w:val="single" w:sz="4" w:space="0" w:color="auto"/>
            </w:tcBorders>
          </w:tcPr>
          <w:p w14:paraId="1E452C4F" w14:textId="77777777" w:rsidR="007C7971" w:rsidRDefault="007C7971" w:rsidP="007C7971">
            <w:pPr>
              <w:pStyle w:val="TAL"/>
              <w:rPr>
                <w:rFonts w:eastAsia="Times New Roman"/>
                <w:bCs/>
                <w:lang w:eastAsia="zh-CN"/>
              </w:rPr>
            </w:pPr>
            <w:r>
              <w:rPr>
                <w:lang w:eastAsia="zh-CN"/>
              </w:rPr>
              <w:t xml:space="preserve">It describes </w:t>
            </w:r>
            <w:r>
              <w:rPr>
                <w:rFonts w:eastAsia="宋体"/>
                <w:lang w:eastAsia="zh-CN"/>
              </w:rPr>
              <w:t>the conflict information which is reported for associated intent instance if needed.</w:t>
            </w:r>
          </w:p>
          <w:p w14:paraId="5EC1A3EC" w14:textId="77777777" w:rsidR="007C7971" w:rsidRDefault="007C7971" w:rsidP="007C7971">
            <w:pPr>
              <w:pStyle w:val="TAL"/>
              <w:rPr>
                <w:rFonts w:eastAsia="Courier New"/>
              </w:rPr>
            </w:pPr>
          </w:p>
          <w:p w14:paraId="45BA6AAD" w14:textId="77777777" w:rsidR="007C7971" w:rsidRDefault="007C7971" w:rsidP="007C7971">
            <w:pPr>
              <w:pStyle w:val="TAL"/>
              <w:rPr>
                <w:rFonts w:eastAsia="Courier New"/>
              </w:rPr>
            </w:pPr>
          </w:p>
          <w:p w14:paraId="1B9B55CD" w14:textId="77777777" w:rsidR="007C7971" w:rsidRDefault="007C7971" w:rsidP="007C7971">
            <w:pPr>
              <w:pStyle w:val="TAL"/>
              <w:rPr>
                <w:rFonts w:eastAsia="Courier New"/>
              </w:rPr>
            </w:pPr>
          </w:p>
          <w:p w14:paraId="313762FB" w14:textId="77777777" w:rsidR="007C7971" w:rsidRDefault="007C7971" w:rsidP="007C7971">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34DCF1EE" w14:textId="77777777" w:rsidR="007C7971" w:rsidRDefault="007C7971" w:rsidP="007C7971">
            <w:pPr>
              <w:pStyle w:val="TAL"/>
              <w:rPr>
                <w:rFonts w:eastAsia="Courier New"/>
              </w:rPr>
            </w:pPr>
            <w:r>
              <w:rPr>
                <w:rFonts w:eastAsia="Courier New"/>
              </w:rPr>
              <w:t>type: IntentConflictReport</w:t>
            </w:r>
          </w:p>
          <w:p w14:paraId="1B39FA86" w14:textId="77777777" w:rsidR="007C7971" w:rsidRDefault="007C7971" w:rsidP="007C7971">
            <w:pPr>
              <w:pStyle w:val="TAL"/>
              <w:rPr>
                <w:rFonts w:eastAsia="Courier New"/>
              </w:rPr>
            </w:pPr>
            <w:r>
              <w:rPr>
                <w:rFonts w:eastAsia="Courier New"/>
              </w:rPr>
              <w:t>multiplicity: *</w:t>
            </w:r>
          </w:p>
          <w:p w14:paraId="1A4CAFF6" w14:textId="77777777" w:rsidR="007C7971" w:rsidRDefault="007C7971" w:rsidP="007C7971">
            <w:pPr>
              <w:pStyle w:val="TAL"/>
              <w:rPr>
                <w:rFonts w:eastAsia="Courier New"/>
              </w:rPr>
            </w:pPr>
            <w:r>
              <w:rPr>
                <w:rFonts w:eastAsia="Courier New"/>
              </w:rPr>
              <w:t>isOrdered: False</w:t>
            </w:r>
          </w:p>
          <w:p w14:paraId="0B073C93" w14:textId="77777777" w:rsidR="007C7971" w:rsidRDefault="007C7971" w:rsidP="007C7971">
            <w:pPr>
              <w:pStyle w:val="TAL"/>
              <w:rPr>
                <w:rFonts w:eastAsia="Courier New"/>
              </w:rPr>
            </w:pPr>
            <w:r>
              <w:rPr>
                <w:rFonts w:eastAsia="Courier New"/>
              </w:rPr>
              <w:t>isUnique: TRUE</w:t>
            </w:r>
          </w:p>
          <w:p w14:paraId="2FAB7C77" w14:textId="77777777" w:rsidR="007C7971" w:rsidRDefault="007C7971" w:rsidP="007C7971">
            <w:pPr>
              <w:pStyle w:val="TAL"/>
              <w:rPr>
                <w:rFonts w:eastAsia="Courier New"/>
              </w:rPr>
            </w:pPr>
            <w:r>
              <w:rPr>
                <w:rFonts w:eastAsia="Courier New"/>
              </w:rPr>
              <w:t>defaultValue: None</w:t>
            </w:r>
          </w:p>
          <w:p w14:paraId="60D2A962" w14:textId="77777777" w:rsidR="007C7971" w:rsidRDefault="007C7971" w:rsidP="007C7971">
            <w:pPr>
              <w:pStyle w:val="TAL"/>
              <w:keepNext w:val="0"/>
              <w:rPr>
                <w:rFonts w:eastAsia="Courier New"/>
              </w:rPr>
            </w:pPr>
            <w:r>
              <w:rPr>
                <w:rFonts w:eastAsia="Courier New"/>
              </w:rPr>
              <w:t>isNullable: False</w:t>
            </w:r>
          </w:p>
        </w:tc>
      </w:tr>
      <w:tr w:rsidR="007C7971" w14:paraId="13DEDCC3"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32EA19D0" w14:textId="77777777" w:rsidR="007C7971" w:rsidRDefault="007C7971" w:rsidP="007C7971">
            <w:pPr>
              <w:pStyle w:val="TAL"/>
              <w:keepNext w:val="0"/>
              <w:rPr>
                <w:rFonts w:ascii="Courier New" w:eastAsia="Courier New" w:hAnsi="Courier New" w:cs="Courier New"/>
                <w:szCs w:val="18"/>
                <w:lang w:eastAsia="zh-CN"/>
              </w:rPr>
            </w:pPr>
            <w:r>
              <w:rPr>
                <w:rFonts w:ascii="Courier New" w:hAnsi="Courier New" w:cs="Courier New"/>
                <w:lang w:eastAsia="zh-CN"/>
              </w:rPr>
              <w:t>conflictType</w:t>
            </w:r>
          </w:p>
        </w:tc>
        <w:tc>
          <w:tcPr>
            <w:tcW w:w="2065" w:type="pct"/>
            <w:tcBorders>
              <w:top w:val="single" w:sz="4" w:space="0" w:color="auto"/>
              <w:left w:val="single" w:sz="4" w:space="0" w:color="auto"/>
              <w:bottom w:val="single" w:sz="4" w:space="0" w:color="auto"/>
              <w:right w:val="single" w:sz="4" w:space="0" w:color="auto"/>
            </w:tcBorders>
          </w:tcPr>
          <w:p w14:paraId="59ED0319" w14:textId="77777777" w:rsidR="007C7971" w:rsidRDefault="007C7971" w:rsidP="007C7971">
            <w:pPr>
              <w:pStyle w:val="TAL"/>
              <w:rPr>
                <w:rFonts w:eastAsia="Times New Roman"/>
                <w:lang w:eastAsia="zh-CN"/>
              </w:rPr>
            </w:pPr>
            <w:r>
              <w:rPr>
                <w:rFonts w:eastAsia="Courier New"/>
              </w:rPr>
              <w:t>It describes the type of intent conflict</w:t>
            </w:r>
            <w:r>
              <w:rPr>
                <w:lang w:eastAsia="zh-CN"/>
              </w:rPr>
              <w:t>.</w:t>
            </w:r>
          </w:p>
          <w:p w14:paraId="749CBB4F" w14:textId="77777777" w:rsidR="007C7971" w:rsidRDefault="007C7971" w:rsidP="007C7971">
            <w:pPr>
              <w:pStyle w:val="TAL"/>
              <w:rPr>
                <w:lang w:eastAsia="zh-CN"/>
              </w:rPr>
            </w:pPr>
          </w:p>
          <w:p w14:paraId="3BCAAEC0" w14:textId="77777777" w:rsidR="007C7971" w:rsidRDefault="007C7971" w:rsidP="007C7971">
            <w:pPr>
              <w:pStyle w:val="TAL"/>
              <w:rPr>
                <w:lang w:eastAsia="zh-CN"/>
              </w:rPr>
            </w:pPr>
          </w:p>
          <w:p w14:paraId="699EC8B3" w14:textId="77777777" w:rsidR="007C7971" w:rsidRDefault="007C7971" w:rsidP="007C7971">
            <w:pPr>
              <w:pStyle w:val="TAL"/>
              <w:keepNext w:val="0"/>
              <w:rPr>
                <w:rFonts w:eastAsia="Courier New"/>
              </w:rPr>
            </w:pPr>
            <w:r>
              <w:rPr>
                <w:rFonts w:eastAsia="Courier New"/>
              </w:rPr>
              <w:t>allowedValues: INTENT_CONFLICT, EXPECTATION_CONFLICT, TARGET_CONFLICT</w:t>
            </w:r>
          </w:p>
        </w:tc>
        <w:tc>
          <w:tcPr>
            <w:tcW w:w="1208" w:type="pct"/>
            <w:tcBorders>
              <w:top w:val="single" w:sz="4" w:space="0" w:color="auto"/>
              <w:left w:val="single" w:sz="4" w:space="0" w:color="auto"/>
              <w:bottom w:val="single" w:sz="4" w:space="0" w:color="auto"/>
              <w:right w:val="single" w:sz="4" w:space="0" w:color="auto"/>
            </w:tcBorders>
            <w:hideMark/>
          </w:tcPr>
          <w:p w14:paraId="0B8669C6" w14:textId="77777777" w:rsidR="007C7971" w:rsidRDefault="007C7971" w:rsidP="007C7971">
            <w:pPr>
              <w:pStyle w:val="TAL"/>
              <w:rPr>
                <w:rFonts w:eastAsia="Courier New"/>
              </w:rPr>
            </w:pPr>
            <w:r>
              <w:rPr>
                <w:rFonts w:eastAsia="Courier New"/>
              </w:rPr>
              <w:t>type: Enum</w:t>
            </w:r>
          </w:p>
          <w:p w14:paraId="3E94963D" w14:textId="77777777" w:rsidR="007C7971" w:rsidRDefault="007C7971" w:rsidP="007C7971">
            <w:pPr>
              <w:pStyle w:val="TAL"/>
              <w:rPr>
                <w:rFonts w:eastAsia="Courier New"/>
              </w:rPr>
            </w:pPr>
            <w:r>
              <w:rPr>
                <w:rFonts w:eastAsia="Courier New"/>
              </w:rPr>
              <w:t>multiplicity: 1</w:t>
            </w:r>
          </w:p>
          <w:p w14:paraId="65547CAC" w14:textId="77777777" w:rsidR="007C7971" w:rsidRDefault="007C7971" w:rsidP="007C7971">
            <w:pPr>
              <w:pStyle w:val="TAL"/>
              <w:rPr>
                <w:rFonts w:eastAsia="Courier New"/>
              </w:rPr>
            </w:pPr>
            <w:r>
              <w:rPr>
                <w:rFonts w:eastAsia="Courier New"/>
              </w:rPr>
              <w:t>isOrdered: N/A</w:t>
            </w:r>
          </w:p>
          <w:p w14:paraId="753FBC81" w14:textId="77777777" w:rsidR="007C7971" w:rsidRDefault="007C7971" w:rsidP="007C7971">
            <w:pPr>
              <w:pStyle w:val="TAL"/>
              <w:rPr>
                <w:rFonts w:eastAsia="Courier New"/>
              </w:rPr>
            </w:pPr>
            <w:r>
              <w:rPr>
                <w:rFonts w:eastAsia="Courier New"/>
              </w:rPr>
              <w:t>isUnique: N/A</w:t>
            </w:r>
          </w:p>
          <w:p w14:paraId="292FA1E4" w14:textId="77777777" w:rsidR="007C7971" w:rsidRDefault="007C7971" w:rsidP="007C7971">
            <w:pPr>
              <w:pStyle w:val="TAL"/>
              <w:rPr>
                <w:rFonts w:eastAsia="Courier New"/>
              </w:rPr>
            </w:pPr>
            <w:r>
              <w:rPr>
                <w:rFonts w:eastAsia="Courier New"/>
              </w:rPr>
              <w:t xml:space="preserve">defaultValue: None </w:t>
            </w:r>
          </w:p>
          <w:p w14:paraId="23627994" w14:textId="77777777" w:rsidR="007C7971" w:rsidRDefault="007C7971" w:rsidP="007C7971">
            <w:pPr>
              <w:pStyle w:val="TAL"/>
              <w:keepNext w:val="0"/>
              <w:rPr>
                <w:rFonts w:eastAsia="Courier New"/>
              </w:rPr>
            </w:pPr>
            <w:r>
              <w:rPr>
                <w:rFonts w:eastAsia="Courier New"/>
              </w:rPr>
              <w:t>isNullable: False</w:t>
            </w:r>
          </w:p>
        </w:tc>
      </w:tr>
      <w:tr w:rsidR="007C7971" w14:paraId="2BE0EF62"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67C7EEF1" w14:textId="77777777" w:rsidR="007C7971" w:rsidRDefault="007C7971" w:rsidP="007C7971">
            <w:pPr>
              <w:pStyle w:val="TAL"/>
              <w:keepNext w:val="0"/>
              <w:rPr>
                <w:rFonts w:ascii="Courier New" w:eastAsia="Courier New" w:hAnsi="Courier New" w:cs="Courier New"/>
                <w:szCs w:val="18"/>
                <w:lang w:eastAsia="zh-CN"/>
              </w:rPr>
            </w:pPr>
            <w:r>
              <w:rPr>
                <w:rFonts w:ascii="Courier New" w:hAnsi="Courier New" w:cs="Courier New"/>
                <w:lang w:eastAsia="zh-CN"/>
              </w:rPr>
              <w:t>conflictingIntent</w:t>
            </w:r>
          </w:p>
        </w:tc>
        <w:tc>
          <w:tcPr>
            <w:tcW w:w="2065" w:type="pct"/>
            <w:tcBorders>
              <w:top w:val="single" w:sz="4" w:space="0" w:color="auto"/>
              <w:left w:val="single" w:sz="4" w:space="0" w:color="auto"/>
              <w:bottom w:val="single" w:sz="4" w:space="0" w:color="auto"/>
              <w:right w:val="single" w:sz="4" w:space="0" w:color="auto"/>
            </w:tcBorders>
          </w:tcPr>
          <w:p w14:paraId="7C26860A" w14:textId="77777777" w:rsidR="007C7971" w:rsidRDefault="007C7971" w:rsidP="007C7971">
            <w:pPr>
              <w:pStyle w:val="TAL"/>
              <w:rPr>
                <w:rFonts w:eastAsia="Times New Roman"/>
                <w:lang w:eastAsia="zh-CN"/>
              </w:rPr>
            </w:pPr>
            <w:r>
              <w:rPr>
                <w:rFonts w:eastAsia="Courier New"/>
              </w:rPr>
              <w:t>It describes the DN of the conflicting intent</w:t>
            </w:r>
          </w:p>
          <w:p w14:paraId="6CF11C73" w14:textId="77777777" w:rsidR="007C7971" w:rsidRDefault="007C7971" w:rsidP="007C7971">
            <w:pPr>
              <w:pStyle w:val="TAL"/>
              <w:rPr>
                <w:rFonts w:eastAsia="Courier New"/>
              </w:rPr>
            </w:pPr>
          </w:p>
          <w:p w14:paraId="78DD5A7D" w14:textId="77777777" w:rsidR="007C7971" w:rsidRDefault="007C7971" w:rsidP="007C7971">
            <w:pPr>
              <w:pStyle w:val="TAL"/>
              <w:rPr>
                <w:rFonts w:eastAsia="Courier New"/>
              </w:rPr>
            </w:pPr>
          </w:p>
          <w:p w14:paraId="5EE57135" w14:textId="77777777" w:rsidR="007C7971" w:rsidRDefault="007C7971" w:rsidP="007C7971">
            <w:pPr>
              <w:pStyle w:val="TAL"/>
              <w:rPr>
                <w:rFonts w:eastAsia="Courier New"/>
              </w:rPr>
            </w:pPr>
          </w:p>
          <w:p w14:paraId="2334EB94" w14:textId="77777777" w:rsidR="007C7971" w:rsidRDefault="007C7971" w:rsidP="007C7971">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403E40C4" w14:textId="77777777" w:rsidR="007C7971" w:rsidRDefault="007C7971" w:rsidP="007C7971">
            <w:pPr>
              <w:pStyle w:val="TAL"/>
              <w:keepNext w:val="0"/>
              <w:rPr>
                <w:rFonts w:eastAsia="等线"/>
              </w:rPr>
            </w:pPr>
            <w:r>
              <w:rPr>
                <w:rFonts w:eastAsia="等线"/>
              </w:rPr>
              <w:t>type: DN</w:t>
            </w:r>
          </w:p>
          <w:p w14:paraId="2F477B4B" w14:textId="77777777" w:rsidR="007C7971" w:rsidRDefault="007C7971" w:rsidP="007C7971">
            <w:pPr>
              <w:pStyle w:val="TAL"/>
              <w:keepNext w:val="0"/>
              <w:rPr>
                <w:rFonts w:eastAsia="等线"/>
              </w:rPr>
            </w:pPr>
            <w:r>
              <w:rPr>
                <w:rFonts w:eastAsia="等线"/>
              </w:rPr>
              <w:t>multiplicity: 1</w:t>
            </w:r>
          </w:p>
          <w:p w14:paraId="6451A8C9" w14:textId="77777777" w:rsidR="007C7971" w:rsidRDefault="007C7971" w:rsidP="007C7971">
            <w:pPr>
              <w:pStyle w:val="TAL"/>
              <w:keepNext w:val="0"/>
              <w:rPr>
                <w:rFonts w:eastAsia="等线"/>
              </w:rPr>
            </w:pPr>
            <w:r>
              <w:rPr>
                <w:rFonts w:eastAsia="等线"/>
              </w:rPr>
              <w:t>isOrdered: N/A</w:t>
            </w:r>
          </w:p>
          <w:p w14:paraId="2BC51E3B" w14:textId="77777777" w:rsidR="007C7971" w:rsidRDefault="007C7971" w:rsidP="007C7971">
            <w:pPr>
              <w:pStyle w:val="TAL"/>
              <w:keepNext w:val="0"/>
              <w:rPr>
                <w:rFonts w:eastAsia="等线"/>
              </w:rPr>
            </w:pPr>
            <w:r>
              <w:rPr>
                <w:rFonts w:eastAsia="等线"/>
              </w:rPr>
              <w:t>isUnique: N/A</w:t>
            </w:r>
          </w:p>
          <w:p w14:paraId="442596E6" w14:textId="77777777" w:rsidR="007C7971" w:rsidRDefault="007C7971" w:rsidP="007C7971">
            <w:pPr>
              <w:pStyle w:val="TAL"/>
              <w:keepNext w:val="0"/>
              <w:rPr>
                <w:rFonts w:eastAsia="等线"/>
              </w:rPr>
            </w:pPr>
            <w:r>
              <w:rPr>
                <w:rFonts w:eastAsia="等线"/>
              </w:rPr>
              <w:t xml:space="preserve">defaultValue: None </w:t>
            </w:r>
          </w:p>
          <w:p w14:paraId="711ACABF" w14:textId="77777777" w:rsidR="007C7971" w:rsidRDefault="007C7971" w:rsidP="007C7971">
            <w:pPr>
              <w:pStyle w:val="TAL"/>
              <w:keepNext w:val="0"/>
              <w:rPr>
                <w:rFonts w:eastAsia="Courier New"/>
              </w:rPr>
            </w:pPr>
            <w:r>
              <w:rPr>
                <w:rFonts w:eastAsia="等线"/>
              </w:rPr>
              <w:t>isNullable: False</w:t>
            </w:r>
          </w:p>
        </w:tc>
      </w:tr>
      <w:tr w:rsidR="007C7971" w14:paraId="31F5EE5A"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6F4C4EF3" w14:textId="77777777" w:rsidR="007C7971" w:rsidRDefault="007C7971" w:rsidP="007C7971">
            <w:pPr>
              <w:pStyle w:val="TAL"/>
              <w:keepNext w:val="0"/>
              <w:rPr>
                <w:rFonts w:ascii="Courier New" w:eastAsia="Courier New" w:hAnsi="Courier New" w:cs="Courier New"/>
                <w:szCs w:val="18"/>
                <w:lang w:eastAsia="zh-CN"/>
              </w:rPr>
            </w:pPr>
            <w:r>
              <w:rPr>
                <w:rFonts w:ascii="Courier New" w:hAnsi="Courier New" w:cs="Courier New"/>
                <w:lang w:eastAsia="zh-CN"/>
              </w:rPr>
              <w:t>conflictingExpectation</w:t>
            </w:r>
          </w:p>
        </w:tc>
        <w:tc>
          <w:tcPr>
            <w:tcW w:w="2065" w:type="pct"/>
            <w:tcBorders>
              <w:top w:val="single" w:sz="4" w:space="0" w:color="auto"/>
              <w:left w:val="single" w:sz="4" w:space="0" w:color="auto"/>
              <w:bottom w:val="single" w:sz="4" w:space="0" w:color="auto"/>
              <w:right w:val="single" w:sz="4" w:space="0" w:color="auto"/>
            </w:tcBorders>
          </w:tcPr>
          <w:p w14:paraId="5D7DC400" w14:textId="77777777" w:rsidR="007C7971" w:rsidRDefault="007C7971" w:rsidP="007C7971">
            <w:pPr>
              <w:pStyle w:val="TAL"/>
              <w:rPr>
                <w:rFonts w:eastAsia="Times New Roman"/>
                <w:lang w:eastAsia="zh-CN"/>
              </w:rPr>
            </w:pPr>
            <w:r>
              <w:rPr>
                <w:rFonts w:eastAsia="Courier New"/>
              </w:rPr>
              <w:t>It describes the expectationId of the conflicting IntentExpectation with an Intent</w:t>
            </w:r>
          </w:p>
          <w:p w14:paraId="3CD51A6D" w14:textId="77777777" w:rsidR="007C7971" w:rsidRDefault="007C7971" w:rsidP="007C7971">
            <w:pPr>
              <w:pStyle w:val="TAL"/>
              <w:rPr>
                <w:rFonts w:eastAsia="Courier New"/>
              </w:rPr>
            </w:pPr>
          </w:p>
          <w:p w14:paraId="5663AD0D" w14:textId="77777777" w:rsidR="007C7971" w:rsidRDefault="007C7971" w:rsidP="007C7971">
            <w:pPr>
              <w:pStyle w:val="TAL"/>
              <w:rPr>
                <w:rFonts w:eastAsia="Courier New"/>
              </w:rPr>
            </w:pPr>
          </w:p>
          <w:p w14:paraId="48F2A350" w14:textId="77777777" w:rsidR="007C7971" w:rsidRDefault="007C7971" w:rsidP="007C7971">
            <w:pPr>
              <w:pStyle w:val="TAL"/>
              <w:rPr>
                <w:rFonts w:eastAsia="Courier New"/>
              </w:rPr>
            </w:pPr>
          </w:p>
          <w:p w14:paraId="1F701ADE" w14:textId="77777777" w:rsidR="007C7971" w:rsidRDefault="007C7971" w:rsidP="007C7971">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2AC37238" w14:textId="77777777" w:rsidR="007C7971" w:rsidRDefault="007C7971" w:rsidP="007C7971">
            <w:pPr>
              <w:pStyle w:val="TAL"/>
              <w:keepNext w:val="0"/>
              <w:rPr>
                <w:rFonts w:eastAsia="Courier New"/>
              </w:rPr>
            </w:pPr>
            <w:r>
              <w:rPr>
                <w:rFonts w:eastAsia="Courier New"/>
              </w:rPr>
              <w:t>type: String</w:t>
            </w:r>
          </w:p>
          <w:p w14:paraId="27019155" w14:textId="77777777" w:rsidR="007C7971" w:rsidRDefault="007C7971" w:rsidP="007C7971">
            <w:pPr>
              <w:pStyle w:val="TAL"/>
              <w:keepNext w:val="0"/>
              <w:rPr>
                <w:rFonts w:eastAsia="Courier New"/>
              </w:rPr>
            </w:pPr>
            <w:r>
              <w:rPr>
                <w:rFonts w:eastAsia="Courier New"/>
              </w:rPr>
              <w:t>multiplicity: 1</w:t>
            </w:r>
          </w:p>
          <w:p w14:paraId="02312C32" w14:textId="77777777" w:rsidR="007C7971" w:rsidRDefault="007C7971" w:rsidP="007C7971">
            <w:pPr>
              <w:pStyle w:val="TAL"/>
              <w:keepNext w:val="0"/>
              <w:rPr>
                <w:rFonts w:eastAsia="Courier New"/>
              </w:rPr>
            </w:pPr>
            <w:r>
              <w:rPr>
                <w:rFonts w:eastAsia="Courier New"/>
              </w:rPr>
              <w:t xml:space="preserve">isOrdered: </w:t>
            </w:r>
            <w:r>
              <w:rPr>
                <w:rFonts w:eastAsia="宋体"/>
              </w:rPr>
              <w:t>N/A</w:t>
            </w:r>
          </w:p>
          <w:p w14:paraId="33792420" w14:textId="77777777" w:rsidR="007C7971" w:rsidRDefault="007C7971" w:rsidP="007C7971">
            <w:pPr>
              <w:pStyle w:val="TAL"/>
              <w:keepNext w:val="0"/>
              <w:rPr>
                <w:rFonts w:eastAsia="Courier New"/>
              </w:rPr>
            </w:pPr>
            <w:r>
              <w:rPr>
                <w:rFonts w:eastAsia="Courier New"/>
              </w:rPr>
              <w:t xml:space="preserve">isUnique: </w:t>
            </w:r>
            <w:r>
              <w:rPr>
                <w:rFonts w:eastAsia="宋体"/>
              </w:rPr>
              <w:t>N/A</w:t>
            </w:r>
          </w:p>
          <w:p w14:paraId="496BAEAD" w14:textId="77777777" w:rsidR="007C7971" w:rsidRDefault="007C7971" w:rsidP="007C7971">
            <w:pPr>
              <w:pStyle w:val="TAL"/>
              <w:keepNext w:val="0"/>
              <w:rPr>
                <w:rFonts w:eastAsia="Courier New"/>
              </w:rPr>
            </w:pPr>
            <w:r>
              <w:rPr>
                <w:rFonts w:eastAsia="Courier New"/>
              </w:rPr>
              <w:t>defaultValue: None</w:t>
            </w:r>
          </w:p>
          <w:p w14:paraId="43190587" w14:textId="77777777" w:rsidR="007C7971" w:rsidRDefault="007C7971" w:rsidP="007C7971">
            <w:pPr>
              <w:pStyle w:val="TAL"/>
              <w:keepNext w:val="0"/>
              <w:rPr>
                <w:rFonts w:eastAsia="Courier New"/>
              </w:rPr>
            </w:pPr>
            <w:r>
              <w:rPr>
                <w:rFonts w:eastAsia="Courier New"/>
              </w:rPr>
              <w:t>isNullable: False</w:t>
            </w:r>
          </w:p>
        </w:tc>
      </w:tr>
      <w:tr w:rsidR="007C7971" w14:paraId="51A02B17"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42C5B229" w14:textId="77777777" w:rsidR="007C7971" w:rsidRDefault="007C7971" w:rsidP="007C7971">
            <w:pPr>
              <w:pStyle w:val="TAL"/>
              <w:keepNext w:val="0"/>
              <w:rPr>
                <w:rFonts w:ascii="Courier New" w:eastAsia="Courier New" w:hAnsi="Courier New" w:cs="Courier New"/>
                <w:szCs w:val="18"/>
                <w:lang w:eastAsia="zh-CN"/>
              </w:rPr>
            </w:pPr>
            <w:r>
              <w:rPr>
                <w:rFonts w:ascii="Courier New" w:hAnsi="Courier New" w:cs="Courier New"/>
                <w:lang w:eastAsia="zh-CN"/>
              </w:rPr>
              <w:lastRenderedPageBreak/>
              <w:t>conflictingTarget</w:t>
            </w:r>
          </w:p>
        </w:tc>
        <w:tc>
          <w:tcPr>
            <w:tcW w:w="2065" w:type="pct"/>
            <w:tcBorders>
              <w:top w:val="single" w:sz="4" w:space="0" w:color="auto"/>
              <w:left w:val="single" w:sz="4" w:space="0" w:color="auto"/>
              <w:bottom w:val="single" w:sz="4" w:space="0" w:color="auto"/>
              <w:right w:val="single" w:sz="4" w:space="0" w:color="auto"/>
            </w:tcBorders>
          </w:tcPr>
          <w:p w14:paraId="3550A2F7" w14:textId="77777777" w:rsidR="007C7971" w:rsidRDefault="007C7971" w:rsidP="007C7971">
            <w:pPr>
              <w:pStyle w:val="TAL"/>
              <w:rPr>
                <w:rFonts w:eastAsia="Times New Roman"/>
                <w:lang w:eastAsia="zh-CN"/>
              </w:rPr>
            </w:pPr>
            <w:r>
              <w:rPr>
                <w:rFonts w:eastAsia="Courier New"/>
              </w:rPr>
              <w:t>It describes the targetName of the conflicting ExpectationTarget with an IntentExpectation</w:t>
            </w:r>
          </w:p>
          <w:p w14:paraId="7188AFED" w14:textId="77777777" w:rsidR="007C7971" w:rsidRDefault="007C7971" w:rsidP="007C7971">
            <w:pPr>
              <w:pStyle w:val="TAL"/>
              <w:rPr>
                <w:rFonts w:eastAsia="Courier New"/>
              </w:rPr>
            </w:pPr>
          </w:p>
          <w:p w14:paraId="23D1FAE7" w14:textId="77777777" w:rsidR="007C7971" w:rsidRDefault="007C7971" w:rsidP="007C7971">
            <w:pPr>
              <w:pStyle w:val="TAL"/>
              <w:rPr>
                <w:rFonts w:eastAsia="Courier New"/>
              </w:rPr>
            </w:pPr>
          </w:p>
          <w:p w14:paraId="499347A9" w14:textId="77777777" w:rsidR="007C7971" w:rsidRDefault="007C7971" w:rsidP="007C7971">
            <w:pPr>
              <w:pStyle w:val="TAL"/>
              <w:rPr>
                <w:rFonts w:eastAsia="Courier New"/>
              </w:rPr>
            </w:pPr>
          </w:p>
          <w:p w14:paraId="3230ECC5" w14:textId="77777777" w:rsidR="007C7971" w:rsidRDefault="007C7971" w:rsidP="007C7971">
            <w:pPr>
              <w:pStyle w:val="TAL"/>
              <w:keepNext w:val="0"/>
              <w:rPr>
                <w:rFonts w:eastAsia="Courier New"/>
              </w:rPr>
            </w:pPr>
            <w:r>
              <w:rPr>
                <w:rFonts w:eastAsia="Courier New"/>
              </w:rPr>
              <w:t>allowedValues: Not Applicable</w:t>
            </w:r>
          </w:p>
          <w:p w14:paraId="19F81B42" w14:textId="77777777" w:rsidR="007C7971" w:rsidRDefault="007C7971" w:rsidP="007C7971">
            <w:pPr>
              <w:pStyle w:val="TAL"/>
              <w:keepNext w:val="0"/>
              <w:rPr>
                <w:rFonts w:eastAsia="Courier New"/>
              </w:rPr>
            </w:pPr>
          </w:p>
        </w:tc>
        <w:tc>
          <w:tcPr>
            <w:tcW w:w="1208" w:type="pct"/>
            <w:tcBorders>
              <w:top w:val="single" w:sz="4" w:space="0" w:color="auto"/>
              <w:left w:val="single" w:sz="4" w:space="0" w:color="auto"/>
              <w:bottom w:val="single" w:sz="4" w:space="0" w:color="auto"/>
              <w:right w:val="single" w:sz="4" w:space="0" w:color="auto"/>
            </w:tcBorders>
            <w:hideMark/>
          </w:tcPr>
          <w:p w14:paraId="5E3A76B6" w14:textId="77777777" w:rsidR="007C7971" w:rsidRDefault="007C7971" w:rsidP="007C7971">
            <w:pPr>
              <w:pStyle w:val="TAL"/>
              <w:keepNext w:val="0"/>
              <w:rPr>
                <w:rFonts w:eastAsia="Courier New"/>
              </w:rPr>
            </w:pPr>
            <w:r>
              <w:rPr>
                <w:rFonts w:eastAsia="Courier New"/>
              </w:rPr>
              <w:t>type: String</w:t>
            </w:r>
          </w:p>
          <w:p w14:paraId="03E905C1" w14:textId="77777777" w:rsidR="007C7971" w:rsidRDefault="007C7971" w:rsidP="007C7971">
            <w:pPr>
              <w:pStyle w:val="TAL"/>
              <w:keepNext w:val="0"/>
              <w:rPr>
                <w:rFonts w:eastAsia="Courier New"/>
              </w:rPr>
            </w:pPr>
            <w:r>
              <w:rPr>
                <w:rFonts w:eastAsia="Courier New"/>
              </w:rPr>
              <w:t>multiplicity: 1</w:t>
            </w:r>
          </w:p>
          <w:p w14:paraId="1D8E643A" w14:textId="77777777" w:rsidR="007C7971" w:rsidRDefault="007C7971" w:rsidP="007C7971">
            <w:pPr>
              <w:pStyle w:val="TAL"/>
              <w:keepNext w:val="0"/>
              <w:rPr>
                <w:rFonts w:eastAsia="Courier New"/>
              </w:rPr>
            </w:pPr>
            <w:r>
              <w:rPr>
                <w:rFonts w:eastAsia="Courier New"/>
              </w:rPr>
              <w:t xml:space="preserve">isOrdered: </w:t>
            </w:r>
            <w:r>
              <w:rPr>
                <w:rFonts w:eastAsia="宋体"/>
              </w:rPr>
              <w:t>N/A</w:t>
            </w:r>
          </w:p>
          <w:p w14:paraId="7AA7D7DD" w14:textId="77777777" w:rsidR="007C7971" w:rsidRDefault="007C7971" w:rsidP="007C7971">
            <w:pPr>
              <w:pStyle w:val="TAL"/>
              <w:keepNext w:val="0"/>
              <w:rPr>
                <w:rFonts w:eastAsia="Courier New"/>
              </w:rPr>
            </w:pPr>
            <w:r>
              <w:rPr>
                <w:rFonts w:eastAsia="Courier New"/>
              </w:rPr>
              <w:t xml:space="preserve">isUnique: </w:t>
            </w:r>
            <w:r>
              <w:rPr>
                <w:rFonts w:eastAsia="宋体"/>
              </w:rPr>
              <w:t>N/A</w:t>
            </w:r>
          </w:p>
          <w:p w14:paraId="14112E7A" w14:textId="77777777" w:rsidR="007C7971" w:rsidRDefault="007C7971" w:rsidP="007C7971">
            <w:pPr>
              <w:pStyle w:val="TAL"/>
              <w:keepNext w:val="0"/>
              <w:rPr>
                <w:rFonts w:eastAsia="Courier New"/>
              </w:rPr>
            </w:pPr>
            <w:r>
              <w:rPr>
                <w:rFonts w:eastAsia="Courier New"/>
              </w:rPr>
              <w:t>defaultValue: None</w:t>
            </w:r>
          </w:p>
          <w:p w14:paraId="7230B517" w14:textId="77777777" w:rsidR="007C7971" w:rsidRDefault="007C7971" w:rsidP="007C7971">
            <w:pPr>
              <w:pStyle w:val="TAL"/>
              <w:keepNext w:val="0"/>
              <w:rPr>
                <w:rFonts w:eastAsia="Courier New"/>
              </w:rPr>
            </w:pPr>
            <w:r>
              <w:rPr>
                <w:rFonts w:eastAsia="Courier New"/>
              </w:rPr>
              <w:t>isNullable: False</w:t>
            </w:r>
          </w:p>
        </w:tc>
      </w:tr>
      <w:tr w:rsidR="007C7971" w14:paraId="0C6577D1"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08A1F563" w14:textId="77777777" w:rsidR="007C7971" w:rsidRDefault="007C7971" w:rsidP="007C7971">
            <w:pPr>
              <w:pStyle w:val="TAL"/>
              <w:keepNext w:val="0"/>
              <w:rPr>
                <w:rFonts w:ascii="Courier New" w:eastAsia="Courier New" w:hAnsi="Courier New" w:cs="Courier New"/>
                <w:szCs w:val="18"/>
                <w:lang w:eastAsia="zh-CN"/>
              </w:rPr>
            </w:pPr>
            <w:r>
              <w:rPr>
                <w:rFonts w:ascii="Courier New" w:hAnsi="Courier New" w:cs="Courier New"/>
                <w:lang w:eastAsia="zh-CN"/>
              </w:rPr>
              <w:t>recommendedSolutions</w:t>
            </w:r>
          </w:p>
        </w:tc>
        <w:tc>
          <w:tcPr>
            <w:tcW w:w="2065" w:type="pct"/>
            <w:tcBorders>
              <w:top w:val="single" w:sz="4" w:space="0" w:color="auto"/>
              <w:left w:val="single" w:sz="4" w:space="0" w:color="auto"/>
              <w:bottom w:val="single" w:sz="4" w:space="0" w:color="auto"/>
              <w:right w:val="single" w:sz="4" w:space="0" w:color="auto"/>
            </w:tcBorders>
          </w:tcPr>
          <w:p w14:paraId="484F9D3F" w14:textId="77777777" w:rsidR="007C7971" w:rsidRDefault="007C7971" w:rsidP="007C7971">
            <w:pPr>
              <w:pStyle w:val="TAL"/>
              <w:rPr>
                <w:rFonts w:eastAsia="Times New Roman"/>
                <w:lang w:eastAsia="zh-CN"/>
              </w:rPr>
            </w:pPr>
            <w:r>
              <w:rPr>
                <w:lang w:eastAsia="zh-CN"/>
              </w:rPr>
              <w:t>It describes the recommendedSolutions to resolve intent conflict.</w:t>
            </w:r>
          </w:p>
          <w:p w14:paraId="31506243" w14:textId="77777777" w:rsidR="007C7971" w:rsidRDefault="007C7971" w:rsidP="007C7971">
            <w:pPr>
              <w:pStyle w:val="TAL"/>
              <w:rPr>
                <w:lang w:eastAsia="zh-CN"/>
              </w:rPr>
            </w:pPr>
          </w:p>
          <w:p w14:paraId="73D67F26" w14:textId="77777777" w:rsidR="007C7971" w:rsidRDefault="007C7971" w:rsidP="007C7971">
            <w:pPr>
              <w:pStyle w:val="TAL"/>
              <w:rPr>
                <w:lang w:eastAsia="zh-CN"/>
              </w:rPr>
            </w:pPr>
          </w:p>
          <w:p w14:paraId="06D8DAB5" w14:textId="77777777" w:rsidR="007C7971" w:rsidRDefault="007C7971" w:rsidP="007C7971">
            <w:pPr>
              <w:pStyle w:val="TAL"/>
              <w:rPr>
                <w:rFonts w:eastAsia="Courier New"/>
              </w:rPr>
            </w:pPr>
            <w:r>
              <w:rPr>
                <w:rFonts w:eastAsia="Courier New"/>
              </w:rPr>
              <w:t xml:space="preserve">allowedValues: </w:t>
            </w:r>
          </w:p>
          <w:p w14:paraId="484AF5A5" w14:textId="77777777" w:rsidR="007C7971" w:rsidRDefault="007C7971" w:rsidP="007C7971">
            <w:pPr>
              <w:pStyle w:val="TAL"/>
              <w:keepNext w:val="0"/>
              <w:rPr>
                <w:rFonts w:eastAsia="Courier New"/>
              </w:rPr>
            </w:pPr>
            <w:r>
              <w:rPr>
                <w:rFonts w:eastAsia="Courier New"/>
              </w:rPr>
              <w:t>the concrete enum value for recommendedSolution is FFS.</w:t>
            </w:r>
          </w:p>
        </w:tc>
        <w:tc>
          <w:tcPr>
            <w:tcW w:w="1208" w:type="pct"/>
            <w:tcBorders>
              <w:top w:val="single" w:sz="4" w:space="0" w:color="auto"/>
              <w:left w:val="single" w:sz="4" w:space="0" w:color="auto"/>
              <w:bottom w:val="single" w:sz="4" w:space="0" w:color="auto"/>
              <w:right w:val="single" w:sz="4" w:space="0" w:color="auto"/>
            </w:tcBorders>
            <w:hideMark/>
          </w:tcPr>
          <w:p w14:paraId="7EBE9500" w14:textId="77777777" w:rsidR="007C7971" w:rsidRDefault="007C7971" w:rsidP="007C7971">
            <w:pPr>
              <w:pStyle w:val="TAL"/>
              <w:keepNext w:val="0"/>
              <w:rPr>
                <w:rFonts w:eastAsia="等线"/>
              </w:rPr>
            </w:pPr>
            <w:r>
              <w:rPr>
                <w:rFonts w:eastAsia="等线"/>
              </w:rPr>
              <w:t>type: ENUM</w:t>
            </w:r>
          </w:p>
          <w:p w14:paraId="70672DF0" w14:textId="77777777" w:rsidR="007C7971" w:rsidRDefault="007C7971" w:rsidP="007C7971">
            <w:pPr>
              <w:pStyle w:val="TAL"/>
              <w:keepNext w:val="0"/>
              <w:rPr>
                <w:rFonts w:eastAsia="等线"/>
              </w:rPr>
            </w:pPr>
            <w:r>
              <w:rPr>
                <w:rFonts w:eastAsia="等线"/>
              </w:rPr>
              <w:t>multiplicity: *</w:t>
            </w:r>
          </w:p>
          <w:p w14:paraId="415A43A7" w14:textId="77777777" w:rsidR="007C7971" w:rsidRDefault="007C7971" w:rsidP="007C7971">
            <w:pPr>
              <w:pStyle w:val="TAL"/>
              <w:keepNext w:val="0"/>
              <w:rPr>
                <w:rFonts w:eastAsia="等线"/>
              </w:rPr>
            </w:pPr>
            <w:r>
              <w:rPr>
                <w:rFonts w:eastAsia="等线"/>
              </w:rPr>
              <w:t>isOrdered: False</w:t>
            </w:r>
          </w:p>
          <w:p w14:paraId="3EE23410" w14:textId="77777777" w:rsidR="007C7971" w:rsidRDefault="007C7971" w:rsidP="007C7971">
            <w:pPr>
              <w:pStyle w:val="TAL"/>
              <w:keepNext w:val="0"/>
              <w:rPr>
                <w:rFonts w:eastAsia="等线"/>
              </w:rPr>
            </w:pPr>
            <w:r>
              <w:rPr>
                <w:rFonts w:eastAsia="等线"/>
              </w:rPr>
              <w:t>isUnique: True</w:t>
            </w:r>
          </w:p>
          <w:p w14:paraId="06F40DDA" w14:textId="77777777" w:rsidR="007C7971" w:rsidRDefault="007C7971" w:rsidP="007C7971">
            <w:pPr>
              <w:pStyle w:val="TAL"/>
              <w:keepNext w:val="0"/>
              <w:rPr>
                <w:rFonts w:eastAsia="等线"/>
              </w:rPr>
            </w:pPr>
            <w:r>
              <w:rPr>
                <w:rFonts w:eastAsia="等线"/>
              </w:rPr>
              <w:t xml:space="preserve">defaultValue: None </w:t>
            </w:r>
          </w:p>
          <w:p w14:paraId="5BC414F9" w14:textId="77777777" w:rsidR="007C7971" w:rsidRDefault="007C7971" w:rsidP="007C7971">
            <w:pPr>
              <w:pStyle w:val="TAL"/>
              <w:keepNext w:val="0"/>
              <w:rPr>
                <w:rFonts w:eastAsia="Courier New"/>
              </w:rPr>
            </w:pPr>
            <w:r>
              <w:rPr>
                <w:rFonts w:eastAsia="等线"/>
              </w:rPr>
              <w:t>isNullable: False</w:t>
            </w:r>
          </w:p>
        </w:tc>
      </w:tr>
      <w:tr w:rsidR="007C7971" w14:paraId="4650B6F7"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2BB23ADC" w14:textId="77777777" w:rsidR="007C7971" w:rsidRDefault="007C7971" w:rsidP="007C7971">
            <w:pPr>
              <w:pStyle w:val="TAL"/>
              <w:keepNext w:val="0"/>
              <w:rPr>
                <w:rFonts w:ascii="Courier New" w:eastAsia="Courier New" w:hAnsi="Courier New" w:cs="Courier New"/>
                <w:szCs w:val="18"/>
                <w:lang w:eastAsia="zh-CN"/>
              </w:rPr>
            </w:pPr>
            <w:r>
              <w:rPr>
                <w:rFonts w:ascii="Courier New" w:hAnsi="Courier New" w:cs="Courier New"/>
                <w:lang w:eastAsia="zh-CN"/>
              </w:rPr>
              <w:t>expectationFulfilmentResults</w:t>
            </w:r>
          </w:p>
        </w:tc>
        <w:tc>
          <w:tcPr>
            <w:tcW w:w="2065" w:type="pct"/>
            <w:tcBorders>
              <w:top w:val="single" w:sz="4" w:space="0" w:color="auto"/>
              <w:left w:val="single" w:sz="4" w:space="0" w:color="auto"/>
              <w:bottom w:val="single" w:sz="4" w:space="0" w:color="auto"/>
              <w:right w:val="single" w:sz="4" w:space="0" w:color="auto"/>
            </w:tcBorders>
          </w:tcPr>
          <w:p w14:paraId="6F88CAA8" w14:textId="77777777" w:rsidR="007C7971" w:rsidRDefault="007C7971" w:rsidP="007C7971">
            <w:pPr>
              <w:pStyle w:val="TAL"/>
              <w:rPr>
                <w:rFonts w:eastAsia="Courier New"/>
              </w:rPr>
            </w:pPr>
            <w:r>
              <w:rPr>
                <w:rFonts w:eastAsia="宋体"/>
                <w:lang w:eastAsia="zh-CN"/>
              </w:rPr>
              <w:t>It includes the expectationFulfilmentInfo and targetFulfilmetResults for each IntentExpectation. The expectationFulfimentInfo describes status of fulfilment of an intentExpectation and the related reasons for infeasible status.</w:t>
            </w:r>
          </w:p>
          <w:p w14:paraId="6DD38CD5" w14:textId="77777777" w:rsidR="007C7971" w:rsidRDefault="007C7971" w:rsidP="007C7971">
            <w:pPr>
              <w:pStyle w:val="TAL"/>
              <w:rPr>
                <w:rFonts w:eastAsia="Courier New"/>
              </w:rPr>
            </w:pPr>
          </w:p>
          <w:p w14:paraId="67CEC6AE" w14:textId="77777777" w:rsidR="007C7971" w:rsidRDefault="007C7971" w:rsidP="007C7971">
            <w:pPr>
              <w:pStyle w:val="TAL"/>
              <w:rPr>
                <w:rFonts w:eastAsia="Courier New"/>
              </w:rPr>
            </w:pPr>
          </w:p>
          <w:p w14:paraId="02A8F26F" w14:textId="77777777" w:rsidR="007C7971" w:rsidRDefault="007C7971" w:rsidP="007C7971">
            <w:pPr>
              <w:pStyle w:val="TAL"/>
              <w:rPr>
                <w:rFonts w:eastAsia="Courier New"/>
              </w:rPr>
            </w:pPr>
          </w:p>
          <w:p w14:paraId="26692B0C" w14:textId="77777777" w:rsidR="007C7971" w:rsidRDefault="007C7971" w:rsidP="007C7971">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2BA530F9" w14:textId="77777777" w:rsidR="007C7971" w:rsidRDefault="007C7971" w:rsidP="007C7971">
            <w:pPr>
              <w:pStyle w:val="TAL"/>
              <w:rPr>
                <w:rFonts w:eastAsia="Courier New"/>
              </w:rPr>
            </w:pPr>
            <w:r>
              <w:rPr>
                <w:rFonts w:eastAsia="Courier New"/>
              </w:rPr>
              <w:t>type: ExpectationFulfilmentResult</w:t>
            </w:r>
          </w:p>
          <w:p w14:paraId="7B54811E" w14:textId="77777777" w:rsidR="007C7971" w:rsidRDefault="007C7971" w:rsidP="007C7971">
            <w:pPr>
              <w:pStyle w:val="TAL"/>
              <w:rPr>
                <w:rFonts w:eastAsia="Courier New"/>
              </w:rPr>
            </w:pPr>
            <w:proofErr w:type="gramStart"/>
            <w:r>
              <w:rPr>
                <w:rFonts w:eastAsia="Courier New"/>
              </w:rPr>
              <w:t>multiplicity:1..</w:t>
            </w:r>
            <w:proofErr w:type="gramEnd"/>
            <w:r>
              <w:rPr>
                <w:rFonts w:eastAsia="Courier New"/>
              </w:rPr>
              <w:t xml:space="preserve"> *</w:t>
            </w:r>
          </w:p>
          <w:p w14:paraId="73EA52BB" w14:textId="77777777" w:rsidR="007C7971" w:rsidRDefault="007C7971" w:rsidP="007C7971">
            <w:pPr>
              <w:pStyle w:val="TAL"/>
              <w:rPr>
                <w:rFonts w:eastAsia="Courier New"/>
              </w:rPr>
            </w:pPr>
            <w:r>
              <w:rPr>
                <w:rFonts w:eastAsia="Courier New"/>
              </w:rPr>
              <w:t>isOrdered: False</w:t>
            </w:r>
          </w:p>
          <w:p w14:paraId="7F74D36E" w14:textId="77777777" w:rsidR="007C7971" w:rsidRDefault="007C7971" w:rsidP="007C7971">
            <w:pPr>
              <w:pStyle w:val="TAL"/>
              <w:rPr>
                <w:rFonts w:eastAsia="Courier New"/>
              </w:rPr>
            </w:pPr>
            <w:r>
              <w:rPr>
                <w:rFonts w:eastAsia="Courier New"/>
              </w:rPr>
              <w:t>isUnique: TRUE</w:t>
            </w:r>
          </w:p>
          <w:p w14:paraId="3FE01AC6" w14:textId="77777777" w:rsidR="007C7971" w:rsidRDefault="007C7971" w:rsidP="007C7971">
            <w:pPr>
              <w:pStyle w:val="TAL"/>
              <w:rPr>
                <w:rFonts w:eastAsia="Courier New"/>
              </w:rPr>
            </w:pPr>
            <w:r>
              <w:rPr>
                <w:rFonts w:eastAsia="Courier New"/>
              </w:rPr>
              <w:t>defaultValue: None</w:t>
            </w:r>
          </w:p>
          <w:p w14:paraId="136FE27E" w14:textId="77777777" w:rsidR="007C7971" w:rsidRDefault="007C7971" w:rsidP="007C7971">
            <w:pPr>
              <w:pStyle w:val="TAL"/>
              <w:keepNext w:val="0"/>
              <w:rPr>
                <w:rFonts w:eastAsia="Courier New"/>
              </w:rPr>
            </w:pPr>
            <w:r>
              <w:rPr>
                <w:rFonts w:eastAsia="Courier New"/>
              </w:rPr>
              <w:t>isNullable: False</w:t>
            </w:r>
          </w:p>
        </w:tc>
      </w:tr>
      <w:tr w:rsidR="007C7971" w14:paraId="033C6382"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21880E9A" w14:textId="77777777" w:rsidR="007C7971" w:rsidRDefault="007C7971" w:rsidP="007C7971">
            <w:pPr>
              <w:pStyle w:val="TAL"/>
              <w:keepNext w:val="0"/>
              <w:rPr>
                <w:rFonts w:ascii="Courier New" w:eastAsia="Courier New" w:hAnsi="Courier New" w:cs="Courier New"/>
                <w:szCs w:val="18"/>
                <w:lang w:eastAsia="zh-CN"/>
              </w:rPr>
            </w:pPr>
            <w:r>
              <w:rPr>
                <w:rFonts w:ascii="Courier New" w:hAnsi="Courier New" w:cs="Courier New"/>
                <w:lang w:eastAsia="zh-CN"/>
              </w:rPr>
              <w:t>targetFulfilmentResults</w:t>
            </w:r>
          </w:p>
        </w:tc>
        <w:tc>
          <w:tcPr>
            <w:tcW w:w="2065" w:type="pct"/>
            <w:tcBorders>
              <w:top w:val="single" w:sz="4" w:space="0" w:color="auto"/>
              <w:left w:val="single" w:sz="4" w:space="0" w:color="auto"/>
              <w:bottom w:val="single" w:sz="4" w:space="0" w:color="auto"/>
              <w:right w:val="single" w:sz="4" w:space="0" w:color="auto"/>
            </w:tcBorders>
          </w:tcPr>
          <w:p w14:paraId="7BA500DC" w14:textId="77777777" w:rsidR="007C7971" w:rsidRDefault="007C7971" w:rsidP="007C7971">
            <w:pPr>
              <w:pStyle w:val="TAL"/>
              <w:rPr>
                <w:rFonts w:eastAsia="Times New Roman"/>
                <w:bCs/>
                <w:lang w:eastAsia="zh-CN"/>
              </w:rPr>
            </w:pPr>
            <w:r>
              <w:rPr>
                <w:rFonts w:eastAsia="宋体"/>
                <w:lang w:eastAsia="zh-CN"/>
              </w:rPr>
              <w:t>It includes targetFulfilmentInfo and targetAchievedValue for each ExpectationTarget. The targetFulfilmentInfo describes status of fulfilment of an expectationTarget and the related reasons for infeasible status. The targetAchieveValue describes current performance value for the ExpectationTarget.</w:t>
            </w:r>
          </w:p>
          <w:p w14:paraId="041EECBD" w14:textId="77777777" w:rsidR="007C7971" w:rsidRDefault="007C7971" w:rsidP="007C7971">
            <w:pPr>
              <w:pStyle w:val="TAL"/>
              <w:rPr>
                <w:rFonts w:eastAsia="Courier New"/>
              </w:rPr>
            </w:pPr>
          </w:p>
          <w:p w14:paraId="316CC908" w14:textId="77777777" w:rsidR="007C7971" w:rsidRDefault="007C7971" w:rsidP="007C7971">
            <w:pPr>
              <w:pStyle w:val="TAL"/>
              <w:rPr>
                <w:rFonts w:eastAsia="Courier New"/>
              </w:rPr>
            </w:pPr>
          </w:p>
          <w:p w14:paraId="3568FE7D" w14:textId="77777777" w:rsidR="007C7971" w:rsidRDefault="007C7971" w:rsidP="007C7971">
            <w:pPr>
              <w:pStyle w:val="TAL"/>
              <w:rPr>
                <w:rFonts w:eastAsia="Courier New"/>
              </w:rPr>
            </w:pPr>
          </w:p>
          <w:p w14:paraId="17F7DF4C" w14:textId="77777777" w:rsidR="007C7971" w:rsidRDefault="007C7971" w:rsidP="007C7971">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1B3E30F1" w14:textId="77777777" w:rsidR="007C7971" w:rsidRDefault="007C7971" w:rsidP="007C7971">
            <w:pPr>
              <w:pStyle w:val="a5"/>
              <w:rPr>
                <w:rFonts w:eastAsia="Courier New"/>
                <w:b w:val="0"/>
                <w:bCs/>
              </w:rPr>
            </w:pPr>
            <w:r>
              <w:rPr>
                <w:rFonts w:eastAsia="Courier New"/>
                <w:b w:val="0"/>
                <w:bCs/>
              </w:rPr>
              <w:t>type: TargetFulfilmentResult</w:t>
            </w:r>
          </w:p>
          <w:p w14:paraId="3BE84838" w14:textId="77777777" w:rsidR="007C7971" w:rsidRDefault="007C7971" w:rsidP="007C7971">
            <w:pPr>
              <w:pStyle w:val="a5"/>
              <w:rPr>
                <w:rFonts w:eastAsia="Courier New"/>
                <w:b w:val="0"/>
                <w:bCs/>
              </w:rPr>
            </w:pPr>
            <w:r>
              <w:rPr>
                <w:rFonts w:eastAsia="Courier New"/>
                <w:b w:val="0"/>
                <w:bCs/>
              </w:rPr>
              <w:t xml:space="preserve">multiplicity: </w:t>
            </w:r>
            <w:proofErr w:type="gramStart"/>
            <w:r>
              <w:rPr>
                <w:rFonts w:eastAsia="Courier New"/>
                <w:b w:val="0"/>
                <w:bCs/>
              </w:rPr>
              <w:t>1..</w:t>
            </w:r>
            <w:proofErr w:type="gramEnd"/>
            <w:r>
              <w:rPr>
                <w:rFonts w:eastAsia="Courier New"/>
                <w:b w:val="0"/>
                <w:bCs/>
              </w:rPr>
              <w:t>*</w:t>
            </w:r>
          </w:p>
          <w:p w14:paraId="59276ECC" w14:textId="77777777" w:rsidR="007C7971" w:rsidRDefault="007C7971" w:rsidP="007C7971">
            <w:pPr>
              <w:pStyle w:val="a5"/>
              <w:rPr>
                <w:rFonts w:eastAsia="Courier New"/>
                <w:b w:val="0"/>
                <w:bCs/>
              </w:rPr>
            </w:pPr>
            <w:r>
              <w:rPr>
                <w:rFonts w:eastAsia="Courier New"/>
                <w:b w:val="0"/>
                <w:bCs/>
              </w:rPr>
              <w:t>isOrdered: False</w:t>
            </w:r>
          </w:p>
          <w:p w14:paraId="58D27BDF" w14:textId="77777777" w:rsidR="007C7971" w:rsidRDefault="007C7971" w:rsidP="007C7971">
            <w:pPr>
              <w:pStyle w:val="a5"/>
              <w:rPr>
                <w:rFonts w:eastAsia="Courier New"/>
                <w:b w:val="0"/>
                <w:bCs/>
              </w:rPr>
            </w:pPr>
            <w:r>
              <w:rPr>
                <w:rFonts w:eastAsia="Courier New"/>
                <w:b w:val="0"/>
                <w:bCs/>
              </w:rPr>
              <w:t>isUnique: TRUE</w:t>
            </w:r>
          </w:p>
          <w:p w14:paraId="1DE70C34" w14:textId="77777777" w:rsidR="007C7971" w:rsidRDefault="007C7971" w:rsidP="007C7971">
            <w:pPr>
              <w:pStyle w:val="a5"/>
              <w:rPr>
                <w:rFonts w:eastAsia="Courier New"/>
                <w:b w:val="0"/>
                <w:bCs/>
              </w:rPr>
            </w:pPr>
            <w:r>
              <w:rPr>
                <w:rFonts w:eastAsia="Courier New"/>
                <w:b w:val="0"/>
                <w:bCs/>
              </w:rPr>
              <w:t>defaultValue: None</w:t>
            </w:r>
          </w:p>
          <w:p w14:paraId="43CBF9D6" w14:textId="77777777" w:rsidR="007C7971" w:rsidRDefault="007C7971" w:rsidP="007C7971">
            <w:pPr>
              <w:pStyle w:val="TAL"/>
              <w:keepNext w:val="0"/>
              <w:rPr>
                <w:rFonts w:eastAsia="Courier New"/>
              </w:rPr>
            </w:pPr>
            <w:r>
              <w:rPr>
                <w:rFonts w:eastAsia="Courier New"/>
                <w:bCs/>
              </w:rPr>
              <w:t>isNullable: False</w:t>
            </w:r>
          </w:p>
        </w:tc>
      </w:tr>
      <w:tr w:rsidR="007C7971" w14:paraId="6D14136B"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3EC220C2" w14:textId="77777777" w:rsidR="007C7971" w:rsidRDefault="007C7971" w:rsidP="007C7971">
            <w:pPr>
              <w:pStyle w:val="TAL"/>
              <w:keepNext w:val="0"/>
              <w:rPr>
                <w:rFonts w:ascii="Courier New" w:eastAsia="Courier New" w:hAnsi="Courier New" w:cs="Courier New"/>
                <w:szCs w:val="18"/>
                <w:lang w:eastAsia="zh-CN"/>
              </w:rPr>
            </w:pPr>
            <w:r>
              <w:rPr>
                <w:rFonts w:ascii="Courier New" w:hAnsi="Courier New" w:cs="Courier New"/>
                <w:lang w:eastAsia="zh-CN"/>
              </w:rPr>
              <w:t>targetAchievedValue</w:t>
            </w:r>
          </w:p>
        </w:tc>
        <w:tc>
          <w:tcPr>
            <w:tcW w:w="2065" w:type="pct"/>
            <w:tcBorders>
              <w:top w:val="single" w:sz="4" w:space="0" w:color="auto"/>
              <w:left w:val="single" w:sz="4" w:space="0" w:color="auto"/>
              <w:bottom w:val="single" w:sz="4" w:space="0" w:color="auto"/>
              <w:right w:val="single" w:sz="4" w:space="0" w:color="auto"/>
            </w:tcBorders>
          </w:tcPr>
          <w:p w14:paraId="386F849A" w14:textId="77777777" w:rsidR="007C7971" w:rsidRDefault="007C7971" w:rsidP="007C7971">
            <w:pPr>
              <w:pStyle w:val="TAL"/>
              <w:rPr>
                <w:rFonts w:eastAsia="Courier New"/>
              </w:rPr>
            </w:pPr>
            <w:r>
              <w:rPr>
                <w:rFonts w:eastAsia="Courier New"/>
              </w:rPr>
              <w:t>It describes the value that has been achieved for the expectation target at the time at which the report is generated.</w:t>
            </w:r>
          </w:p>
          <w:p w14:paraId="293ED56C" w14:textId="77777777" w:rsidR="007C7971" w:rsidRDefault="007C7971" w:rsidP="007C7971">
            <w:pPr>
              <w:pStyle w:val="TAL"/>
              <w:rPr>
                <w:rFonts w:eastAsia="Times New Roman"/>
                <w:lang w:eastAsia="zh-CN"/>
              </w:rPr>
            </w:pPr>
          </w:p>
          <w:p w14:paraId="6A8E6307" w14:textId="77777777" w:rsidR="007C7971" w:rsidRDefault="007C7971" w:rsidP="007C7971">
            <w:pPr>
              <w:pStyle w:val="TAL"/>
              <w:rPr>
                <w:lang w:eastAsia="zh-CN"/>
              </w:rPr>
            </w:pPr>
          </w:p>
          <w:p w14:paraId="7379F8BA" w14:textId="77777777" w:rsidR="007C7971" w:rsidRDefault="007C7971" w:rsidP="007C7971">
            <w:pPr>
              <w:pStyle w:val="TAL"/>
              <w:rPr>
                <w:lang w:eastAsia="zh-CN"/>
              </w:rPr>
            </w:pPr>
          </w:p>
          <w:p w14:paraId="2947FB12" w14:textId="77777777" w:rsidR="007C7971" w:rsidRDefault="007C7971" w:rsidP="007C7971">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4977B2FC" w14:textId="77777777" w:rsidR="007C7971" w:rsidRDefault="007C7971" w:rsidP="007C7971">
            <w:pPr>
              <w:pStyle w:val="TAL"/>
              <w:keepNext w:val="0"/>
              <w:rPr>
                <w:rFonts w:eastAsia="等线"/>
              </w:rPr>
            </w:pPr>
            <w:r>
              <w:rPr>
                <w:rFonts w:eastAsia="等线"/>
              </w:rPr>
              <w:t xml:space="preserve">type: </w:t>
            </w:r>
            <w:r>
              <w:rPr>
                <w:rFonts w:eastAsia="等线"/>
                <w:lang w:eastAsia="zh-CN"/>
              </w:rPr>
              <w:t>Number</w:t>
            </w:r>
          </w:p>
          <w:p w14:paraId="101A5866" w14:textId="77777777" w:rsidR="007C7971" w:rsidRDefault="007C7971" w:rsidP="007C7971">
            <w:pPr>
              <w:pStyle w:val="TAL"/>
              <w:keepNext w:val="0"/>
              <w:rPr>
                <w:rFonts w:eastAsia="等线"/>
              </w:rPr>
            </w:pPr>
            <w:r>
              <w:rPr>
                <w:rFonts w:eastAsia="等线"/>
              </w:rPr>
              <w:t>multiplicity: 1</w:t>
            </w:r>
          </w:p>
          <w:p w14:paraId="5DBDF547" w14:textId="77777777" w:rsidR="007C7971" w:rsidRDefault="007C7971" w:rsidP="007C7971">
            <w:pPr>
              <w:pStyle w:val="TAL"/>
              <w:keepNext w:val="0"/>
              <w:rPr>
                <w:rFonts w:eastAsia="等线"/>
              </w:rPr>
            </w:pPr>
            <w:r>
              <w:rPr>
                <w:rFonts w:eastAsia="等线"/>
              </w:rPr>
              <w:t>isOrdered: N/A</w:t>
            </w:r>
          </w:p>
          <w:p w14:paraId="5B7795C9" w14:textId="77777777" w:rsidR="007C7971" w:rsidRDefault="007C7971" w:rsidP="007C7971">
            <w:pPr>
              <w:pStyle w:val="TAL"/>
              <w:keepNext w:val="0"/>
              <w:rPr>
                <w:rFonts w:eastAsia="等线"/>
              </w:rPr>
            </w:pPr>
            <w:r>
              <w:rPr>
                <w:rFonts w:eastAsia="等线"/>
              </w:rPr>
              <w:t>isUnique: N/A</w:t>
            </w:r>
          </w:p>
          <w:p w14:paraId="15BA1691" w14:textId="77777777" w:rsidR="007C7971" w:rsidRDefault="007C7971" w:rsidP="007C7971">
            <w:pPr>
              <w:pStyle w:val="TAL"/>
              <w:keepNext w:val="0"/>
              <w:rPr>
                <w:rFonts w:eastAsia="等线"/>
              </w:rPr>
            </w:pPr>
            <w:r>
              <w:rPr>
                <w:rFonts w:eastAsia="等线"/>
              </w:rPr>
              <w:t xml:space="preserve">defaultValue: None </w:t>
            </w:r>
          </w:p>
          <w:p w14:paraId="1F006449" w14:textId="77777777" w:rsidR="007C7971" w:rsidRDefault="007C7971" w:rsidP="007C7971">
            <w:pPr>
              <w:pStyle w:val="TAL"/>
              <w:keepNext w:val="0"/>
              <w:rPr>
                <w:rFonts w:eastAsia="Courier New"/>
              </w:rPr>
            </w:pPr>
            <w:r>
              <w:rPr>
                <w:rFonts w:eastAsia="等线"/>
              </w:rPr>
              <w:t>isNullable: False</w:t>
            </w:r>
          </w:p>
        </w:tc>
      </w:tr>
      <w:tr w:rsidR="007C7971" w14:paraId="7A1FA65D"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3639D3FA" w14:textId="77777777" w:rsidR="007C7971" w:rsidRDefault="007C7971" w:rsidP="007C7971">
            <w:pPr>
              <w:pStyle w:val="TAL"/>
              <w:keepNext w:val="0"/>
              <w:rPr>
                <w:rFonts w:ascii="Courier New" w:eastAsia="Courier New" w:hAnsi="Courier New" w:cs="Courier New"/>
                <w:szCs w:val="18"/>
                <w:lang w:eastAsia="zh-CN"/>
              </w:rPr>
            </w:pPr>
            <w:r>
              <w:rPr>
                <w:rFonts w:ascii="Courier New" w:hAnsi="Courier New" w:cs="Courier New"/>
                <w:lang w:eastAsia="zh-CN"/>
              </w:rPr>
              <w:t>intentFeasibilityCheckReport</w:t>
            </w:r>
          </w:p>
        </w:tc>
        <w:tc>
          <w:tcPr>
            <w:tcW w:w="2065" w:type="pct"/>
            <w:tcBorders>
              <w:top w:val="single" w:sz="4" w:space="0" w:color="auto"/>
              <w:left w:val="single" w:sz="4" w:space="0" w:color="auto"/>
              <w:bottom w:val="single" w:sz="4" w:space="0" w:color="auto"/>
              <w:right w:val="single" w:sz="4" w:space="0" w:color="auto"/>
            </w:tcBorders>
          </w:tcPr>
          <w:p w14:paraId="6385EB12" w14:textId="77777777" w:rsidR="007C7971" w:rsidRDefault="007C7971" w:rsidP="007C7971">
            <w:pPr>
              <w:pStyle w:val="TAL"/>
              <w:rPr>
                <w:rFonts w:eastAsia="宋体"/>
                <w:lang w:eastAsia="zh-CN"/>
              </w:rPr>
            </w:pPr>
            <w:r>
              <w:rPr>
                <w:rFonts w:eastAsia="宋体"/>
                <w:lang w:eastAsia="zh-CN"/>
              </w:rPr>
              <w:t>It describes the intent feasibility check information which is reported if needed.</w:t>
            </w:r>
          </w:p>
          <w:p w14:paraId="2397F5CC" w14:textId="77777777" w:rsidR="007C7971" w:rsidRDefault="007C7971" w:rsidP="007C7971">
            <w:pPr>
              <w:pStyle w:val="TAL"/>
              <w:rPr>
                <w:rFonts w:eastAsia="Courier New"/>
              </w:rPr>
            </w:pPr>
          </w:p>
          <w:p w14:paraId="17BD47F0" w14:textId="77777777" w:rsidR="007C7971" w:rsidRDefault="007C7971" w:rsidP="007C7971">
            <w:pPr>
              <w:pStyle w:val="TAL"/>
              <w:rPr>
                <w:rFonts w:eastAsia="Courier New"/>
              </w:rPr>
            </w:pPr>
          </w:p>
          <w:p w14:paraId="537D77D6" w14:textId="77777777" w:rsidR="007C7971" w:rsidRDefault="007C7971" w:rsidP="007C7971">
            <w:pPr>
              <w:pStyle w:val="TAL"/>
              <w:rPr>
                <w:rFonts w:eastAsia="Courier New"/>
              </w:rPr>
            </w:pPr>
          </w:p>
          <w:p w14:paraId="0F6B28AF" w14:textId="77777777" w:rsidR="007C7971" w:rsidRDefault="007C7971" w:rsidP="007C7971">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1D04702F" w14:textId="77777777" w:rsidR="007C7971" w:rsidRDefault="007C7971" w:rsidP="007C7971">
            <w:pPr>
              <w:pStyle w:val="TAL"/>
              <w:keepNext w:val="0"/>
              <w:rPr>
                <w:rFonts w:eastAsia="等线"/>
              </w:rPr>
            </w:pPr>
            <w:r>
              <w:rPr>
                <w:rFonts w:eastAsia="等线"/>
              </w:rPr>
              <w:t>type: IntentFeasibilityCheckReport</w:t>
            </w:r>
          </w:p>
          <w:p w14:paraId="4E506DCD" w14:textId="77777777" w:rsidR="007C7971" w:rsidRDefault="007C7971" w:rsidP="007C7971">
            <w:pPr>
              <w:pStyle w:val="TAL"/>
              <w:keepNext w:val="0"/>
              <w:rPr>
                <w:rFonts w:eastAsia="等线"/>
              </w:rPr>
            </w:pPr>
            <w:r>
              <w:rPr>
                <w:rFonts w:eastAsia="等线"/>
              </w:rPr>
              <w:t>multiplicity: 1</w:t>
            </w:r>
          </w:p>
          <w:p w14:paraId="7E912A2F" w14:textId="77777777" w:rsidR="007C7971" w:rsidRDefault="007C7971" w:rsidP="007C7971">
            <w:pPr>
              <w:pStyle w:val="TAL"/>
              <w:keepNext w:val="0"/>
              <w:rPr>
                <w:rFonts w:eastAsia="等线"/>
              </w:rPr>
            </w:pPr>
            <w:r>
              <w:rPr>
                <w:rFonts w:eastAsia="等线"/>
              </w:rPr>
              <w:t>isOrdered: N/A</w:t>
            </w:r>
          </w:p>
          <w:p w14:paraId="220C4FAD" w14:textId="77777777" w:rsidR="007C7971" w:rsidRDefault="007C7971" w:rsidP="007C7971">
            <w:pPr>
              <w:pStyle w:val="TAL"/>
              <w:keepNext w:val="0"/>
              <w:rPr>
                <w:rFonts w:eastAsia="等线"/>
              </w:rPr>
            </w:pPr>
            <w:r>
              <w:rPr>
                <w:rFonts w:eastAsia="等线"/>
              </w:rPr>
              <w:t>isUnique: N/A</w:t>
            </w:r>
          </w:p>
          <w:p w14:paraId="4D596A67" w14:textId="77777777" w:rsidR="007C7971" w:rsidRDefault="007C7971" w:rsidP="007C7971">
            <w:pPr>
              <w:pStyle w:val="TAL"/>
              <w:keepNext w:val="0"/>
              <w:rPr>
                <w:rFonts w:eastAsia="等线"/>
              </w:rPr>
            </w:pPr>
            <w:r>
              <w:rPr>
                <w:rFonts w:eastAsia="等线"/>
              </w:rPr>
              <w:t xml:space="preserve">defaultValue: None </w:t>
            </w:r>
          </w:p>
          <w:p w14:paraId="7A53C0FD" w14:textId="77777777" w:rsidR="007C7971" w:rsidRDefault="007C7971" w:rsidP="007C7971">
            <w:pPr>
              <w:pStyle w:val="TAL"/>
              <w:keepNext w:val="0"/>
              <w:rPr>
                <w:rFonts w:eastAsia="Courier New"/>
              </w:rPr>
            </w:pPr>
            <w:r>
              <w:rPr>
                <w:rFonts w:eastAsia="等线"/>
              </w:rPr>
              <w:t>isNullable: False</w:t>
            </w:r>
          </w:p>
        </w:tc>
      </w:tr>
      <w:tr w:rsidR="007C7971" w14:paraId="448DBE4E"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2B3E32C0" w14:textId="77777777" w:rsidR="007C7971" w:rsidRDefault="007C7971" w:rsidP="007C7971">
            <w:pPr>
              <w:pStyle w:val="TAL"/>
              <w:keepNext w:val="0"/>
              <w:rPr>
                <w:rFonts w:ascii="Courier New" w:eastAsia="Courier New" w:hAnsi="Courier New" w:cs="Courier New"/>
                <w:szCs w:val="18"/>
                <w:lang w:eastAsia="zh-CN"/>
              </w:rPr>
            </w:pPr>
            <w:r>
              <w:rPr>
                <w:rFonts w:ascii="Courier New" w:hAnsi="Courier New" w:cs="Courier New"/>
                <w:lang w:eastAsia="zh-CN"/>
              </w:rPr>
              <w:t>feasibilityCheckResult</w:t>
            </w:r>
          </w:p>
        </w:tc>
        <w:tc>
          <w:tcPr>
            <w:tcW w:w="2065" w:type="pct"/>
            <w:tcBorders>
              <w:top w:val="single" w:sz="4" w:space="0" w:color="auto"/>
              <w:left w:val="single" w:sz="4" w:space="0" w:color="auto"/>
              <w:bottom w:val="single" w:sz="4" w:space="0" w:color="auto"/>
              <w:right w:val="single" w:sz="4" w:space="0" w:color="auto"/>
            </w:tcBorders>
          </w:tcPr>
          <w:p w14:paraId="0C2DB80F" w14:textId="77777777" w:rsidR="007C7971" w:rsidRDefault="007C7971" w:rsidP="007C7971">
            <w:pPr>
              <w:pStyle w:val="TAL"/>
              <w:rPr>
                <w:rFonts w:eastAsia="Courier New"/>
              </w:rPr>
            </w:pPr>
            <w:r>
              <w:rPr>
                <w:rFonts w:eastAsia="Courier New"/>
              </w:rPr>
              <w:t>It describes the result of intent fulfilment feasibility check</w:t>
            </w:r>
          </w:p>
          <w:p w14:paraId="50FAD5CA" w14:textId="77777777" w:rsidR="007C7971" w:rsidRDefault="007C7971" w:rsidP="007C7971">
            <w:pPr>
              <w:pStyle w:val="TAL"/>
              <w:rPr>
                <w:rFonts w:eastAsia="Times New Roman"/>
                <w:lang w:eastAsia="zh-CN"/>
              </w:rPr>
            </w:pPr>
          </w:p>
          <w:p w14:paraId="41E88504" w14:textId="77777777" w:rsidR="007C7971" w:rsidRDefault="007C7971" w:rsidP="007C7971">
            <w:pPr>
              <w:pStyle w:val="TAL"/>
              <w:rPr>
                <w:lang w:eastAsia="zh-CN"/>
              </w:rPr>
            </w:pPr>
          </w:p>
          <w:p w14:paraId="1043D41B" w14:textId="77777777" w:rsidR="007C7971" w:rsidRDefault="007C7971" w:rsidP="007C7971">
            <w:pPr>
              <w:pStyle w:val="TAL"/>
              <w:rPr>
                <w:lang w:eastAsia="zh-CN"/>
              </w:rPr>
            </w:pPr>
          </w:p>
          <w:p w14:paraId="152CC7A2" w14:textId="77777777" w:rsidR="007C7971" w:rsidRDefault="007C7971" w:rsidP="007C7971">
            <w:pPr>
              <w:pStyle w:val="TAL"/>
              <w:keepNext w:val="0"/>
              <w:rPr>
                <w:rFonts w:eastAsia="Courier New"/>
              </w:rPr>
            </w:pPr>
            <w:r>
              <w:rPr>
                <w:rFonts w:eastAsia="Courier New"/>
              </w:rPr>
              <w:t>allowedValues: FEASIBLE, INFEASIBLE</w:t>
            </w:r>
          </w:p>
        </w:tc>
        <w:tc>
          <w:tcPr>
            <w:tcW w:w="1208" w:type="pct"/>
            <w:tcBorders>
              <w:top w:val="single" w:sz="4" w:space="0" w:color="auto"/>
              <w:left w:val="single" w:sz="4" w:space="0" w:color="auto"/>
              <w:bottom w:val="single" w:sz="4" w:space="0" w:color="auto"/>
              <w:right w:val="single" w:sz="4" w:space="0" w:color="auto"/>
            </w:tcBorders>
            <w:hideMark/>
          </w:tcPr>
          <w:p w14:paraId="71F351B0" w14:textId="77777777" w:rsidR="007C7971" w:rsidRDefault="007C7971" w:rsidP="007C7971">
            <w:pPr>
              <w:pStyle w:val="TAL"/>
              <w:keepNext w:val="0"/>
              <w:rPr>
                <w:rFonts w:eastAsia="等线"/>
              </w:rPr>
            </w:pPr>
            <w:r>
              <w:rPr>
                <w:rFonts w:eastAsia="等线"/>
              </w:rPr>
              <w:t xml:space="preserve">type: </w:t>
            </w:r>
            <w:r>
              <w:rPr>
                <w:rFonts w:eastAsia="等线"/>
                <w:lang w:eastAsia="zh-CN"/>
              </w:rPr>
              <w:t>Enum</w:t>
            </w:r>
          </w:p>
          <w:p w14:paraId="1E91C3DA" w14:textId="77777777" w:rsidR="007C7971" w:rsidRDefault="007C7971" w:rsidP="007C7971">
            <w:pPr>
              <w:pStyle w:val="TAL"/>
              <w:keepNext w:val="0"/>
              <w:rPr>
                <w:rFonts w:eastAsia="等线"/>
              </w:rPr>
            </w:pPr>
            <w:r>
              <w:rPr>
                <w:rFonts w:eastAsia="等线"/>
              </w:rPr>
              <w:t>multiplicity: 1</w:t>
            </w:r>
          </w:p>
          <w:p w14:paraId="59133FDC" w14:textId="77777777" w:rsidR="007C7971" w:rsidRDefault="007C7971" w:rsidP="007C7971">
            <w:pPr>
              <w:pStyle w:val="TAL"/>
              <w:keepNext w:val="0"/>
              <w:rPr>
                <w:rFonts w:eastAsia="等线"/>
              </w:rPr>
            </w:pPr>
            <w:r>
              <w:rPr>
                <w:rFonts w:eastAsia="等线"/>
              </w:rPr>
              <w:t>isOrdered: N/A</w:t>
            </w:r>
          </w:p>
          <w:p w14:paraId="5285C791" w14:textId="77777777" w:rsidR="007C7971" w:rsidRDefault="007C7971" w:rsidP="007C7971">
            <w:pPr>
              <w:pStyle w:val="TAL"/>
              <w:keepNext w:val="0"/>
              <w:rPr>
                <w:rFonts w:eastAsia="等线"/>
              </w:rPr>
            </w:pPr>
            <w:r>
              <w:rPr>
                <w:rFonts w:eastAsia="等线"/>
              </w:rPr>
              <w:t>isUnique: N/A</w:t>
            </w:r>
          </w:p>
          <w:p w14:paraId="7145EE0C" w14:textId="77777777" w:rsidR="007C7971" w:rsidRDefault="007C7971" w:rsidP="007C7971">
            <w:pPr>
              <w:pStyle w:val="TAL"/>
              <w:keepNext w:val="0"/>
              <w:rPr>
                <w:rFonts w:eastAsia="等线"/>
              </w:rPr>
            </w:pPr>
            <w:r>
              <w:rPr>
                <w:rFonts w:eastAsia="等线"/>
              </w:rPr>
              <w:t xml:space="preserve">defaultValue: None </w:t>
            </w:r>
          </w:p>
          <w:p w14:paraId="22CA438A" w14:textId="77777777" w:rsidR="007C7971" w:rsidRDefault="007C7971" w:rsidP="007C7971">
            <w:pPr>
              <w:pStyle w:val="TAL"/>
              <w:keepNext w:val="0"/>
              <w:rPr>
                <w:rFonts w:eastAsia="Courier New"/>
              </w:rPr>
            </w:pPr>
            <w:r>
              <w:rPr>
                <w:rFonts w:eastAsia="等线"/>
              </w:rPr>
              <w:t>isNullable: False</w:t>
            </w:r>
          </w:p>
        </w:tc>
      </w:tr>
      <w:tr w:rsidR="007C7971" w14:paraId="4B8548BA"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0CCA8085" w14:textId="77777777" w:rsidR="007C7971" w:rsidRDefault="007C7971" w:rsidP="007C7971">
            <w:pPr>
              <w:pStyle w:val="TAL"/>
              <w:keepNext w:val="0"/>
              <w:rPr>
                <w:rFonts w:ascii="Courier New" w:eastAsia="Courier New" w:hAnsi="Courier New" w:cs="Courier New"/>
                <w:szCs w:val="18"/>
                <w:lang w:eastAsia="zh-CN"/>
              </w:rPr>
            </w:pPr>
            <w:r>
              <w:rPr>
                <w:rFonts w:ascii="Courier New" w:hAnsi="Courier New" w:cs="Courier New"/>
                <w:lang w:eastAsia="zh-CN"/>
              </w:rPr>
              <w:t>infeasibilityReasons</w:t>
            </w:r>
          </w:p>
        </w:tc>
        <w:tc>
          <w:tcPr>
            <w:tcW w:w="2065" w:type="pct"/>
            <w:tcBorders>
              <w:top w:val="single" w:sz="4" w:space="0" w:color="auto"/>
              <w:left w:val="single" w:sz="4" w:space="0" w:color="auto"/>
              <w:bottom w:val="single" w:sz="4" w:space="0" w:color="auto"/>
              <w:right w:val="single" w:sz="4" w:space="0" w:color="auto"/>
            </w:tcBorders>
          </w:tcPr>
          <w:p w14:paraId="4FB11B0C" w14:textId="77777777" w:rsidR="007C7971" w:rsidRDefault="007C7971" w:rsidP="007C7971">
            <w:pPr>
              <w:pStyle w:val="TAL"/>
              <w:rPr>
                <w:rFonts w:eastAsia="Courier New"/>
              </w:rPr>
            </w:pPr>
            <w:r>
              <w:rPr>
                <w:rFonts w:eastAsia="Courier New"/>
              </w:rPr>
              <w:t>It describes the reason (</w:t>
            </w:r>
            <w:r>
              <w:rPr>
                <w:rFonts w:eastAsia="宋体"/>
                <w:lang w:eastAsia="zh-CN"/>
              </w:rPr>
              <w:t>e.g. invalid intent expression, the intent conflict</w:t>
            </w:r>
            <w:r>
              <w:rPr>
                <w:rFonts w:eastAsia="Courier New"/>
              </w:rPr>
              <w:t>) of the result of intent fulfilment feasibility check is INFEASIBLE</w:t>
            </w:r>
          </w:p>
          <w:p w14:paraId="5867860E" w14:textId="77777777" w:rsidR="007C7971" w:rsidRDefault="007C7971" w:rsidP="007C7971">
            <w:pPr>
              <w:pStyle w:val="TAL"/>
              <w:rPr>
                <w:rFonts w:eastAsia="Times New Roman"/>
                <w:lang w:eastAsia="zh-CN"/>
              </w:rPr>
            </w:pPr>
          </w:p>
          <w:p w14:paraId="168EBA1B" w14:textId="77777777" w:rsidR="007C7971" w:rsidRDefault="007C7971" w:rsidP="007C7971">
            <w:pPr>
              <w:pStyle w:val="TAL"/>
              <w:rPr>
                <w:lang w:eastAsia="zh-CN"/>
              </w:rPr>
            </w:pPr>
          </w:p>
          <w:p w14:paraId="7C864A50" w14:textId="77777777" w:rsidR="007C7971" w:rsidRDefault="007C7971" w:rsidP="007C7971">
            <w:pPr>
              <w:pStyle w:val="TAL"/>
              <w:keepNext w:val="0"/>
              <w:rPr>
                <w:rFonts w:eastAsia="Courier New"/>
              </w:rPr>
            </w:pPr>
            <w:r>
              <w:rPr>
                <w:lang w:eastAsia="zh-CN"/>
              </w:rPr>
              <w:t>Editor’s Note: the ENUM value for infeasibilityReason is FFS.</w:t>
            </w:r>
          </w:p>
        </w:tc>
        <w:tc>
          <w:tcPr>
            <w:tcW w:w="1208" w:type="pct"/>
            <w:tcBorders>
              <w:top w:val="single" w:sz="4" w:space="0" w:color="auto"/>
              <w:left w:val="single" w:sz="4" w:space="0" w:color="auto"/>
              <w:bottom w:val="single" w:sz="4" w:space="0" w:color="auto"/>
              <w:right w:val="single" w:sz="4" w:space="0" w:color="auto"/>
            </w:tcBorders>
            <w:hideMark/>
          </w:tcPr>
          <w:p w14:paraId="46DDDB38" w14:textId="77777777" w:rsidR="007C7971" w:rsidRDefault="007C7971" w:rsidP="007C7971">
            <w:pPr>
              <w:pStyle w:val="TAL"/>
              <w:keepNext w:val="0"/>
              <w:rPr>
                <w:rFonts w:eastAsia="等线"/>
              </w:rPr>
            </w:pPr>
            <w:r>
              <w:rPr>
                <w:rFonts w:eastAsia="等线"/>
              </w:rPr>
              <w:t>type: ENUM</w:t>
            </w:r>
          </w:p>
          <w:p w14:paraId="482FCC6F" w14:textId="77777777" w:rsidR="007C7971" w:rsidRDefault="007C7971" w:rsidP="007C7971">
            <w:pPr>
              <w:pStyle w:val="TAL"/>
              <w:keepNext w:val="0"/>
              <w:rPr>
                <w:rFonts w:eastAsia="等线"/>
              </w:rPr>
            </w:pPr>
            <w:r>
              <w:rPr>
                <w:rFonts w:eastAsia="等线"/>
              </w:rPr>
              <w:t xml:space="preserve">multiplicity: </w:t>
            </w:r>
            <w:proofErr w:type="gramStart"/>
            <w:r>
              <w:rPr>
                <w:rFonts w:eastAsia="等线"/>
              </w:rPr>
              <w:t>1..</w:t>
            </w:r>
            <w:proofErr w:type="gramEnd"/>
            <w:r>
              <w:rPr>
                <w:rFonts w:eastAsia="等线"/>
              </w:rPr>
              <w:t>*</w:t>
            </w:r>
          </w:p>
          <w:p w14:paraId="6CC29709" w14:textId="77777777" w:rsidR="007C7971" w:rsidRDefault="007C7971" w:rsidP="007C7971">
            <w:pPr>
              <w:pStyle w:val="TAL"/>
              <w:keepNext w:val="0"/>
              <w:rPr>
                <w:rFonts w:eastAsia="等线"/>
              </w:rPr>
            </w:pPr>
            <w:r>
              <w:rPr>
                <w:rFonts w:eastAsia="等线"/>
              </w:rPr>
              <w:t>isOrdered: N/A</w:t>
            </w:r>
          </w:p>
          <w:p w14:paraId="002936E0" w14:textId="77777777" w:rsidR="007C7971" w:rsidRDefault="007C7971" w:rsidP="007C7971">
            <w:pPr>
              <w:pStyle w:val="TAL"/>
              <w:keepNext w:val="0"/>
              <w:rPr>
                <w:rFonts w:eastAsia="等线"/>
              </w:rPr>
            </w:pPr>
            <w:r>
              <w:rPr>
                <w:rFonts w:eastAsia="等线"/>
              </w:rPr>
              <w:t>isUnique: N/A</w:t>
            </w:r>
          </w:p>
          <w:p w14:paraId="482AD391" w14:textId="77777777" w:rsidR="007C7971" w:rsidRDefault="007C7971" w:rsidP="007C7971">
            <w:pPr>
              <w:pStyle w:val="TAL"/>
              <w:keepNext w:val="0"/>
              <w:rPr>
                <w:rFonts w:eastAsia="等线"/>
              </w:rPr>
            </w:pPr>
            <w:r>
              <w:rPr>
                <w:rFonts w:eastAsia="等线"/>
              </w:rPr>
              <w:t xml:space="preserve">defaultValue: None </w:t>
            </w:r>
          </w:p>
          <w:p w14:paraId="2E033141" w14:textId="77777777" w:rsidR="007C7971" w:rsidRDefault="007C7971" w:rsidP="007C7971">
            <w:pPr>
              <w:pStyle w:val="TAL"/>
              <w:keepNext w:val="0"/>
              <w:rPr>
                <w:rFonts w:eastAsia="Courier New"/>
              </w:rPr>
            </w:pPr>
            <w:r>
              <w:rPr>
                <w:rFonts w:eastAsia="等线"/>
              </w:rPr>
              <w:t>isNullable: False</w:t>
            </w:r>
          </w:p>
        </w:tc>
      </w:tr>
      <w:tr w:rsidR="007C7971" w14:paraId="12C8422E"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5343F7AA" w14:textId="77777777" w:rsidR="007C7971" w:rsidRDefault="007C7971" w:rsidP="007C7971">
            <w:pPr>
              <w:pStyle w:val="TAL"/>
              <w:keepNext w:val="0"/>
              <w:rPr>
                <w:rFonts w:ascii="Courier New" w:eastAsia="Courier New" w:hAnsi="Courier New" w:cs="Courier New"/>
                <w:szCs w:val="18"/>
                <w:lang w:eastAsia="zh-CN"/>
              </w:rPr>
            </w:pPr>
            <w:r>
              <w:rPr>
                <w:rFonts w:ascii="Courier New" w:hAnsi="Courier New" w:cs="Courier New"/>
                <w:lang w:eastAsia="zh-CN"/>
              </w:rPr>
              <w:lastRenderedPageBreak/>
              <w:t>intentHandlingCapabilityList</w:t>
            </w:r>
          </w:p>
        </w:tc>
        <w:tc>
          <w:tcPr>
            <w:tcW w:w="2065" w:type="pct"/>
            <w:tcBorders>
              <w:top w:val="single" w:sz="4" w:space="0" w:color="auto"/>
              <w:left w:val="single" w:sz="4" w:space="0" w:color="auto"/>
              <w:bottom w:val="single" w:sz="4" w:space="0" w:color="auto"/>
              <w:right w:val="single" w:sz="4" w:space="0" w:color="auto"/>
            </w:tcBorders>
          </w:tcPr>
          <w:p w14:paraId="71810467" w14:textId="77777777" w:rsidR="007C7971" w:rsidRDefault="007C7971" w:rsidP="007C7971">
            <w:pPr>
              <w:pStyle w:val="TAL"/>
              <w:rPr>
                <w:rFonts w:eastAsia="Courier New"/>
              </w:rPr>
            </w:pPr>
            <w:r>
              <w:rPr>
                <w:rFonts w:eastAsia="Courier New"/>
              </w:rPr>
              <w:t>It describes the list of expectation object information and expectation target information which can be supported by intent handling function.</w:t>
            </w:r>
          </w:p>
          <w:p w14:paraId="7D92E6D7" w14:textId="77777777" w:rsidR="007C7971" w:rsidRDefault="007C7971" w:rsidP="007C7971">
            <w:pPr>
              <w:pStyle w:val="TAL"/>
              <w:rPr>
                <w:rFonts w:eastAsia="Courier New"/>
              </w:rPr>
            </w:pPr>
          </w:p>
          <w:p w14:paraId="07AEB707" w14:textId="77777777" w:rsidR="007C7971" w:rsidRDefault="007C7971" w:rsidP="007C7971">
            <w:pPr>
              <w:pStyle w:val="TAL"/>
              <w:rPr>
                <w:rFonts w:eastAsia="Courier New"/>
              </w:rPr>
            </w:pPr>
          </w:p>
          <w:p w14:paraId="54B030D4" w14:textId="77777777" w:rsidR="007C7971" w:rsidRDefault="007C7971" w:rsidP="007C7971">
            <w:pPr>
              <w:pStyle w:val="TAL"/>
              <w:rPr>
                <w:rFonts w:eastAsia="Courier New"/>
              </w:rPr>
            </w:pPr>
          </w:p>
          <w:p w14:paraId="064E1215" w14:textId="77777777" w:rsidR="007C7971" w:rsidRDefault="007C7971" w:rsidP="007C7971">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7C1853AB" w14:textId="77777777" w:rsidR="007C7971" w:rsidRDefault="007C7971" w:rsidP="007C7971">
            <w:pPr>
              <w:pStyle w:val="TAL"/>
              <w:keepNext w:val="0"/>
              <w:rPr>
                <w:rFonts w:eastAsia="等线"/>
              </w:rPr>
            </w:pPr>
            <w:r>
              <w:rPr>
                <w:rFonts w:eastAsia="等线"/>
              </w:rPr>
              <w:t>type: IntentHandlingCapability</w:t>
            </w:r>
          </w:p>
          <w:p w14:paraId="4C4EAF1F" w14:textId="77777777" w:rsidR="007C7971" w:rsidRDefault="007C7971" w:rsidP="007C7971">
            <w:pPr>
              <w:pStyle w:val="TAL"/>
              <w:keepNext w:val="0"/>
              <w:rPr>
                <w:rFonts w:eastAsia="等线"/>
              </w:rPr>
            </w:pPr>
            <w:r>
              <w:rPr>
                <w:rFonts w:eastAsia="等线"/>
              </w:rPr>
              <w:t xml:space="preserve">multiplicity: </w:t>
            </w:r>
            <w:proofErr w:type="gramStart"/>
            <w:r>
              <w:rPr>
                <w:rFonts w:eastAsia="等线"/>
              </w:rPr>
              <w:t>1..</w:t>
            </w:r>
            <w:proofErr w:type="gramEnd"/>
            <w:r>
              <w:rPr>
                <w:rFonts w:eastAsia="等线"/>
              </w:rPr>
              <w:t>*</w:t>
            </w:r>
          </w:p>
          <w:p w14:paraId="01A1169A" w14:textId="77777777" w:rsidR="007C7971" w:rsidRDefault="007C7971" w:rsidP="007C7971">
            <w:pPr>
              <w:pStyle w:val="TAL"/>
              <w:keepNext w:val="0"/>
              <w:rPr>
                <w:rFonts w:eastAsia="等线"/>
              </w:rPr>
            </w:pPr>
            <w:r>
              <w:rPr>
                <w:rFonts w:eastAsia="等线"/>
              </w:rPr>
              <w:t>isOrdered: False</w:t>
            </w:r>
          </w:p>
          <w:p w14:paraId="1BECB95C" w14:textId="77777777" w:rsidR="007C7971" w:rsidRDefault="007C7971" w:rsidP="007C7971">
            <w:pPr>
              <w:pStyle w:val="TAL"/>
              <w:keepNext w:val="0"/>
              <w:rPr>
                <w:rFonts w:eastAsia="等线"/>
              </w:rPr>
            </w:pPr>
            <w:r>
              <w:rPr>
                <w:rFonts w:eastAsia="等线"/>
              </w:rPr>
              <w:t>isUnique: True</w:t>
            </w:r>
          </w:p>
          <w:p w14:paraId="638FC6BA" w14:textId="77777777" w:rsidR="007C7971" w:rsidRDefault="007C7971" w:rsidP="007C7971">
            <w:pPr>
              <w:pStyle w:val="TAL"/>
              <w:keepNext w:val="0"/>
              <w:rPr>
                <w:rFonts w:eastAsia="等线"/>
              </w:rPr>
            </w:pPr>
            <w:r>
              <w:rPr>
                <w:rFonts w:eastAsia="等线"/>
              </w:rPr>
              <w:t xml:space="preserve">defaultValue: None </w:t>
            </w:r>
          </w:p>
          <w:p w14:paraId="1DC7BDC7" w14:textId="77777777" w:rsidR="007C7971" w:rsidRDefault="007C7971" w:rsidP="007C7971">
            <w:pPr>
              <w:pStyle w:val="TAL"/>
              <w:keepNext w:val="0"/>
              <w:rPr>
                <w:rFonts w:eastAsia="Courier New"/>
              </w:rPr>
            </w:pPr>
            <w:r>
              <w:rPr>
                <w:rFonts w:eastAsia="等线"/>
              </w:rPr>
              <w:t>isNullable: False</w:t>
            </w:r>
          </w:p>
        </w:tc>
      </w:tr>
      <w:tr w:rsidR="007C7971" w14:paraId="31D66A3E"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279F8BBF" w14:textId="77777777" w:rsidR="007C7971" w:rsidRDefault="007C7971" w:rsidP="007C7971">
            <w:pPr>
              <w:pStyle w:val="TAL"/>
              <w:keepNext w:val="0"/>
              <w:rPr>
                <w:rFonts w:ascii="Courier New" w:eastAsia="Courier New" w:hAnsi="Courier New" w:cs="Courier New"/>
                <w:szCs w:val="18"/>
                <w:lang w:eastAsia="zh-CN"/>
              </w:rPr>
            </w:pPr>
            <w:r>
              <w:rPr>
                <w:rFonts w:ascii="Courier New" w:hAnsi="Courier New" w:cs="Courier New"/>
                <w:lang w:eastAsia="zh-CN"/>
              </w:rPr>
              <w:t>intentHandlingCapabilityId</w:t>
            </w:r>
          </w:p>
        </w:tc>
        <w:tc>
          <w:tcPr>
            <w:tcW w:w="2065" w:type="pct"/>
            <w:tcBorders>
              <w:top w:val="single" w:sz="4" w:space="0" w:color="auto"/>
              <w:left w:val="single" w:sz="4" w:space="0" w:color="auto"/>
              <w:bottom w:val="single" w:sz="4" w:space="0" w:color="auto"/>
              <w:right w:val="single" w:sz="4" w:space="0" w:color="auto"/>
            </w:tcBorders>
          </w:tcPr>
          <w:p w14:paraId="2EC0D83C" w14:textId="77777777" w:rsidR="007C7971" w:rsidRDefault="007C7971" w:rsidP="007C7971">
            <w:pPr>
              <w:pStyle w:val="TAL"/>
              <w:rPr>
                <w:rFonts w:eastAsia="Times New Roman"/>
              </w:rPr>
            </w:pPr>
            <w:r>
              <w:t xml:space="preserve">A unique identifier of property of </w:t>
            </w:r>
            <w:r>
              <w:rPr>
                <w:lang w:eastAsia="zh-CN"/>
              </w:rPr>
              <w:t>intent handling capability</w:t>
            </w:r>
            <w:r>
              <w:t xml:space="preserve"> should be supported by the intent handling function of MnS producer.</w:t>
            </w:r>
          </w:p>
          <w:p w14:paraId="373431F7" w14:textId="77777777" w:rsidR="007C7971" w:rsidRDefault="007C7971" w:rsidP="007C7971">
            <w:pPr>
              <w:pStyle w:val="TAL"/>
              <w:rPr>
                <w:rFonts w:eastAsia="Courier New"/>
              </w:rPr>
            </w:pPr>
          </w:p>
          <w:p w14:paraId="686DA519" w14:textId="77777777" w:rsidR="007C7971" w:rsidRDefault="007C7971" w:rsidP="007C7971">
            <w:pPr>
              <w:pStyle w:val="TAL"/>
              <w:rPr>
                <w:rFonts w:eastAsia="Courier New"/>
              </w:rPr>
            </w:pPr>
          </w:p>
          <w:p w14:paraId="51639E27" w14:textId="77777777" w:rsidR="007C7971" w:rsidRDefault="007C7971" w:rsidP="007C7971">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75B7117C" w14:textId="77777777" w:rsidR="007C7971" w:rsidRDefault="007C7971" w:rsidP="007C7971">
            <w:pPr>
              <w:spacing w:after="0"/>
              <w:rPr>
                <w:rFonts w:ascii="Arial" w:eastAsia="Times New Roman"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B26C1A7" w14:textId="77777777" w:rsidR="007C7971" w:rsidRDefault="007C7971" w:rsidP="007C7971">
            <w:pPr>
              <w:spacing w:after="0"/>
              <w:rPr>
                <w:rFonts w:ascii="Arial" w:hAnsi="Arial" w:cs="Arial"/>
                <w:sz w:val="18"/>
                <w:szCs w:val="18"/>
              </w:rPr>
            </w:pPr>
            <w:r>
              <w:rPr>
                <w:rFonts w:ascii="Arial" w:hAnsi="Arial" w:cs="Arial"/>
                <w:sz w:val="18"/>
                <w:szCs w:val="18"/>
              </w:rPr>
              <w:t>multiplicity: 1</w:t>
            </w:r>
          </w:p>
          <w:p w14:paraId="68DFE407" w14:textId="77777777" w:rsidR="007C7971" w:rsidRDefault="007C7971" w:rsidP="007C7971">
            <w:pPr>
              <w:spacing w:after="0"/>
              <w:rPr>
                <w:rFonts w:ascii="Arial" w:hAnsi="Arial" w:cs="Arial"/>
                <w:sz w:val="18"/>
                <w:szCs w:val="18"/>
              </w:rPr>
            </w:pPr>
            <w:r>
              <w:rPr>
                <w:rFonts w:ascii="Arial" w:hAnsi="Arial" w:cs="Arial"/>
                <w:sz w:val="18"/>
                <w:szCs w:val="18"/>
              </w:rPr>
              <w:t>isOrdered: N/A</w:t>
            </w:r>
          </w:p>
          <w:p w14:paraId="703BE1DE" w14:textId="77777777" w:rsidR="007C7971" w:rsidRDefault="007C7971" w:rsidP="007C7971">
            <w:pPr>
              <w:spacing w:after="0"/>
              <w:rPr>
                <w:rFonts w:ascii="Arial" w:hAnsi="Arial" w:cs="Arial"/>
                <w:sz w:val="18"/>
                <w:szCs w:val="18"/>
              </w:rPr>
            </w:pPr>
            <w:r>
              <w:rPr>
                <w:rFonts w:ascii="Arial" w:hAnsi="Arial" w:cs="Arial"/>
                <w:sz w:val="18"/>
                <w:szCs w:val="18"/>
              </w:rPr>
              <w:t>isUnique: N/A</w:t>
            </w:r>
          </w:p>
          <w:p w14:paraId="4454EF1E" w14:textId="77777777" w:rsidR="007C7971" w:rsidRDefault="007C7971" w:rsidP="007C7971">
            <w:pPr>
              <w:spacing w:after="0"/>
              <w:rPr>
                <w:rFonts w:ascii="Arial" w:hAnsi="Arial" w:cs="Arial"/>
                <w:sz w:val="18"/>
                <w:szCs w:val="18"/>
              </w:rPr>
            </w:pPr>
            <w:r>
              <w:rPr>
                <w:rFonts w:ascii="Arial" w:hAnsi="Arial" w:cs="Arial"/>
                <w:sz w:val="18"/>
                <w:szCs w:val="18"/>
              </w:rPr>
              <w:t>defaultValue: None</w:t>
            </w:r>
          </w:p>
          <w:p w14:paraId="09663A47" w14:textId="77777777" w:rsidR="007C7971" w:rsidRDefault="007C7971" w:rsidP="007C7971">
            <w:pPr>
              <w:pStyle w:val="TAL"/>
              <w:keepNext w:val="0"/>
              <w:rPr>
                <w:rFonts w:eastAsia="Courier New"/>
              </w:rPr>
            </w:pPr>
            <w:r>
              <w:rPr>
                <w:rFonts w:cs="Arial"/>
                <w:szCs w:val="18"/>
              </w:rPr>
              <w:t>isNullable: False</w:t>
            </w:r>
          </w:p>
        </w:tc>
      </w:tr>
      <w:tr w:rsidR="007C7971" w14:paraId="6D8C7584"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09B6AC10" w14:textId="77777777" w:rsidR="007C7971" w:rsidRDefault="007C7971" w:rsidP="007C7971">
            <w:pPr>
              <w:pStyle w:val="TAL"/>
              <w:keepNext w:val="0"/>
              <w:rPr>
                <w:rFonts w:ascii="Courier New" w:eastAsia="Courier New" w:hAnsi="Courier New" w:cs="Courier New"/>
                <w:szCs w:val="18"/>
                <w:lang w:eastAsia="zh-CN"/>
              </w:rPr>
            </w:pPr>
            <w:r>
              <w:rPr>
                <w:rFonts w:ascii="Courier New" w:hAnsi="Courier New" w:cs="Courier New"/>
                <w:lang w:eastAsia="zh-CN"/>
              </w:rPr>
              <w:t>supportedExpectationObjectType</w:t>
            </w:r>
          </w:p>
        </w:tc>
        <w:tc>
          <w:tcPr>
            <w:tcW w:w="2065" w:type="pct"/>
            <w:tcBorders>
              <w:top w:val="single" w:sz="4" w:space="0" w:color="auto"/>
              <w:left w:val="single" w:sz="4" w:space="0" w:color="auto"/>
              <w:bottom w:val="single" w:sz="4" w:space="0" w:color="auto"/>
              <w:right w:val="single" w:sz="4" w:space="0" w:color="auto"/>
            </w:tcBorders>
          </w:tcPr>
          <w:p w14:paraId="3FF385A1" w14:textId="77777777" w:rsidR="007C7971" w:rsidRDefault="007C7971" w:rsidP="007C7971">
            <w:pPr>
              <w:pStyle w:val="TAL"/>
              <w:rPr>
                <w:rFonts w:eastAsia="Courier New"/>
              </w:rPr>
            </w:pPr>
            <w:r>
              <w:rPr>
                <w:rFonts w:eastAsia="Courier New"/>
              </w:rPr>
              <w:t>It describes the expectation object type which can be supported by a specific intent handling function of MnS producer.</w:t>
            </w:r>
          </w:p>
          <w:p w14:paraId="7C5A4495" w14:textId="77777777" w:rsidR="007C7971" w:rsidRDefault="007C7971" w:rsidP="007C7971">
            <w:pPr>
              <w:pStyle w:val="TAL"/>
              <w:rPr>
                <w:rFonts w:eastAsia="Times New Roman"/>
                <w:lang w:eastAsia="zh-CN"/>
              </w:rPr>
            </w:pPr>
          </w:p>
          <w:p w14:paraId="2E05F2D4" w14:textId="77777777" w:rsidR="007C7971" w:rsidRDefault="007C7971" w:rsidP="007C7971">
            <w:pPr>
              <w:pStyle w:val="TAL"/>
              <w:rPr>
                <w:lang w:eastAsia="zh-CN"/>
              </w:rPr>
            </w:pPr>
          </w:p>
          <w:p w14:paraId="35417BAB" w14:textId="77777777" w:rsidR="007C7971" w:rsidRDefault="007C7971" w:rsidP="007C7971">
            <w:pPr>
              <w:pStyle w:val="TAL"/>
              <w:rPr>
                <w:lang w:eastAsia="zh-CN"/>
              </w:rPr>
            </w:pPr>
          </w:p>
          <w:p w14:paraId="2C3221FE" w14:textId="77777777" w:rsidR="007C7971" w:rsidRDefault="007C7971" w:rsidP="007C7971">
            <w:pPr>
              <w:pStyle w:val="TAL"/>
              <w:keepNext w:val="0"/>
              <w:rPr>
                <w:rFonts w:eastAsia="Courier New"/>
              </w:rPr>
            </w:pPr>
            <w:r>
              <w:rPr>
                <w:rFonts w:eastAsia="Courier New"/>
              </w:rPr>
              <w:t>allowedValues:  objectType defined in clause 6.2.1.3.2.</w:t>
            </w:r>
          </w:p>
        </w:tc>
        <w:tc>
          <w:tcPr>
            <w:tcW w:w="1208" w:type="pct"/>
            <w:tcBorders>
              <w:top w:val="single" w:sz="4" w:space="0" w:color="auto"/>
              <w:left w:val="single" w:sz="4" w:space="0" w:color="auto"/>
              <w:bottom w:val="single" w:sz="4" w:space="0" w:color="auto"/>
              <w:right w:val="single" w:sz="4" w:space="0" w:color="auto"/>
            </w:tcBorders>
            <w:hideMark/>
          </w:tcPr>
          <w:p w14:paraId="1A4EE312" w14:textId="77777777" w:rsidR="007C7971" w:rsidRDefault="007C7971" w:rsidP="007C7971">
            <w:pPr>
              <w:pStyle w:val="TAL"/>
              <w:keepNext w:val="0"/>
              <w:rPr>
                <w:rFonts w:eastAsia="等线"/>
              </w:rPr>
            </w:pPr>
            <w:r>
              <w:rPr>
                <w:rFonts w:eastAsia="等线"/>
              </w:rPr>
              <w:t xml:space="preserve">type: </w:t>
            </w:r>
            <w:r>
              <w:rPr>
                <w:rFonts w:eastAsia="Courier New"/>
              </w:rPr>
              <w:t>Enum</w:t>
            </w:r>
          </w:p>
          <w:p w14:paraId="5F69DC30" w14:textId="77777777" w:rsidR="007C7971" w:rsidRDefault="007C7971" w:rsidP="007C7971">
            <w:pPr>
              <w:pStyle w:val="TAL"/>
              <w:keepNext w:val="0"/>
              <w:rPr>
                <w:rFonts w:eastAsia="等线"/>
              </w:rPr>
            </w:pPr>
            <w:r>
              <w:rPr>
                <w:rFonts w:eastAsia="等线"/>
              </w:rPr>
              <w:t>multiplicity: 1</w:t>
            </w:r>
          </w:p>
          <w:p w14:paraId="7B31158B" w14:textId="77777777" w:rsidR="007C7971" w:rsidRDefault="007C7971" w:rsidP="007C7971">
            <w:pPr>
              <w:pStyle w:val="TAL"/>
              <w:keepNext w:val="0"/>
              <w:rPr>
                <w:rFonts w:eastAsia="等线"/>
              </w:rPr>
            </w:pPr>
            <w:r>
              <w:rPr>
                <w:rFonts w:eastAsia="等线"/>
              </w:rPr>
              <w:t>isOrdered: N/A</w:t>
            </w:r>
          </w:p>
          <w:p w14:paraId="25147C38" w14:textId="77777777" w:rsidR="007C7971" w:rsidRDefault="007C7971" w:rsidP="007C7971">
            <w:pPr>
              <w:pStyle w:val="TAL"/>
              <w:keepNext w:val="0"/>
              <w:rPr>
                <w:rFonts w:eastAsia="等线"/>
              </w:rPr>
            </w:pPr>
            <w:r>
              <w:rPr>
                <w:rFonts w:eastAsia="等线"/>
              </w:rPr>
              <w:t>isUnique: N/A</w:t>
            </w:r>
          </w:p>
          <w:p w14:paraId="1DEE3A9A" w14:textId="77777777" w:rsidR="007C7971" w:rsidRDefault="007C7971" w:rsidP="007C7971">
            <w:pPr>
              <w:pStyle w:val="TAL"/>
              <w:keepNext w:val="0"/>
              <w:rPr>
                <w:rFonts w:eastAsia="等线"/>
              </w:rPr>
            </w:pPr>
            <w:r>
              <w:rPr>
                <w:rFonts w:eastAsia="等线"/>
              </w:rPr>
              <w:t xml:space="preserve">defaultValue: None </w:t>
            </w:r>
          </w:p>
          <w:p w14:paraId="574AD9A5" w14:textId="77777777" w:rsidR="007C7971" w:rsidRDefault="007C7971" w:rsidP="007C7971">
            <w:pPr>
              <w:pStyle w:val="TAL"/>
              <w:keepNext w:val="0"/>
              <w:rPr>
                <w:rFonts w:eastAsia="Courier New"/>
              </w:rPr>
            </w:pPr>
            <w:r>
              <w:rPr>
                <w:rFonts w:eastAsia="等线"/>
              </w:rPr>
              <w:t>isNullable: False</w:t>
            </w:r>
          </w:p>
        </w:tc>
      </w:tr>
      <w:tr w:rsidR="007C7971" w14:paraId="48018948"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40853C58" w14:textId="77777777" w:rsidR="007C7971" w:rsidRDefault="007C7971" w:rsidP="007C7971">
            <w:pPr>
              <w:pStyle w:val="TAL"/>
              <w:keepNext w:val="0"/>
              <w:rPr>
                <w:rFonts w:ascii="Courier New" w:eastAsia="Courier New" w:hAnsi="Courier New" w:cs="Courier New"/>
                <w:szCs w:val="18"/>
                <w:lang w:eastAsia="zh-CN"/>
              </w:rPr>
            </w:pPr>
            <w:r>
              <w:rPr>
                <w:rFonts w:ascii="Courier New" w:hAnsi="Courier New" w:cs="Courier New"/>
                <w:lang w:eastAsia="zh-CN"/>
              </w:rPr>
              <w:t>supportedExpectationTargetNames</w:t>
            </w:r>
          </w:p>
        </w:tc>
        <w:tc>
          <w:tcPr>
            <w:tcW w:w="2065" w:type="pct"/>
            <w:tcBorders>
              <w:top w:val="single" w:sz="4" w:space="0" w:color="auto"/>
              <w:left w:val="single" w:sz="4" w:space="0" w:color="auto"/>
              <w:bottom w:val="single" w:sz="4" w:space="0" w:color="auto"/>
              <w:right w:val="single" w:sz="4" w:space="0" w:color="auto"/>
            </w:tcBorders>
          </w:tcPr>
          <w:p w14:paraId="5268CB51" w14:textId="77777777" w:rsidR="007C7971" w:rsidRDefault="007C7971" w:rsidP="007C7971">
            <w:pPr>
              <w:pStyle w:val="TAL"/>
              <w:rPr>
                <w:rFonts w:eastAsia="Courier New"/>
              </w:rPr>
            </w:pPr>
            <w:r>
              <w:rPr>
                <w:rFonts w:eastAsia="Courier New"/>
              </w:rPr>
              <w:t>It describes the supported expectation targets for the supported expectation object type.</w:t>
            </w:r>
          </w:p>
          <w:p w14:paraId="194CC9FB" w14:textId="77777777" w:rsidR="007C7971" w:rsidRDefault="007C7971" w:rsidP="007C7971">
            <w:pPr>
              <w:pStyle w:val="TAL"/>
              <w:rPr>
                <w:rFonts w:eastAsia="Times New Roman"/>
                <w:lang w:eastAsia="zh-CN"/>
              </w:rPr>
            </w:pPr>
          </w:p>
          <w:p w14:paraId="31ED56B6" w14:textId="77777777" w:rsidR="007C7971" w:rsidRDefault="007C7971" w:rsidP="007C7971">
            <w:pPr>
              <w:pStyle w:val="TAL"/>
              <w:rPr>
                <w:lang w:eastAsia="zh-CN"/>
              </w:rPr>
            </w:pPr>
          </w:p>
          <w:p w14:paraId="79244441" w14:textId="77777777" w:rsidR="007C7971" w:rsidRDefault="007C7971" w:rsidP="007C7971">
            <w:pPr>
              <w:pStyle w:val="TAL"/>
              <w:rPr>
                <w:lang w:eastAsia="zh-CN"/>
              </w:rPr>
            </w:pPr>
          </w:p>
          <w:p w14:paraId="7F5B5E08" w14:textId="77777777" w:rsidR="007C7971" w:rsidRDefault="007C7971" w:rsidP="007C7971">
            <w:pPr>
              <w:pStyle w:val="TAL"/>
              <w:keepNext w:val="0"/>
              <w:rPr>
                <w:rFonts w:eastAsia="Courier New"/>
              </w:rPr>
            </w:pPr>
            <w:r>
              <w:rPr>
                <w:rFonts w:eastAsia="Courier New"/>
              </w:rPr>
              <w:t>allowedValues: targetName defined in clause 6.2.1.3.3</w:t>
            </w:r>
          </w:p>
        </w:tc>
        <w:tc>
          <w:tcPr>
            <w:tcW w:w="1208" w:type="pct"/>
            <w:tcBorders>
              <w:top w:val="single" w:sz="4" w:space="0" w:color="auto"/>
              <w:left w:val="single" w:sz="4" w:space="0" w:color="auto"/>
              <w:bottom w:val="single" w:sz="4" w:space="0" w:color="auto"/>
              <w:right w:val="single" w:sz="4" w:space="0" w:color="auto"/>
            </w:tcBorders>
            <w:hideMark/>
          </w:tcPr>
          <w:p w14:paraId="6F3352D0" w14:textId="77777777" w:rsidR="007C7971" w:rsidRDefault="007C7971" w:rsidP="007C7971">
            <w:pPr>
              <w:pStyle w:val="TAL"/>
              <w:keepNext w:val="0"/>
              <w:rPr>
                <w:rFonts w:eastAsia="等线"/>
              </w:rPr>
            </w:pPr>
            <w:r>
              <w:rPr>
                <w:rFonts w:eastAsia="等线"/>
              </w:rPr>
              <w:t xml:space="preserve">type: </w:t>
            </w:r>
            <w:r>
              <w:rPr>
                <w:rFonts w:eastAsia="宋体"/>
                <w:snapToGrid w:val="0"/>
              </w:rPr>
              <w:t>String</w:t>
            </w:r>
          </w:p>
          <w:p w14:paraId="1EFCE3C9" w14:textId="77777777" w:rsidR="007C7971" w:rsidRDefault="007C7971" w:rsidP="007C7971">
            <w:pPr>
              <w:pStyle w:val="TAL"/>
              <w:keepNext w:val="0"/>
              <w:rPr>
                <w:rFonts w:eastAsia="等线"/>
              </w:rPr>
            </w:pPr>
            <w:r>
              <w:rPr>
                <w:rFonts w:eastAsia="等线"/>
              </w:rPr>
              <w:t xml:space="preserve">multiplicity: </w:t>
            </w:r>
            <w:proofErr w:type="gramStart"/>
            <w:r>
              <w:rPr>
                <w:rFonts w:eastAsia="等线"/>
              </w:rPr>
              <w:t>1..</w:t>
            </w:r>
            <w:proofErr w:type="gramEnd"/>
            <w:r>
              <w:rPr>
                <w:rFonts w:eastAsia="等线"/>
              </w:rPr>
              <w:t>*</w:t>
            </w:r>
          </w:p>
          <w:p w14:paraId="66BB50FC" w14:textId="77777777" w:rsidR="007C7971" w:rsidRDefault="007C7971" w:rsidP="007C7971">
            <w:pPr>
              <w:pStyle w:val="TAL"/>
              <w:keepNext w:val="0"/>
              <w:rPr>
                <w:rFonts w:eastAsia="等线"/>
              </w:rPr>
            </w:pPr>
            <w:r>
              <w:rPr>
                <w:rFonts w:eastAsia="等线"/>
              </w:rPr>
              <w:t>isOrdered: False</w:t>
            </w:r>
          </w:p>
          <w:p w14:paraId="3B1ED1E0" w14:textId="77777777" w:rsidR="007C7971" w:rsidRDefault="007C7971" w:rsidP="007C7971">
            <w:pPr>
              <w:pStyle w:val="TAL"/>
              <w:keepNext w:val="0"/>
              <w:rPr>
                <w:rFonts w:eastAsia="等线"/>
              </w:rPr>
            </w:pPr>
            <w:r>
              <w:rPr>
                <w:rFonts w:eastAsia="等线"/>
              </w:rPr>
              <w:t>isUnique: True</w:t>
            </w:r>
          </w:p>
          <w:p w14:paraId="286661A8" w14:textId="77777777" w:rsidR="007C7971" w:rsidRDefault="007C7971" w:rsidP="007C7971">
            <w:pPr>
              <w:pStyle w:val="TAL"/>
              <w:keepNext w:val="0"/>
              <w:rPr>
                <w:rFonts w:eastAsia="等线"/>
              </w:rPr>
            </w:pPr>
            <w:r>
              <w:rPr>
                <w:rFonts w:eastAsia="等线"/>
              </w:rPr>
              <w:t xml:space="preserve">defaultValue: None </w:t>
            </w:r>
          </w:p>
          <w:p w14:paraId="7ABD375B" w14:textId="77777777" w:rsidR="007C7971" w:rsidRDefault="007C7971" w:rsidP="007C7971">
            <w:pPr>
              <w:pStyle w:val="TAL"/>
              <w:keepNext w:val="0"/>
              <w:rPr>
                <w:rFonts w:eastAsia="Courier New"/>
              </w:rPr>
            </w:pPr>
            <w:r>
              <w:rPr>
                <w:rFonts w:eastAsia="等线"/>
              </w:rPr>
              <w:t>isNullable: False</w:t>
            </w:r>
          </w:p>
        </w:tc>
      </w:tr>
      <w:tr w:rsidR="007C7971" w14:paraId="0D202463"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7DFC664B" w14:textId="77777777" w:rsidR="007C7971" w:rsidRDefault="007C7971" w:rsidP="007C7971">
            <w:pPr>
              <w:pStyle w:val="TAL"/>
              <w:keepNext w:val="0"/>
              <w:rPr>
                <w:rFonts w:ascii="Courier New" w:eastAsia="Courier New" w:hAnsi="Courier New" w:cs="Courier New"/>
                <w:szCs w:val="18"/>
                <w:lang w:eastAsia="zh-CN"/>
              </w:rPr>
            </w:pPr>
            <w:r>
              <w:rPr>
                <w:rFonts w:ascii="Courier New" w:hAnsi="Courier New" w:cs="Courier New"/>
                <w:lang w:eastAsia="zh-CN"/>
              </w:rPr>
              <w:t>lastUpdatedTime</w:t>
            </w:r>
          </w:p>
        </w:tc>
        <w:tc>
          <w:tcPr>
            <w:tcW w:w="2065" w:type="pct"/>
            <w:tcBorders>
              <w:top w:val="single" w:sz="4" w:space="0" w:color="auto"/>
              <w:left w:val="single" w:sz="4" w:space="0" w:color="auto"/>
              <w:bottom w:val="single" w:sz="4" w:space="0" w:color="auto"/>
              <w:right w:val="single" w:sz="4" w:space="0" w:color="auto"/>
            </w:tcBorders>
            <w:hideMark/>
          </w:tcPr>
          <w:p w14:paraId="56ED54F7" w14:textId="77777777" w:rsidR="007C7971" w:rsidRDefault="007C7971" w:rsidP="007C7971">
            <w:pPr>
              <w:pStyle w:val="TAL"/>
              <w:keepNext w:val="0"/>
              <w:rPr>
                <w:rFonts w:eastAsia="Courier New"/>
              </w:rPr>
            </w:pPr>
            <w:r>
              <w:rPr>
                <w:lang w:eastAsia="zh-CN"/>
              </w:rPr>
              <w:t>It describes the time for the latest update of the IntentReport Instance</w:t>
            </w:r>
          </w:p>
        </w:tc>
        <w:tc>
          <w:tcPr>
            <w:tcW w:w="1208" w:type="pct"/>
            <w:tcBorders>
              <w:top w:val="single" w:sz="4" w:space="0" w:color="auto"/>
              <w:left w:val="single" w:sz="4" w:space="0" w:color="auto"/>
              <w:bottom w:val="single" w:sz="4" w:space="0" w:color="auto"/>
              <w:right w:val="single" w:sz="4" w:space="0" w:color="auto"/>
            </w:tcBorders>
            <w:hideMark/>
          </w:tcPr>
          <w:p w14:paraId="69E15C2C" w14:textId="77777777" w:rsidR="007C7971" w:rsidRDefault="007C7971" w:rsidP="007C7971">
            <w:pPr>
              <w:pStyle w:val="TAL"/>
              <w:keepNext w:val="0"/>
              <w:rPr>
                <w:rFonts w:eastAsia="等线"/>
              </w:rPr>
            </w:pPr>
            <w:r>
              <w:rPr>
                <w:rFonts w:eastAsia="等线"/>
              </w:rPr>
              <w:t xml:space="preserve">type: </w:t>
            </w:r>
            <w:r>
              <w:rPr>
                <w:rFonts w:eastAsia="宋体"/>
                <w:snapToGrid w:val="0"/>
              </w:rPr>
              <w:t>DateTime</w:t>
            </w:r>
          </w:p>
          <w:p w14:paraId="0599F907" w14:textId="77777777" w:rsidR="007C7971" w:rsidRDefault="007C7971" w:rsidP="007C7971">
            <w:pPr>
              <w:pStyle w:val="TAL"/>
              <w:keepNext w:val="0"/>
              <w:rPr>
                <w:rFonts w:eastAsia="等线"/>
              </w:rPr>
            </w:pPr>
            <w:r>
              <w:rPr>
                <w:rFonts w:eastAsia="等线"/>
              </w:rPr>
              <w:t>multiplicity: 1</w:t>
            </w:r>
          </w:p>
          <w:p w14:paraId="7EF32A60" w14:textId="77777777" w:rsidR="007C7971" w:rsidRDefault="007C7971" w:rsidP="007C7971">
            <w:pPr>
              <w:pStyle w:val="TAL"/>
              <w:keepNext w:val="0"/>
              <w:rPr>
                <w:rFonts w:eastAsia="等线"/>
              </w:rPr>
            </w:pPr>
            <w:r>
              <w:rPr>
                <w:rFonts w:eastAsia="等线"/>
              </w:rPr>
              <w:t>isOrdered: N/A</w:t>
            </w:r>
          </w:p>
          <w:p w14:paraId="51ADA4DA" w14:textId="77777777" w:rsidR="007C7971" w:rsidRDefault="007C7971" w:rsidP="007C7971">
            <w:pPr>
              <w:pStyle w:val="TAL"/>
              <w:keepNext w:val="0"/>
              <w:rPr>
                <w:rFonts w:eastAsia="等线"/>
              </w:rPr>
            </w:pPr>
            <w:r>
              <w:rPr>
                <w:rFonts w:eastAsia="等线"/>
              </w:rPr>
              <w:t>isUnique: N/A</w:t>
            </w:r>
          </w:p>
          <w:p w14:paraId="0D9A2254" w14:textId="77777777" w:rsidR="007C7971" w:rsidRDefault="007C7971" w:rsidP="007C7971">
            <w:pPr>
              <w:pStyle w:val="TAL"/>
              <w:keepNext w:val="0"/>
              <w:rPr>
                <w:rFonts w:eastAsia="等线"/>
              </w:rPr>
            </w:pPr>
            <w:r>
              <w:rPr>
                <w:rFonts w:eastAsia="等线"/>
              </w:rPr>
              <w:t xml:space="preserve">defaultValue: None </w:t>
            </w:r>
          </w:p>
          <w:p w14:paraId="6D23AFE7" w14:textId="77777777" w:rsidR="007C7971" w:rsidRDefault="007C7971" w:rsidP="007C7971">
            <w:pPr>
              <w:pStyle w:val="TAL"/>
              <w:keepNext w:val="0"/>
              <w:rPr>
                <w:rFonts w:eastAsia="Courier New"/>
              </w:rPr>
            </w:pPr>
            <w:r>
              <w:rPr>
                <w:rFonts w:eastAsia="等线"/>
              </w:rPr>
              <w:t>isNullable: False</w:t>
            </w:r>
          </w:p>
        </w:tc>
      </w:tr>
      <w:tr w:rsidR="007C7971" w14:paraId="6EC08FAB" w14:textId="77777777" w:rsidTr="007C7971">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52099FF" w14:textId="77777777" w:rsidR="007C7971" w:rsidRDefault="007C7971" w:rsidP="007C7971">
            <w:pPr>
              <w:pStyle w:val="NO"/>
              <w:rPr>
                <w:rFonts w:eastAsia="Courier New"/>
              </w:rPr>
            </w:pPr>
            <w:r>
              <w:rPr>
                <w:rFonts w:eastAsia="Courier New"/>
              </w:rPr>
              <w:t>Note 1: For "IS_ALL_OF", the value shall be a match of the entire list.</w:t>
            </w:r>
          </w:p>
        </w:tc>
      </w:tr>
    </w:tbl>
    <w:p w14:paraId="355672A4" w14:textId="62869DD8" w:rsidR="00D5308B" w:rsidRPr="0092502E" w:rsidRDefault="00D5308B" w:rsidP="00D5308B">
      <w:pPr>
        <w:rPr>
          <w:lang w:val="en-US" w:eastAsia="zh-CN"/>
        </w:rPr>
      </w:pPr>
    </w:p>
    <w:p w14:paraId="616243EE" w14:textId="77777777" w:rsidR="0092502E" w:rsidRDefault="0092502E" w:rsidP="00D5308B">
      <w:pPr>
        <w:rPr>
          <w:lang w:eastAsia="zh-CN"/>
        </w:rPr>
      </w:pPr>
    </w:p>
    <w:p w14:paraId="20EDD051" w14:textId="77777777" w:rsidR="00C035B2" w:rsidRDefault="00C035B2" w:rsidP="00D5308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5308B" w14:paraId="56C35611" w14:textId="77777777" w:rsidTr="00986DE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339AB9" w14:textId="18A78C71" w:rsidR="00D5308B" w:rsidRDefault="009C6C88" w:rsidP="00986DEE">
            <w:pPr>
              <w:jc w:val="center"/>
              <w:rPr>
                <w:rFonts w:ascii="Arial" w:hAnsi="Arial" w:cs="Arial"/>
                <w:b/>
                <w:bCs/>
                <w:sz w:val="28"/>
                <w:szCs w:val="28"/>
              </w:rPr>
            </w:pPr>
            <w:r>
              <w:rPr>
                <w:rFonts w:ascii="Arial" w:hAnsi="Arial" w:cs="Arial"/>
                <w:b/>
                <w:bCs/>
                <w:sz w:val="28"/>
                <w:szCs w:val="28"/>
                <w:lang w:eastAsia="zh-CN"/>
              </w:rPr>
              <w:t>5</w:t>
            </w:r>
            <w:r w:rsidRPr="009C6C88">
              <w:rPr>
                <w:rFonts w:ascii="Arial" w:hAnsi="Arial" w:cs="Arial"/>
                <w:b/>
                <w:bCs/>
                <w:sz w:val="28"/>
                <w:szCs w:val="28"/>
                <w:vertAlign w:val="superscript"/>
                <w:lang w:eastAsia="zh-CN"/>
              </w:rPr>
              <w:t>th</w:t>
            </w:r>
            <w:r w:rsidR="00D5308B">
              <w:rPr>
                <w:rFonts w:ascii="Arial" w:hAnsi="Arial" w:cs="Arial"/>
                <w:b/>
                <w:bCs/>
                <w:sz w:val="28"/>
                <w:szCs w:val="28"/>
                <w:lang w:eastAsia="zh-CN"/>
              </w:rPr>
              <w:t xml:space="preserve"> Change</w:t>
            </w:r>
          </w:p>
        </w:tc>
      </w:tr>
    </w:tbl>
    <w:p w14:paraId="685E2EBB" w14:textId="77777777" w:rsidR="00D5308B" w:rsidRDefault="00D5308B" w:rsidP="00D5308B">
      <w:pPr>
        <w:rPr>
          <w:lang w:eastAsia="zh-CN"/>
        </w:rPr>
      </w:pPr>
    </w:p>
    <w:p w14:paraId="2DE1CABC" w14:textId="472EC591" w:rsidR="00102F93" w:rsidRPr="00506640" w:rsidRDefault="00102F93" w:rsidP="00102F93">
      <w:pPr>
        <w:pStyle w:val="H6"/>
        <w:rPr>
          <w:lang w:eastAsia="zh-CN"/>
        </w:rPr>
      </w:pPr>
      <w:r w:rsidRPr="00506640">
        <w:rPr>
          <w:lang w:eastAsia="zh-CN"/>
        </w:rPr>
        <w:t>6.2.2.1.1.2</w:t>
      </w:r>
      <w:r w:rsidRPr="00506640">
        <w:rPr>
          <w:lang w:eastAsia="zh-CN"/>
        </w:rPr>
        <w:tab/>
        <w:t>ObjectContexts</w:t>
      </w:r>
    </w:p>
    <w:p w14:paraId="4A2B5255" w14:textId="39E55245" w:rsidR="00102F93" w:rsidRPr="00506640" w:rsidRDefault="00102F93" w:rsidP="00102F93">
      <w:pPr>
        <w:rPr>
          <w:rFonts w:eastAsia="Liberation Sans"/>
          <w:lang w:eastAsia="zh-CN"/>
        </w:rPr>
      </w:pPr>
      <w:bookmarkStart w:id="214" w:name="MCCQCTEMPBM_00000166"/>
      <w:r w:rsidRPr="00506640">
        <w:rPr>
          <w:rFonts w:eastAsia="Liberation Sans"/>
          <w:lang w:eastAsia="zh-CN"/>
        </w:rPr>
        <w:t>Following provides the concrete ObjectContexts for Radio Network Expectation based on the common structure of ObjectContext. The properties of the attributes in the following table should be same with properties of ObjectContexts defined in clause 6.2.1.3.</w:t>
      </w:r>
      <w:ins w:id="215" w:author="Huawei" w:date="2023-10-25T17:06:00Z">
        <w:r w:rsidR="00BF7B18">
          <w:rPr>
            <w:rFonts w:eastAsia="Liberation Sans"/>
            <w:lang w:eastAsia="zh-CN"/>
          </w:rPr>
          <w:t xml:space="preserve"> </w:t>
        </w:r>
        <w:r w:rsidR="00BF7B18">
          <w:rPr>
            <w:lang w:eastAsia="zh-CN"/>
          </w:rPr>
          <w:t xml:space="preserve">The </w:t>
        </w:r>
      </w:ins>
      <w:ins w:id="216" w:author="Huawei" w:date="2023-10-25T17:08:00Z">
        <w:r w:rsidR="00BF7B18">
          <w:rPr>
            <w:lang w:eastAsia="zh-CN"/>
          </w:rPr>
          <w:t>usage</w:t>
        </w:r>
      </w:ins>
      <w:ins w:id="217" w:author="Huawei" w:date="2023-10-25T17:06:00Z">
        <w:r w:rsidR="00BF7B18">
          <w:rPr>
            <w:lang w:eastAsia="zh-CN"/>
          </w:rPr>
          <w:t xml:space="preserve"> of following contexts for corresponding use case</w:t>
        </w:r>
      </w:ins>
      <w:ins w:id="218" w:author="Huawei" w:date="2023-10-25T17:08:00Z">
        <w:r w:rsidR="00BF7B18">
          <w:rPr>
            <w:lang w:eastAsia="zh-CN"/>
          </w:rPr>
          <w:t>s</w:t>
        </w:r>
      </w:ins>
      <w:ins w:id="219" w:author="Huawei" w:date="2023-10-25T17:06:00Z">
        <w:r w:rsidR="00BF7B18">
          <w:rPr>
            <w:lang w:eastAsia="zh-CN"/>
          </w:rPr>
          <w:t xml:space="preserve"> see Table 8.1</w:t>
        </w:r>
      </w:ins>
      <w:ins w:id="220" w:author="Huawei" w:date="2023-11-03T10:27:00Z">
        <w:r w:rsidR="00CE6732">
          <w:rPr>
            <w:lang w:eastAsia="zh-CN"/>
          </w:rPr>
          <w:t xml:space="preserve"> </w:t>
        </w:r>
        <w:r w:rsidR="00CE6732">
          <w:rPr>
            <w:rFonts w:eastAsia="Liberation Sans"/>
            <w:lang w:eastAsia="zh-CN"/>
          </w:rPr>
          <w:t>Guidelines for using scenario specific intent expectation for intent driven use cases</w:t>
        </w:r>
      </w:ins>
      <w:ins w:id="221" w:author="Huawei" w:date="2023-10-25T17:06:00Z">
        <w:r w:rsidR="00BF7B18">
          <w:rPr>
            <w:lang w:eastAsia="zh-CN"/>
          </w:rPr>
          <w:t>.</w:t>
        </w:r>
      </w:ins>
    </w:p>
    <w:p w14:paraId="7B025E04" w14:textId="77777777" w:rsidR="00102F93" w:rsidRPr="00506640" w:rsidRDefault="00102F93" w:rsidP="00102F93">
      <w:pPr>
        <w:pStyle w:val="TH"/>
        <w:rPr>
          <w:rFonts w:eastAsia="Liberation Sans"/>
          <w:lang w:eastAsia="zh-CN"/>
        </w:rPr>
      </w:pPr>
      <w:r w:rsidRPr="00506640">
        <w:rPr>
          <w:rFonts w:eastAsia="Liberation Sans"/>
          <w:lang w:eastAsia="zh-CN"/>
        </w:rPr>
        <w:lastRenderedPageBreak/>
        <w:t>Table 6.2.2.1.1.2-1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102F93" w:rsidRPr="00506640" w14:paraId="78722360" w14:textId="77777777" w:rsidTr="00102F93">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214"/>
          <w:p w14:paraId="24DDC92C" w14:textId="77777777" w:rsidR="00102F93" w:rsidRPr="00506640" w:rsidRDefault="00102F93" w:rsidP="00102F93">
            <w:pPr>
              <w:pStyle w:val="TAH"/>
            </w:pPr>
            <w:r w:rsidRPr="00506640">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6B7B716D" w14:textId="6177F577" w:rsidR="00102F93" w:rsidRPr="00506640" w:rsidRDefault="00102F93" w:rsidP="00102F93">
            <w:pPr>
              <w:pStyle w:val="TAH"/>
            </w:pPr>
            <w:r w:rsidRPr="00506640">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79BB57A2" w14:textId="77777777" w:rsidR="00102F93" w:rsidRPr="00506640" w:rsidRDefault="00102F93" w:rsidP="00102F93">
            <w:pPr>
              <w:pStyle w:val="TAH"/>
            </w:pPr>
            <w:r w:rsidRPr="00506640">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231DD791" w14:textId="77777777" w:rsidR="00102F93" w:rsidRPr="00506640" w:rsidRDefault="00102F93" w:rsidP="00102F93">
            <w:pPr>
              <w:pStyle w:val="TAH"/>
            </w:pPr>
            <w:r w:rsidRPr="00506640">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4AE396F0" w14:textId="77777777" w:rsidR="00102F93" w:rsidRPr="00506640" w:rsidRDefault="00102F93" w:rsidP="00102F93">
            <w:pPr>
              <w:pStyle w:val="TAH"/>
            </w:pPr>
            <w:r w:rsidRPr="00506640">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1822570C" w14:textId="77777777" w:rsidR="00102F93" w:rsidRPr="00506640" w:rsidRDefault="00102F93" w:rsidP="00102F93">
            <w:pPr>
              <w:pStyle w:val="TAH"/>
            </w:pPr>
            <w:r w:rsidRPr="00506640">
              <w:t>isNotifyable</w:t>
            </w:r>
          </w:p>
        </w:tc>
      </w:tr>
      <w:tr w:rsidR="00102F93" w:rsidRPr="00506640" w14:paraId="046E76A5" w14:textId="77777777" w:rsidTr="00102F93">
        <w:trPr>
          <w:cantSplit/>
          <w:jc w:val="center"/>
        </w:trPr>
        <w:tc>
          <w:tcPr>
            <w:tcW w:w="3581" w:type="dxa"/>
            <w:tcBorders>
              <w:top w:val="single" w:sz="4" w:space="0" w:color="auto"/>
              <w:left w:val="single" w:sz="4" w:space="0" w:color="auto"/>
              <w:bottom w:val="single" w:sz="4" w:space="0" w:color="auto"/>
              <w:right w:val="single" w:sz="4" w:space="0" w:color="auto"/>
            </w:tcBorders>
          </w:tcPr>
          <w:p w14:paraId="4DC406AC" w14:textId="77777777" w:rsidR="00102F93" w:rsidRPr="00506640" w:rsidRDefault="00102F93" w:rsidP="00102F93">
            <w:pPr>
              <w:pStyle w:val="TAL"/>
              <w:ind w:right="318"/>
              <w:rPr>
                <w:rFonts w:ascii="Courier New" w:hAnsi="Courier New" w:cs="Courier New"/>
                <w:lang w:eastAsia="zh-CN"/>
              </w:rPr>
            </w:pPr>
            <w:bookmarkStart w:id="222" w:name="MCCQCTEMPBM_00000146"/>
            <w:r w:rsidRPr="00506640">
              <w:rPr>
                <w:rFonts w:ascii="Courier New" w:hAnsi="Courier New" w:cs="Courier New"/>
              </w:rPr>
              <w:t>coverageAreaPolygonContext</w:t>
            </w:r>
            <w:bookmarkEnd w:id="222"/>
          </w:p>
        </w:tc>
        <w:tc>
          <w:tcPr>
            <w:tcW w:w="1042" w:type="dxa"/>
            <w:tcBorders>
              <w:top w:val="single" w:sz="4" w:space="0" w:color="auto"/>
              <w:left w:val="single" w:sz="4" w:space="0" w:color="auto"/>
              <w:bottom w:val="single" w:sz="4" w:space="0" w:color="auto"/>
              <w:right w:val="single" w:sz="4" w:space="0" w:color="auto"/>
            </w:tcBorders>
          </w:tcPr>
          <w:p w14:paraId="7440C46E" w14:textId="77777777" w:rsidR="00102F93" w:rsidRPr="00506640" w:rsidRDefault="00102F93" w:rsidP="00102F93">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73BCA8E4" w14:textId="77777777" w:rsidR="00102F93" w:rsidRPr="00506640" w:rsidRDefault="00102F93" w:rsidP="00102F93">
            <w:pPr>
              <w:pStyle w:val="TAL"/>
              <w:jc w:val="center"/>
              <w:rPr>
                <w:rFonts w:cs="Arial"/>
                <w:lang w:eastAsia="zh-CN"/>
              </w:rPr>
            </w:pPr>
            <w:r w:rsidRPr="00506640">
              <w:rPr>
                <w:rFonts w:cs="Arial"/>
                <w:lang w:eastAsia="zh-CN"/>
              </w:rPr>
              <w:t>T</w:t>
            </w:r>
          </w:p>
        </w:tc>
        <w:tc>
          <w:tcPr>
            <w:tcW w:w="1185" w:type="dxa"/>
            <w:tcBorders>
              <w:top w:val="single" w:sz="4" w:space="0" w:color="auto"/>
              <w:left w:val="single" w:sz="4" w:space="0" w:color="auto"/>
              <w:bottom w:val="single" w:sz="4" w:space="0" w:color="auto"/>
              <w:right w:val="single" w:sz="4" w:space="0" w:color="auto"/>
            </w:tcBorders>
          </w:tcPr>
          <w:p w14:paraId="27A839A0" w14:textId="77777777" w:rsidR="00102F93" w:rsidRPr="00506640" w:rsidRDefault="00102F93" w:rsidP="00102F9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BB78045" w14:textId="77777777" w:rsidR="00102F93" w:rsidRPr="00506640" w:rsidRDefault="00102F93" w:rsidP="00102F93">
            <w:pPr>
              <w:pStyle w:val="TAL"/>
              <w:jc w:val="center"/>
              <w:rPr>
                <w:rFonts w:cs="Arial"/>
              </w:rPr>
            </w:pPr>
            <w:r w:rsidRPr="00506640">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49C0CC67" w14:textId="77777777" w:rsidR="00102F93" w:rsidRPr="00506640" w:rsidRDefault="00102F93" w:rsidP="00102F93">
            <w:pPr>
              <w:pStyle w:val="TAL"/>
              <w:jc w:val="center"/>
              <w:rPr>
                <w:rFonts w:cs="Arial"/>
              </w:rPr>
            </w:pPr>
            <w:r w:rsidRPr="00506640">
              <w:rPr>
                <w:rFonts w:cs="Arial"/>
                <w:lang w:eastAsia="zh-CN"/>
              </w:rPr>
              <w:t>F</w:t>
            </w:r>
          </w:p>
        </w:tc>
      </w:tr>
      <w:tr w:rsidR="00102F93" w:rsidRPr="00506640" w14:paraId="01728FFC" w14:textId="77777777" w:rsidTr="00102F93">
        <w:trPr>
          <w:cantSplit/>
          <w:jc w:val="center"/>
        </w:trPr>
        <w:tc>
          <w:tcPr>
            <w:tcW w:w="3581" w:type="dxa"/>
            <w:tcBorders>
              <w:top w:val="single" w:sz="4" w:space="0" w:color="auto"/>
              <w:left w:val="single" w:sz="4" w:space="0" w:color="auto"/>
              <w:bottom w:val="single" w:sz="4" w:space="0" w:color="auto"/>
              <w:right w:val="single" w:sz="4" w:space="0" w:color="auto"/>
            </w:tcBorders>
          </w:tcPr>
          <w:p w14:paraId="1CCA48A6" w14:textId="77777777" w:rsidR="00102F93" w:rsidRPr="00506640" w:rsidRDefault="00102F93" w:rsidP="00102F93">
            <w:pPr>
              <w:pStyle w:val="TAL"/>
              <w:ind w:right="318"/>
              <w:rPr>
                <w:rFonts w:ascii="Courier New" w:hAnsi="Courier New" w:cs="Courier New"/>
              </w:rPr>
            </w:pPr>
            <w:r w:rsidRPr="00506640">
              <w:rPr>
                <w:rFonts w:ascii="Courier New" w:hAnsi="Courier New" w:cs="Courier New"/>
              </w:rPr>
              <w:t>coverageTACContext</w:t>
            </w:r>
          </w:p>
        </w:tc>
        <w:tc>
          <w:tcPr>
            <w:tcW w:w="1042" w:type="dxa"/>
            <w:tcBorders>
              <w:top w:val="single" w:sz="4" w:space="0" w:color="auto"/>
              <w:left w:val="single" w:sz="4" w:space="0" w:color="auto"/>
              <w:bottom w:val="single" w:sz="4" w:space="0" w:color="auto"/>
              <w:right w:val="single" w:sz="4" w:space="0" w:color="auto"/>
            </w:tcBorders>
          </w:tcPr>
          <w:p w14:paraId="1751BE55" w14:textId="77777777" w:rsidR="00102F93" w:rsidRPr="00506640" w:rsidRDefault="00102F93" w:rsidP="00102F93">
            <w:pPr>
              <w:pStyle w:val="TAL"/>
              <w:jc w:val="center"/>
              <w:rPr>
                <w:rFonts w:cs="Arial"/>
                <w:lang w:eastAsia="zh-CN"/>
              </w:rPr>
            </w:pPr>
            <w:r w:rsidRPr="00506640">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35FF74EF" w14:textId="77777777" w:rsidR="00102F93" w:rsidRPr="00506640" w:rsidRDefault="00102F93" w:rsidP="00102F93">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435B531" w14:textId="77777777" w:rsidR="00102F93" w:rsidRPr="00506640" w:rsidRDefault="00102F93" w:rsidP="00102F9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B74CD67" w14:textId="77777777" w:rsidR="00102F93" w:rsidRPr="00506640" w:rsidRDefault="00102F93" w:rsidP="00102F93">
            <w:pPr>
              <w:pStyle w:val="TAL"/>
              <w:jc w:val="center"/>
              <w:rPr>
                <w:rFonts w:cs="Arial"/>
                <w:lang w:eastAsia="zh-CN"/>
              </w:rPr>
            </w:pPr>
            <w:r w:rsidRPr="00506640">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0AF8AF87" w14:textId="77777777" w:rsidR="00102F93" w:rsidRPr="00506640" w:rsidRDefault="00102F93" w:rsidP="00102F93">
            <w:pPr>
              <w:pStyle w:val="TAL"/>
              <w:jc w:val="center"/>
              <w:rPr>
                <w:rFonts w:cs="Arial"/>
                <w:lang w:eastAsia="zh-CN"/>
              </w:rPr>
            </w:pPr>
            <w:r w:rsidRPr="00506640">
              <w:rPr>
                <w:rFonts w:cs="Arial"/>
                <w:lang w:eastAsia="zh-CN"/>
              </w:rPr>
              <w:t>F</w:t>
            </w:r>
          </w:p>
        </w:tc>
      </w:tr>
      <w:tr w:rsidR="00102F93" w:rsidRPr="00506640" w14:paraId="2FB581B8" w14:textId="77777777" w:rsidTr="00102F93">
        <w:trPr>
          <w:cantSplit/>
          <w:jc w:val="center"/>
        </w:trPr>
        <w:tc>
          <w:tcPr>
            <w:tcW w:w="3581" w:type="dxa"/>
            <w:tcBorders>
              <w:top w:val="single" w:sz="4" w:space="0" w:color="auto"/>
              <w:left w:val="single" w:sz="4" w:space="0" w:color="auto"/>
              <w:bottom w:val="single" w:sz="4" w:space="0" w:color="auto"/>
              <w:right w:val="single" w:sz="4" w:space="0" w:color="auto"/>
            </w:tcBorders>
          </w:tcPr>
          <w:p w14:paraId="230A6408" w14:textId="77777777" w:rsidR="00102F93" w:rsidRPr="00506640" w:rsidRDefault="00102F93" w:rsidP="00102F93">
            <w:pPr>
              <w:pStyle w:val="TAL"/>
              <w:ind w:right="318"/>
              <w:rPr>
                <w:rFonts w:ascii="Courier New" w:hAnsi="Courier New" w:cs="Courier New"/>
              </w:rPr>
            </w:pPr>
            <w:r w:rsidRPr="00506640">
              <w:rPr>
                <w:rFonts w:ascii="Courier New" w:eastAsia="等线" w:hAnsi="Courier New" w:cs="Courier New"/>
                <w:bCs/>
                <w:lang w:eastAsia="zh-CN"/>
              </w:rPr>
              <w:t>pLMNContext</w:t>
            </w:r>
          </w:p>
        </w:tc>
        <w:tc>
          <w:tcPr>
            <w:tcW w:w="1042" w:type="dxa"/>
            <w:tcBorders>
              <w:top w:val="single" w:sz="4" w:space="0" w:color="auto"/>
              <w:left w:val="single" w:sz="4" w:space="0" w:color="auto"/>
              <w:bottom w:val="single" w:sz="4" w:space="0" w:color="auto"/>
              <w:right w:val="single" w:sz="4" w:space="0" w:color="auto"/>
            </w:tcBorders>
          </w:tcPr>
          <w:p w14:paraId="60AC4432" w14:textId="77777777" w:rsidR="00102F93" w:rsidRPr="00506640" w:rsidRDefault="00102F93" w:rsidP="00102F93">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BC12DD5" w14:textId="77777777" w:rsidR="00102F93" w:rsidRPr="00506640" w:rsidRDefault="00102F93" w:rsidP="00102F93">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D0829AE" w14:textId="77777777" w:rsidR="00102F93" w:rsidRPr="00506640" w:rsidRDefault="00102F93" w:rsidP="00102F9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4D33E83A" w14:textId="77777777" w:rsidR="00102F93" w:rsidRPr="00506640" w:rsidRDefault="00102F93" w:rsidP="00102F93">
            <w:pPr>
              <w:pStyle w:val="TAL"/>
              <w:jc w:val="center"/>
              <w:rPr>
                <w:rFonts w:cs="Arial"/>
                <w:lang w:eastAsia="zh-CN"/>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5B60E81D" w14:textId="77777777" w:rsidR="00102F93" w:rsidRPr="00506640" w:rsidRDefault="00102F93" w:rsidP="00102F93">
            <w:pPr>
              <w:pStyle w:val="TAL"/>
              <w:jc w:val="center"/>
              <w:rPr>
                <w:rFonts w:cs="Arial"/>
                <w:lang w:eastAsia="zh-CN"/>
              </w:rPr>
            </w:pPr>
            <w:r w:rsidRPr="00506640">
              <w:rPr>
                <w:rFonts w:cs="Arial"/>
              </w:rPr>
              <w:t>F</w:t>
            </w:r>
          </w:p>
        </w:tc>
      </w:tr>
      <w:tr w:rsidR="00102F93" w:rsidRPr="00506640" w14:paraId="109709C0" w14:textId="77777777" w:rsidTr="00102F93">
        <w:trPr>
          <w:cantSplit/>
          <w:jc w:val="center"/>
        </w:trPr>
        <w:tc>
          <w:tcPr>
            <w:tcW w:w="3581" w:type="dxa"/>
            <w:tcBorders>
              <w:top w:val="single" w:sz="4" w:space="0" w:color="auto"/>
              <w:left w:val="single" w:sz="4" w:space="0" w:color="auto"/>
              <w:bottom w:val="single" w:sz="4" w:space="0" w:color="auto"/>
              <w:right w:val="single" w:sz="4" w:space="0" w:color="auto"/>
            </w:tcBorders>
          </w:tcPr>
          <w:p w14:paraId="613E39DF" w14:textId="15821493" w:rsidR="00102F93" w:rsidRPr="00506640" w:rsidRDefault="00102F93" w:rsidP="00102F93">
            <w:pPr>
              <w:pStyle w:val="TAL"/>
              <w:rPr>
                <w:rStyle w:val="spellingerror"/>
                <w:rFonts w:ascii="Courier New" w:hAnsi="Courier New" w:cs="Courier New"/>
                <w:bCs/>
                <w:color w:val="333333"/>
                <w:lang w:eastAsia="zh-CN"/>
              </w:rPr>
            </w:pPr>
            <w:del w:id="223" w:author="Huawei" w:date="2023-10-25T16:25:00Z">
              <w:r w:rsidRPr="00506640" w:rsidDel="00192779">
                <w:rPr>
                  <w:rStyle w:val="spellingerror"/>
                  <w:rFonts w:ascii="Courier New" w:hAnsi="Courier New" w:cs="Courier New"/>
                  <w:bCs/>
                  <w:color w:val="333333"/>
                  <w:lang w:eastAsia="zh-CN"/>
                </w:rPr>
                <w:delText>nRFqBandContext</w:delText>
              </w:r>
            </w:del>
            <w:ins w:id="224" w:author="Huawei" w:date="2023-10-25T16:25:00Z">
              <w:r w:rsidR="00192779">
                <w:rPr>
                  <w:rStyle w:val="spellingerror"/>
                  <w:rFonts w:ascii="Courier New" w:hAnsi="Courier New" w:cs="Courier New"/>
                  <w:bCs/>
                  <w:color w:val="333333"/>
                  <w:lang w:eastAsia="zh-CN"/>
                </w:rPr>
                <w:t>d</w:t>
              </w:r>
            </w:ins>
            <w:ins w:id="225" w:author="Huawei" w:date="2023-10-26T11:04:00Z">
              <w:r w:rsidR="0072410C">
                <w:rPr>
                  <w:rStyle w:val="spellingerror"/>
                  <w:rFonts w:ascii="Courier New" w:hAnsi="Courier New" w:cs="Courier New"/>
                  <w:bCs/>
                  <w:color w:val="333333"/>
                  <w:lang w:eastAsia="zh-CN"/>
                </w:rPr>
                <w:t>l</w:t>
              </w:r>
            </w:ins>
            <w:ins w:id="226" w:author="Huawei" w:date="2023-10-25T16:25:00Z">
              <w:r w:rsidR="00192779">
                <w:rPr>
                  <w:rStyle w:val="spellingerror"/>
                  <w:rFonts w:ascii="Courier New" w:hAnsi="Courier New" w:cs="Courier New"/>
                  <w:bCs/>
                  <w:color w:val="333333"/>
                  <w:lang w:eastAsia="zh-CN"/>
                </w:rPr>
                <w:t>Frequency</w:t>
              </w:r>
              <w:r w:rsidR="00192779" w:rsidRPr="00506640">
                <w:rPr>
                  <w:rStyle w:val="spellingerror"/>
                  <w:rFonts w:ascii="Courier New" w:hAnsi="Courier New" w:cs="Courier New"/>
                  <w:bCs/>
                  <w:color w:val="333333"/>
                  <w:lang w:eastAsia="zh-CN"/>
                </w:rPr>
                <w:t>Context</w:t>
              </w:r>
            </w:ins>
          </w:p>
        </w:tc>
        <w:tc>
          <w:tcPr>
            <w:tcW w:w="1042" w:type="dxa"/>
            <w:tcBorders>
              <w:top w:val="single" w:sz="4" w:space="0" w:color="auto"/>
              <w:left w:val="single" w:sz="4" w:space="0" w:color="auto"/>
              <w:bottom w:val="single" w:sz="4" w:space="0" w:color="auto"/>
              <w:right w:val="single" w:sz="4" w:space="0" w:color="auto"/>
            </w:tcBorders>
          </w:tcPr>
          <w:p w14:paraId="2B3F0B89" w14:textId="77777777" w:rsidR="00102F93" w:rsidRPr="00506640" w:rsidRDefault="00102F93" w:rsidP="00102F93">
            <w:pPr>
              <w:pStyle w:val="TAL"/>
              <w:jc w:val="center"/>
              <w:rPr>
                <w:rStyle w:val="spellingerror"/>
                <w:rFonts w:cs="Arial"/>
                <w:bCs/>
                <w:color w:val="333333"/>
                <w:lang w:eastAsia="zh-CN"/>
              </w:rPr>
            </w:pPr>
            <w:r w:rsidRPr="00506640">
              <w:rPr>
                <w:rStyle w:val="spellingerror"/>
                <w:rFonts w:cs="Arial"/>
                <w:bCs/>
                <w:color w:val="333333"/>
                <w:lang w:eastAsia="zh-CN"/>
              </w:rPr>
              <w:t>O</w:t>
            </w:r>
          </w:p>
        </w:tc>
        <w:tc>
          <w:tcPr>
            <w:tcW w:w="1180" w:type="dxa"/>
            <w:tcBorders>
              <w:top w:val="single" w:sz="4" w:space="0" w:color="auto"/>
              <w:left w:val="single" w:sz="4" w:space="0" w:color="auto"/>
              <w:bottom w:val="single" w:sz="4" w:space="0" w:color="auto"/>
              <w:right w:val="single" w:sz="4" w:space="0" w:color="auto"/>
            </w:tcBorders>
          </w:tcPr>
          <w:p w14:paraId="2CAA5359" w14:textId="77777777" w:rsidR="00102F93" w:rsidRPr="00506640" w:rsidRDefault="00102F93" w:rsidP="00102F93">
            <w:pPr>
              <w:pStyle w:val="TAL"/>
              <w:jc w:val="center"/>
              <w:rPr>
                <w:rStyle w:val="spellingerror"/>
                <w:rFonts w:cs="Arial"/>
                <w:bCs/>
                <w:color w:val="333333"/>
                <w:lang w:eastAsia="zh-CN"/>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D4C493D" w14:textId="77777777" w:rsidR="00102F93" w:rsidRPr="00506640" w:rsidRDefault="00102F93" w:rsidP="00102F93">
            <w:pPr>
              <w:pStyle w:val="TAL"/>
              <w:jc w:val="center"/>
              <w:rPr>
                <w:rStyle w:val="spellingerror"/>
                <w:rFonts w:cs="Arial"/>
                <w:bCs/>
                <w:color w:val="333333"/>
                <w:lang w:eastAsia="zh-CN"/>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12A25CB7" w14:textId="77777777" w:rsidR="00102F93" w:rsidRPr="00506640" w:rsidRDefault="00102F93" w:rsidP="00102F93">
            <w:pPr>
              <w:pStyle w:val="TAL"/>
              <w:jc w:val="center"/>
              <w:rPr>
                <w:rStyle w:val="spellingerror"/>
                <w:rFonts w:cs="Arial"/>
                <w:bCs/>
                <w:color w:val="333333"/>
                <w:lang w:eastAsia="zh-CN"/>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79CB8AC1" w14:textId="77777777" w:rsidR="00102F93" w:rsidRPr="00506640" w:rsidRDefault="00102F93" w:rsidP="00102F93">
            <w:pPr>
              <w:pStyle w:val="TAL"/>
              <w:jc w:val="center"/>
              <w:rPr>
                <w:rStyle w:val="spellingerror"/>
                <w:rFonts w:cs="Arial"/>
                <w:bCs/>
                <w:color w:val="333333"/>
                <w:lang w:eastAsia="zh-CN"/>
              </w:rPr>
            </w:pPr>
            <w:r w:rsidRPr="00506640">
              <w:rPr>
                <w:rFonts w:cs="Arial"/>
              </w:rPr>
              <w:t>F</w:t>
            </w:r>
          </w:p>
        </w:tc>
      </w:tr>
      <w:tr w:rsidR="00192779" w:rsidRPr="00506640" w14:paraId="61D5DDF4" w14:textId="77777777" w:rsidTr="00102F93">
        <w:trPr>
          <w:cantSplit/>
          <w:jc w:val="center"/>
          <w:ins w:id="227" w:author="Huawei" w:date="2023-10-25T16:25:00Z"/>
        </w:trPr>
        <w:tc>
          <w:tcPr>
            <w:tcW w:w="3581" w:type="dxa"/>
            <w:tcBorders>
              <w:top w:val="single" w:sz="4" w:space="0" w:color="auto"/>
              <w:left w:val="single" w:sz="4" w:space="0" w:color="auto"/>
              <w:bottom w:val="single" w:sz="4" w:space="0" w:color="auto"/>
              <w:right w:val="single" w:sz="4" w:space="0" w:color="auto"/>
            </w:tcBorders>
          </w:tcPr>
          <w:p w14:paraId="43046A36" w14:textId="065D76B8" w:rsidR="00192779" w:rsidRPr="00506640" w:rsidRDefault="00192779" w:rsidP="00192779">
            <w:pPr>
              <w:pStyle w:val="TAL"/>
              <w:rPr>
                <w:ins w:id="228" w:author="Huawei" w:date="2023-10-25T16:25:00Z"/>
                <w:rStyle w:val="spellingerror"/>
                <w:rFonts w:ascii="Courier New" w:hAnsi="Courier New" w:cs="Courier New"/>
                <w:bCs/>
                <w:color w:val="333333"/>
                <w:lang w:eastAsia="zh-CN"/>
              </w:rPr>
            </w:pPr>
            <w:ins w:id="229" w:author="Huawei" w:date="2023-10-25T16:25:00Z">
              <w:r>
                <w:rPr>
                  <w:rStyle w:val="spellingerror"/>
                  <w:rFonts w:ascii="Courier New" w:hAnsi="Courier New" w:cs="Courier New" w:hint="eastAsia"/>
                  <w:bCs/>
                  <w:color w:val="333333"/>
                  <w:lang w:eastAsia="zh-CN"/>
                </w:rPr>
                <w:t>u</w:t>
              </w:r>
            </w:ins>
            <w:ins w:id="230" w:author="Huawei" w:date="2023-10-26T11:04:00Z">
              <w:r w:rsidR="0072410C">
                <w:rPr>
                  <w:rStyle w:val="spellingerror"/>
                  <w:rFonts w:ascii="Courier New" w:hAnsi="Courier New" w:cs="Courier New"/>
                  <w:bCs/>
                  <w:color w:val="333333"/>
                  <w:lang w:eastAsia="zh-CN"/>
                </w:rPr>
                <w:t>l</w:t>
              </w:r>
            </w:ins>
            <w:ins w:id="231" w:author="Huawei" w:date="2023-10-25T16:25:00Z">
              <w:r>
                <w:rPr>
                  <w:rStyle w:val="spellingerror"/>
                  <w:rFonts w:ascii="Courier New" w:hAnsi="Courier New" w:cs="Courier New"/>
                  <w:bCs/>
                  <w:color w:val="333333"/>
                  <w:lang w:eastAsia="zh-CN"/>
                </w:rPr>
                <w:t>F</w:t>
              </w:r>
            </w:ins>
            <w:ins w:id="232" w:author="Huawei" w:date="2023-10-25T16:26:00Z">
              <w:r>
                <w:rPr>
                  <w:rStyle w:val="spellingerror"/>
                  <w:rFonts w:ascii="Courier New" w:hAnsi="Courier New" w:cs="Courier New"/>
                  <w:bCs/>
                  <w:color w:val="333333"/>
                  <w:lang w:eastAsia="zh-CN"/>
                </w:rPr>
                <w:t>requencyContext</w:t>
              </w:r>
            </w:ins>
          </w:p>
        </w:tc>
        <w:tc>
          <w:tcPr>
            <w:tcW w:w="1042" w:type="dxa"/>
            <w:tcBorders>
              <w:top w:val="single" w:sz="4" w:space="0" w:color="auto"/>
              <w:left w:val="single" w:sz="4" w:space="0" w:color="auto"/>
              <w:bottom w:val="single" w:sz="4" w:space="0" w:color="auto"/>
              <w:right w:val="single" w:sz="4" w:space="0" w:color="auto"/>
            </w:tcBorders>
          </w:tcPr>
          <w:p w14:paraId="1B6B82F8" w14:textId="7B746A8E" w:rsidR="00192779" w:rsidRPr="00506640" w:rsidRDefault="00192779" w:rsidP="00192779">
            <w:pPr>
              <w:pStyle w:val="TAL"/>
              <w:jc w:val="center"/>
              <w:rPr>
                <w:ins w:id="233" w:author="Huawei" w:date="2023-10-25T16:25:00Z"/>
                <w:rFonts w:cs="Arial"/>
              </w:rPr>
            </w:pPr>
            <w:ins w:id="234" w:author="Huawei" w:date="2023-10-25T16:26:00Z">
              <w:r w:rsidRPr="00506640">
                <w:rPr>
                  <w:rStyle w:val="spellingerror"/>
                  <w:rFonts w:cs="Arial"/>
                  <w:bCs/>
                  <w:color w:val="333333"/>
                  <w:lang w:eastAsia="zh-CN"/>
                </w:rPr>
                <w:t>O</w:t>
              </w:r>
            </w:ins>
          </w:p>
        </w:tc>
        <w:tc>
          <w:tcPr>
            <w:tcW w:w="1180" w:type="dxa"/>
            <w:tcBorders>
              <w:top w:val="single" w:sz="4" w:space="0" w:color="auto"/>
              <w:left w:val="single" w:sz="4" w:space="0" w:color="auto"/>
              <w:bottom w:val="single" w:sz="4" w:space="0" w:color="auto"/>
              <w:right w:val="single" w:sz="4" w:space="0" w:color="auto"/>
            </w:tcBorders>
          </w:tcPr>
          <w:p w14:paraId="068C2669" w14:textId="3C28B303" w:rsidR="00192779" w:rsidRPr="00506640" w:rsidRDefault="00192779" w:rsidP="00192779">
            <w:pPr>
              <w:pStyle w:val="TAL"/>
              <w:jc w:val="center"/>
              <w:rPr>
                <w:ins w:id="235" w:author="Huawei" w:date="2023-10-25T16:25:00Z"/>
                <w:rFonts w:cs="Arial"/>
              </w:rPr>
            </w:pPr>
            <w:ins w:id="236" w:author="Huawei" w:date="2023-10-25T16:26:00Z">
              <w:r w:rsidRPr="00506640">
                <w:rPr>
                  <w:rFonts w:cs="Arial"/>
                </w:rPr>
                <w:t>T</w:t>
              </w:r>
            </w:ins>
          </w:p>
        </w:tc>
        <w:tc>
          <w:tcPr>
            <w:tcW w:w="1185" w:type="dxa"/>
            <w:tcBorders>
              <w:top w:val="single" w:sz="4" w:space="0" w:color="auto"/>
              <w:left w:val="single" w:sz="4" w:space="0" w:color="auto"/>
              <w:bottom w:val="single" w:sz="4" w:space="0" w:color="auto"/>
              <w:right w:val="single" w:sz="4" w:space="0" w:color="auto"/>
            </w:tcBorders>
          </w:tcPr>
          <w:p w14:paraId="49AA341B" w14:textId="00684373" w:rsidR="00192779" w:rsidRPr="00506640" w:rsidRDefault="00192779" w:rsidP="00192779">
            <w:pPr>
              <w:pStyle w:val="TAL"/>
              <w:jc w:val="center"/>
              <w:rPr>
                <w:ins w:id="237" w:author="Huawei" w:date="2023-10-25T16:25:00Z"/>
                <w:rFonts w:cs="Arial"/>
              </w:rPr>
            </w:pPr>
            <w:ins w:id="238" w:author="Huawei" w:date="2023-10-25T16:26:00Z">
              <w:r w:rsidRPr="00506640">
                <w:rPr>
                  <w:rFonts w:cs="Arial"/>
                </w:rPr>
                <w:t>T</w:t>
              </w:r>
            </w:ins>
          </w:p>
        </w:tc>
        <w:tc>
          <w:tcPr>
            <w:tcW w:w="1179" w:type="dxa"/>
            <w:tcBorders>
              <w:top w:val="single" w:sz="4" w:space="0" w:color="auto"/>
              <w:left w:val="single" w:sz="4" w:space="0" w:color="auto"/>
              <w:bottom w:val="single" w:sz="4" w:space="0" w:color="auto"/>
              <w:right w:val="single" w:sz="4" w:space="0" w:color="auto"/>
            </w:tcBorders>
          </w:tcPr>
          <w:p w14:paraId="219DBEDC" w14:textId="3AF03F96" w:rsidR="00192779" w:rsidRPr="00506640" w:rsidRDefault="00192779" w:rsidP="00192779">
            <w:pPr>
              <w:pStyle w:val="TAL"/>
              <w:jc w:val="center"/>
              <w:rPr>
                <w:ins w:id="239" w:author="Huawei" w:date="2023-10-25T16:25:00Z"/>
                <w:rFonts w:cs="Arial"/>
              </w:rPr>
            </w:pPr>
            <w:ins w:id="240" w:author="Huawei" w:date="2023-10-25T16:26:00Z">
              <w:r w:rsidRPr="00506640">
                <w:rPr>
                  <w:rFonts w:cs="Arial"/>
                </w:rPr>
                <w:t>F</w:t>
              </w:r>
            </w:ins>
          </w:p>
        </w:tc>
        <w:tc>
          <w:tcPr>
            <w:tcW w:w="1361" w:type="dxa"/>
            <w:tcBorders>
              <w:top w:val="single" w:sz="4" w:space="0" w:color="auto"/>
              <w:left w:val="single" w:sz="4" w:space="0" w:color="auto"/>
              <w:bottom w:val="single" w:sz="4" w:space="0" w:color="auto"/>
              <w:right w:val="single" w:sz="4" w:space="0" w:color="auto"/>
            </w:tcBorders>
          </w:tcPr>
          <w:p w14:paraId="3BAFC99A" w14:textId="2DC428CC" w:rsidR="00192779" w:rsidRPr="00506640" w:rsidRDefault="00192779" w:rsidP="00192779">
            <w:pPr>
              <w:pStyle w:val="TAL"/>
              <w:jc w:val="center"/>
              <w:rPr>
                <w:ins w:id="241" w:author="Huawei" w:date="2023-10-25T16:25:00Z"/>
                <w:rFonts w:cs="Arial"/>
              </w:rPr>
            </w:pPr>
            <w:ins w:id="242" w:author="Huawei" w:date="2023-10-25T16:26:00Z">
              <w:r w:rsidRPr="00506640">
                <w:rPr>
                  <w:rFonts w:cs="Arial"/>
                </w:rPr>
                <w:t>F</w:t>
              </w:r>
            </w:ins>
          </w:p>
        </w:tc>
      </w:tr>
      <w:tr w:rsidR="00192779" w:rsidRPr="00506640" w14:paraId="08AF84ED" w14:textId="77777777" w:rsidTr="00102F93">
        <w:trPr>
          <w:cantSplit/>
          <w:jc w:val="center"/>
        </w:trPr>
        <w:tc>
          <w:tcPr>
            <w:tcW w:w="3581" w:type="dxa"/>
            <w:tcBorders>
              <w:top w:val="single" w:sz="4" w:space="0" w:color="auto"/>
              <w:left w:val="single" w:sz="4" w:space="0" w:color="auto"/>
              <w:bottom w:val="single" w:sz="4" w:space="0" w:color="auto"/>
              <w:right w:val="single" w:sz="4" w:space="0" w:color="auto"/>
            </w:tcBorders>
          </w:tcPr>
          <w:p w14:paraId="0D5DB324" w14:textId="77777777" w:rsidR="00192779" w:rsidRPr="00506640" w:rsidRDefault="00192779" w:rsidP="00192779">
            <w:pPr>
              <w:pStyle w:val="TAL"/>
              <w:rPr>
                <w:rStyle w:val="spellingerror"/>
                <w:rFonts w:ascii="Courier New" w:hAnsi="Courier New" w:cs="Courier New"/>
                <w:bCs/>
                <w:color w:val="333333"/>
                <w:lang w:eastAsia="zh-CN"/>
              </w:rPr>
            </w:pPr>
            <w:r w:rsidRPr="00506640">
              <w:rPr>
                <w:rStyle w:val="spellingerror"/>
                <w:rFonts w:ascii="Courier New" w:hAnsi="Courier New" w:cs="Courier New"/>
                <w:bCs/>
                <w:color w:val="333333"/>
                <w:lang w:eastAsia="zh-CN"/>
              </w:rPr>
              <w:t>rATContext</w:t>
            </w:r>
          </w:p>
        </w:tc>
        <w:tc>
          <w:tcPr>
            <w:tcW w:w="1042" w:type="dxa"/>
            <w:tcBorders>
              <w:top w:val="single" w:sz="4" w:space="0" w:color="auto"/>
              <w:left w:val="single" w:sz="4" w:space="0" w:color="auto"/>
              <w:bottom w:val="single" w:sz="4" w:space="0" w:color="auto"/>
              <w:right w:val="single" w:sz="4" w:space="0" w:color="auto"/>
            </w:tcBorders>
          </w:tcPr>
          <w:p w14:paraId="5EAE1BE1" w14:textId="77777777" w:rsidR="00192779" w:rsidRPr="00506640" w:rsidRDefault="00192779" w:rsidP="00192779">
            <w:pPr>
              <w:pStyle w:val="TAL"/>
              <w:jc w:val="center"/>
              <w:rPr>
                <w:rStyle w:val="spellingerror"/>
                <w:rFonts w:cs="Arial"/>
                <w:bCs/>
                <w:color w:val="333333"/>
                <w:lang w:eastAsia="zh-CN"/>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58708298" w14:textId="77777777" w:rsidR="00192779" w:rsidRPr="00506640" w:rsidRDefault="00192779" w:rsidP="00192779">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6F4EE4B9" w14:textId="77777777" w:rsidR="00192779" w:rsidRPr="00506640" w:rsidRDefault="00192779" w:rsidP="00192779">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40A96F70" w14:textId="77777777" w:rsidR="00192779" w:rsidRPr="00506640" w:rsidRDefault="00192779" w:rsidP="00192779">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3F24FA9F" w14:textId="77777777" w:rsidR="00192779" w:rsidRPr="00506640" w:rsidRDefault="00192779" w:rsidP="00192779">
            <w:pPr>
              <w:pStyle w:val="TAL"/>
              <w:jc w:val="center"/>
              <w:rPr>
                <w:rFonts w:cs="Arial"/>
              </w:rPr>
            </w:pPr>
            <w:r w:rsidRPr="00506640">
              <w:rPr>
                <w:rFonts w:cs="Arial"/>
              </w:rPr>
              <w:t>F</w:t>
            </w:r>
          </w:p>
        </w:tc>
      </w:tr>
      <w:tr w:rsidR="00192779" w:rsidRPr="00506640" w14:paraId="5D9BF45C" w14:textId="77777777" w:rsidTr="00102F93">
        <w:trPr>
          <w:cantSplit/>
          <w:jc w:val="center"/>
        </w:trPr>
        <w:tc>
          <w:tcPr>
            <w:tcW w:w="3581" w:type="dxa"/>
            <w:tcBorders>
              <w:top w:val="single" w:sz="4" w:space="0" w:color="auto"/>
              <w:left w:val="single" w:sz="4" w:space="0" w:color="auto"/>
              <w:bottom w:val="single" w:sz="4" w:space="0" w:color="auto"/>
              <w:right w:val="single" w:sz="4" w:space="0" w:color="auto"/>
            </w:tcBorders>
          </w:tcPr>
          <w:p w14:paraId="508B1F6F" w14:textId="77777777" w:rsidR="00192779" w:rsidRPr="00506640" w:rsidRDefault="00192779" w:rsidP="00192779">
            <w:pPr>
              <w:pStyle w:val="TAL"/>
              <w:rPr>
                <w:rStyle w:val="spellingerror"/>
                <w:rFonts w:ascii="Courier New" w:hAnsi="Courier New" w:cs="Courier New"/>
                <w:bCs/>
                <w:color w:val="333333"/>
                <w:lang w:eastAsia="zh-CN"/>
              </w:rPr>
            </w:pPr>
            <w:r>
              <w:rPr>
                <w:rStyle w:val="spellingerror"/>
                <w:rFonts w:ascii="Courier New" w:hAnsi="Courier New" w:cs="Courier New" w:hint="eastAsia"/>
                <w:bCs/>
                <w:color w:val="333333"/>
                <w:lang w:eastAsia="zh-CN"/>
              </w:rPr>
              <w:t>uE</w:t>
            </w:r>
            <w:r>
              <w:rPr>
                <w:rStyle w:val="spellingerror"/>
                <w:rFonts w:ascii="Courier New" w:hAnsi="Courier New" w:cs="Courier New"/>
                <w:bCs/>
                <w:color w:val="333333"/>
                <w:lang w:eastAsia="zh-CN"/>
              </w:rPr>
              <w:t>Group</w:t>
            </w:r>
            <w:r w:rsidRPr="00F270C7">
              <w:rPr>
                <w:rStyle w:val="spellingerror"/>
                <w:rFonts w:ascii="Courier New" w:hAnsi="Courier New" w:cs="Courier New"/>
                <w:bCs/>
                <w:color w:val="333333"/>
                <w:lang w:eastAsia="zh-CN"/>
              </w:rPr>
              <w:t>Context</w:t>
            </w:r>
          </w:p>
        </w:tc>
        <w:tc>
          <w:tcPr>
            <w:tcW w:w="1042" w:type="dxa"/>
            <w:tcBorders>
              <w:top w:val="single" w:sz="4" w:space="0" w:color="auto"/>
              <w:left w:val="single" w:sz="4" w:space="0" w:color="auto"/>
              <w:bottom w:val="single" w:sz="4" w:space="0" w:color="auto"/>
              <w:right w:val="single" w:sz="4" w:space="0" w:color="auto"/>
            </w:tcBorders>
          </w:tcPr>
          <w:p w14:paraId="0441CD07" w14:textId="77777777" w:rsidR="00192779" w:rsidRPr="00506640" w:rsidRDefault="00192779" w:rsidP="00192779">
            <w:pPr>
              <w:pStyle w:val="TAL"/>
              <w:jc w:val="center"/>
              <w:rPr>
                <w:rFonts w:cs="Arial"/>
              </w:rPr>
            </w:pPr>
            <w:r>
              <w:rPr>
                <w:rFonts w:cs="Arial" w:hint="eastAsia"/>
                <w:lang w:eastAsia="zh-CN"/>
              </w:rPr>
              <w:t>O</w:t>
            </w:r>
          </w:p>
        </w:tc>
        <w:tc>
          <w:tcPr>
            <w:tcW w:w="1180" w:type="dxa"/>
            <w:tcBorders>
              <w:top w:val="single" w:sz="4" w:space="0" w:color="auto"/>
              <w:left w:val="single" w:sz="4" w:space="0" w:color="auto"/>
              <w:bottom w:val="single" w:sz="4" w:space="0" w:color="auto"/>
              <w:right w:val="single" w:sz="4" w:space="0" w:color="auto"/>
            </w:tcBorders>
          </w:tcPr>
          <w:p w14:paraId="6B634801" w14:textId="77777777" w:rsidR="00192779" w:rsidRPr="00506640" w:rsidRDefault="00192779" w:rsidP="00192779">
            <w:pPr>
              <w:pStyle w:val="TAL"/>
              <w:jc w:val="center"/>
              <w:rPr>
                <w:rFonts w:cs="Arial"/>
              </w:rPr>
            </w:pPr>
            <w:r>
              <w:rPr>
                <w:rFonts w:cs="Arial" w:hint="eastAsia"/>
                <w:lang w:eastAsia="zh-CN"/>
              </w:rPr>
              <w:t>T</w:t>
            </w:r>
          </w:p>
        </w:tc>
        <w:tc>
          <w:tcPr>
            <w:tcW w:w="1185" w:type="dxa"/>
            <w:tcBorders>
              <w:top w:val="single" w:sz="4" w:space="0" w:color="auto"/>
              <w:left w:val="single" w:sz="4" w:space="0" w:color="auto"/>
              <w:bottom w:val="single" w:sz="4" w:space="0" w:color="auto"/>
              <w:right w:val="single" w:sz="4" w:space="0" w:color="auto"/>
            </w:tcBorders>
          </w:tcPr>
          <w:p w14:paraId="5ACE2C9F" w14:textId="77777777" w:rsidR="00192779" w:rsidRPr="00506640" w:rsidRDefault="00192779" w:rsidP="00192779">
            <w:pPr>
              <w:pStyle w:val="TAL"/>
              <w:jc w:val="center"/>
              <w:rPr>
                <w:rFonts w:cs="Arial"/>
              </w:rPr>
            </w:pPr>
            <w:r>
              <w:rPr>
                <w:rFonts w:cs="Arial" w:hint="eastAsia"/>
                <w:lang w:eastAsia="zh-CN"/>
              </w:rPr>
              <w:t>T</w:t>
            </w:r>
          </w:p>
        </w:tc>
        <w:tc>
          <w:tcPr>
            <w:tcW w:w="1179" w:type="dxa"/>
            <w:tcBorders>
              <w:top w:val="single" w:sz="4" w:space="0" w:color="auto"/>
              <w:left w:val="single" w:sz="4" w:space="0" w:color="auto"/>
              <w:bottom w:val="single" w:sz="4" w:space="0" w:color="auto"/>
              <w:right w:val="single" w:sz="4" w:space="0" w:color="auto"/>
            </w:tcBorders>
          </w:tcPr>
          <w:p w14:paraId="3292BD15" w14:textId="77777777" w:rsidR="00192779" w:rsidRPr="00506640" w:rsidRDefault="00192779" w:rsidP="00192779">
            <w:pPr>
              <w:pStyle w:val="TAL"/>
              <w:jc w:val="center"/>
              <w:rPr>
                <w:rFonts w:cs="Arial"/>
              </w:rPr>
            </w:pPr>
            <w:r>
              <w:rPr>
                <w:rFonts w:cs="Arial" w:hint="eastAsia"/>
                <w:lang w:eastAsia="zh-CN"/>
              </w:rPr>
              <w:t>F</w:t>
            </w:r>
          </w:p>
        </w:tc>
        <w:tc>
          <w:tcPr>
            <w:tcW w:w="1361" w:type="dxa"/>
            <w:tcBorders>
              <w:top w:val="single" w:sz="4" w:space="0" w:color="auto"/>
              <w:left w:val="single" w:sz="4" w:space="0" w:color="auto"/>
              <w:bottom w:val="single" w:sz="4" w:space="0" w:color="auto"/>
              <w:right w:val="single" w:sz="4" w:space="0" w:color="auto"/>
            </w:tcBorders>
          </w:tcPr>
          <w:p w14:paraId="426CA8FE" w14:textId="77777777" w:rsidR="00192779" w:rsidRPr="00506640" w:rsidRDefault="00192779" w:rsidP="00192779">
            <w:pPr>
              <w:pStyle w:val="TAL"/>
              <w:jc w:val="center"/>
              <w:rPr>
                <w:rFonts w:cs="Arial"/>
              </w:rPr>
            </w:pPr>
            <w:r>
              <w:rPr>
                <w:rFonts w:cs="Arial" w:hint="eastAsia"/>
                <w:lang w:eastAsia="zh-CN"/>
              </w:rPr>
              <w:t>F</w:t>
            </w:r>
          </w:p>
        </w:tc>
      </w:tr>
    </w:tbl>
    <w:p w14:paraId="1C04DA87" w14:textId="18A16C14" w:rsidR="005A034F" w:rsidRPr="005A325A" w:rsidRDefault="005A034F">
      <w:pPr>
        <w:rPr>
          <w:noProof/>
        </w:rPr>
      </w:pPr>
    </w:p>
    <w:p w14:paraId="2D5941D9" w14:textId="77777777" w:rsidR="00C7287F" w:rsidRPr="00506640" w:rsidRDefault="00C7287F" w:rsidP="00C7287F">
      <w:pPr>
        <w:pStyle w:val="H6"/>
        <w:rPr>
          <w:lang w:eastAsia="zh-CN"/>
        </w:rPr>
      </w:pPr>
      <w:r w:rsidRPr="00506640">
        <w:rPr>
          <w:lang w:eastAsia="zh-CN"/>
        </w:rPr>
        <w:t>6.2.2.1.1.3</w:t>
      </w:r>
      <w:r w:rsidRPr="00506640">
        <w:rPr>
          <w:lang w:eastAsia="zh-CN"/>
        </w:rPr>
        <w:tab/>
        <w:t>ExpectationTargets</w:t>
      </w:r>
    </w:p>
    <w:p w14:paraId="543FE664" w14:textId="5429A8FC" w:rsidR="00C7287F" w:rsidRPr="00506640" w:rsidRDefault="00C7287F" w:rsidP="00C7287F">
      <w:pPr>
        <w:rPr>
          <w:rFonts w:eastAsia="Liberation Sans"/>
          <w:lang w:eastAsia="zh-CN"/>
        </w:rPr>
      </w:pPr>
      <w:bookmarkStart w:id="243" w:name="MCCQCTEMPBM_00000167"/>
      <w:r w:rsidRPr="00506640">
        <w:rPr>
          <w:rFonts w:eastAsia="Liberation Sans"/>
          <w:lang w:eastAsia="zh-CN"/>
        </w:rPr>
        <w:t>Following provides the concrete ExpectationTargets for Radio Network Expectation based on the common structure of ExpectationTarget. The properties of the attributes in the following table should be same with properties of ExpectationTargets defined in clause 6.2.1.3.</w:t>
      </w:r>
      <w:ins w:id="244" w:author="Huawei" w:date="2023-10-25T17:08:00Z">
        <w:r w:rsidR="00BF7B18" w:rsidRPr="00BF7B18">
          <w:rPr>
            <w:lang w:eastAsia="zh-CN"/>
          </w:rPr>
          <w:t xml:space="preserve"> </w:t>
        </w:r>
        <w:r w:rsidR="00BF7B18">
          <w:rPr>
            <w:lang w:eastAsia="zh-CN"/>
          </w:rPr>
          <w:t>The usage of following targets for corresponding use cases see Table 8.1</w:t>
        </w:r>
      </w:ins>
      <w:r w:rsidR="00911F9B">
        <w:rPr>
          <w:lang w:eastAsia="zh-CN"/>
        </w:rPr>
        <w:t xml:space="preserve"> </w:t>
      </w:r>
      <w:ins w:id="245" w:author="Huawei" w:date="2023-11-03T10:07:00Z">
        <w:r w:rsidR="00911F9B">
          <w:rPr>
            <w:rFonts w:eastAsia="Liberation Sans"/>
            <w:lang w:eastAsia="zh-CN"/>
          </w:rPr>
          <w:t>Guidelines for using scenario specific intent expectation for intent driven use cases</w:t>
        </w:r>
      </w:ins>
      <w:ins w:id="246" w:author="Huawei" w:date="2023-10-25T17:08:00Z">
        <w:r w:rsidR="00BF7B18">
          <w:rPr>
            <w:lang w:eastAsia="zh-CN"/>
          </w:rPr>
          <w:t>.</w:t>
        </w:r>
      </w:ins>
    </w:p>
    <w:p w14:paraId="32766BE3" w14:textId="77777777" w:rsidR="00C7287F" w:rsidRPr="00506640" w:rsidRDefault="00C7287F" w:rsidP="00C7287F">
      <w:pPr>
        <w:pStyle w:val="TH"/>
        <w:rPr>
          <w:rFonts w:eastAsia="Liberation Sans"/>
          <w:lang w:eastAsia="zh-CN"/>
        </w:rPr>
      </w:pPr>
      <w:r w:rsidRPr="00506640">
        <w:rPr>
          <w:rFonts w:eastAsia="Liberation Sans"/>
          <w:lang w:eastAsia="zh-CN"/>
        </w:rPr>
        <w:t>Table 6.2.2.1.1.3-1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C7287F" w:rsidRPr="00506640" w14:paraId="325E3D04" w14:textId="77777777" w:rsidTr="00986DEE">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243"/>
          <w:p w14:paraId="0415A9FA" w14:textId="77777777" w:rsidR="00C7287F" w:rsidRPr="00506640" w:rsidRDefault="00C7287F" w:rsidP="00986DEE">
            <w:pPr>
              <w:pStyle w:val="TAH"/>
            </w:pPr>
            <w:r w:rsidRPr="00506640">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4E268C60" w14:textId="77777777" w:rsidR="00C7287F" w:rsidRPr="00506640" w:rsidRDefault="00C7287F" w:rsidP="00986DEE">
            <w:pPr>
              <w:pStyle w:val="TAH"/>
            </w:pPr>
            <w:r w:rsidRPr="00506640">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37E40D53" w14:textId="77777777" w:rsidR="00C7287F" w:rsidRPr="00506640" w:rsidRDefault="00C7287F" w:rsidP="00986DEE">
            <w:pPr>
              <w:pStyle w:val="TAH"/>
            </w:pPr>
            <w:r w:rsidRPr="00506640">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42E009CF" w14:textId="77777777" w:rsidR="00C7287F" w:rsidRPr="00506640" w:rsidRDefault="00C7287F" w:rsidP="00986DEE">
            <w:pPr>
              <w:pStyle w:val="TAH"/>
            </w:pPr>
            <w:r w:rsidRPr="00506640">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27E5302E" w14:textId="77777777" w:rsidR="00C7287F" w:rsidRPr="00506640" w:rsidRDefault="00C7287F" w:rsidP="00986DEE">
            <w:pPr>
              <w:pStyle w:val="TAH"/>
            </w:pPr>
            <w:r w:rsidRPr="00506640">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1E76105B" w14:textId="77777777" w:rsidR="00C7287F" w:rsidRPr="00506640" w:rsidRDefault="00C7287F" w:rsidP="00986DEE">
            <w:pPr>
              <w:pStyle w:val="TAH"/>
            </w:pPr>
            <w:r w:rsidRPr="00506640">
              <w:t>isNotifyable</w:t>
            </w:r>
          </w:p>
        </w:tc>
      </w:tr>
      <w:tr w:rsidR="00C7287F" w:rsidRPr="00506640" w14:paraId="23B2AC9E" w14:textId="77777777" w:rsidTr="00986DEE">
        <w:trPr>
          <w:cantSplit/>
          <w:jc w:val="center"/>
        </w:trPr>
        <w:tc>
          <w:tcPr>
            <w:tcW w:w="3581" w:type="dxa"/>
            <w:tcBorders>
              <w:top w:val="single" w:sz="4" w:space="0" w:color="auto"/>
              <w:left w:val="single" w:sz="4" w:space="0" w:color="auto"/>
              <w:bottom w:val="single" w:sz="4" w:space="0" w:color="auto"/>
              <w:right w:val="single" w:sz="4" w:space="0" w:color="auto"/>
            </w:tcBorders>
          </w:tcPr>
          <w:p w14:paraId="645780A4" w14:textId="77777777" w:rsidR="00C7287F" w:rsidRPr="00506640" w:rsidRDefault="00C7287F" w:rsidP="00986DEE">
            <w:pPr>
              <w:pStyle w:val="TAL"/>
              <w:ind w:right="318"/>
              <w:rPr>
                <w:rFonts w:ascii="Courier New" w:eastAsia="等线" w:hAnsi="Courier New" w:cs="Courier New"/>
                <w:bCs/>
                <w:lang w:eastAsia="zh-CN"/>
              </w:rPr>
            </w:pPr>
            <w:bookmarkStart w:id="247" w:name="MCCQCTEMPBM_00000147"/>
            <w:r w:rsidRPr="00506640">
              <w:rPr>
                <w:rFonts w:ascii="Courier New" w:eastAsia="等线" w:hAnsi="Courier New" w:cs="Courier New"/>
                <w:bCs/>
                <w:lang w:eastAsia="zh-CN"/>
              </w:rPr>
              <w:t>weakRSRPRatioTarget</w:t>
            </w:r>
            <w:bookmarkEnd w:id="247"/>
          </w:p>
        </w:tc>
        <w:tc>
          <w:tcPr>
            <w:tcW w:w="1042" w:type="dxa"/>
            <w:tcBorders>
              <w:top w:val="single" w:sz="4" w:space="0" w:color="auto"/>
              <w:left w:val="single" w:sz="4" w:space="0" w:color="auto"/>
              <w:bottom w:val="single" w:sz="4" w:space="0" w:color="auto"/>
              <w:right w:val="single" w:sz="4" w:space="0" w:color="auto"/>
            </w:tcBorders>
          </w:tcPr>
          <w:p w14:paraId="0BEF0AA5" w14:textId="77777777" w:rsidR="00C7287F" w:rsidRPr="00506640" w:rsidRDefault="00C7287F" w:rsidP="00986DE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6C78011A" w14:textId="77777777" w:rsidR="00C7287F" w:rsidRPr="00506640" w:rsidRDefault="00C7287F" w:rsidP="00986DE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2CF463E" w14:textId="77777777" w:rsidR="00C7287F" w:rsidRPr="00506640" w:rsidRDefault="00C7287F" w:rsidP="00986DE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4C6A5D7" w14:textId="77777777" w:rsidR="00C7287F" w:rsidRPr="00506640" w:rsidRDefault="00C7287F" w:rsidP="00986DE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03D529D6" w14:textId="77777777" w:rsidR="00C7287F" w:rsidRPr="00506640" w:rsidRDefault="00C7287F" w:rsidP="00986DEE">
            <w:pPr>
              <w:pStyle w:val="TAL"/>
              <w:jc w:val="center"/>
              <w:rPr>
                <w:rFonts w:cs="Arial"/>
              </w:rPr>
            </w:pPr>
            <w:r w:rsidRPr="00506640">
              <w:rPr>
                <w:rFonts w:cs="Arial"/>
              </w:rPr>
              <w:t>F</w:t>
            </w:r>
          </w:p>
        </w:tc>
      </w:tr>
      <w:tr w:rsidR="00C7287F" w:rsidRPr="00506640" w14:paraId="4E5B736E" w14:textId="77777777" w:rsidTr="00986DEE">
        <w:trPr>
          <w:cantSplit/>
          <w:jc w:val="center"/>
        </w:trPr>
        <w:tc>
          <w:tcPr>
            <w:tcW w:w="3581" w:type="dxa"/>
            <w:tcBorders>
              <w:top w:val="single" w:sz="4" w:space="0" w:color="auto"/>
              <w:left w:val="single" w:sz="4" w:space="0" w:color="auto"/>
              <w:bottom w:val="single" w:sz="4" w:space="0" w:color="auto"/>
              <w:right w:val="single" w:sz="4" w:space="0" w:color="auto"/>
            </w:tcBorders>
          </w:tcPr>
          <w:p w14:paraId="1894F3E1" w14:textId="77777777" w:rsidR="00C7287F" w:rsidRPr="00506640" w:rsidRDefault="00C7287F" w:rsidP="00986DEE">
            <w:pPr>
              <w:pStyle w:val="TAL"/>
              <w:ind w:right="318"/>
              <w:rPr>
                <w:rFonts w:ascii="Courier New" w:eastAsia="等线" w:hAnsi="Courier New" w:cs="Courier New"/>
                <w:bCs/>
                <w:lang w:eastAsia="zh-CN"/>
              </w:rPr>
            </w:pPr>
            <w:r w:rsidRPr="00506640">
              <w:rPr>
                <w:rFonts w:ascii="Courier New" w:eastAsia="等线" w:hAnsi="Courier New" w:cs="Courier New"/>
                <w:bCs/>
                <w:lang w:eastAsia="zh-CN"/>
              </w:rPr>
              <w:t>lowSINRRatioTarget</w:t>
            </w:r>
          </w:p>
        </w:tc>
        <w:tc>
          <w:tcPr>
            <w:tcW w:w="1042" w:type="dxa"/>
            <w:tcBorders>
              <w:top w:val="single" w:sz="4" w:space="0" w:color="auto"/>
              <w:left w:val="single" w:sz="4" w:space="0" w:color="auto"/>
              <w:bottom w:val="single" w:sz="4" w:space="0" w:color="auto"/>
              <w:right w:val="single" w:sz="4" w:space="0" w:color="auto"/>
            </w:tcBorders>
          </w:tcPr>
          <w:p w14:paraId="255CC759" w14:textId="77777777" w:rsidR="00C7287F" w:rsidRPr="00506640" w:rsidRDefault="00C7287F" w:rsidP="00986DE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7358552E" w14:textId="77777777" w:rsidR="00C7287F" w:rsidRPr="00506640" w:rsidRDefault="00C7287F" w:rsidP="00986DE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EC8BA3A" w14:textId="77777777" w:rsidR="00C7287F" w:rsidRPr="00506640" w:rsidRDefault="00C7287F" w:rsidP="00986DE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159D07EF" w14:textId="77777777" w:rsidR="00C7287F" w:rsidRPr="00506640" w:rsidRDefault="00C7287F" w:rsidP="00986DE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44460C87" w14:textId="77777777" w:rsidR="00C7287F" w:rsidRPr="00506640" w:rsidRDefault="00C7287F" w:rsidP="00986DEE">
            <w:pPr>
              <w:pStyle w:val="TAL"/>
              <w:jc w:val="center"/>
              <w:rPr>
                <w:rFonts w:cs="Arial"/>
              </w:rPr>
            </w:pPr>
            <w:r w:rsidRPr="00506640">
              <w:rPr>
                <w:rFonts w:cs="Arial"/>
              </w:rPr>
              <w:t>F</w:t>
            </w:r>
          </w:p>
        </w:tc>
      </w:tr>
      <w:tr w:rsidR="00C7287F" w:rsidRPr="00506640" w14:paraId="1A5B3C56" w14:textId="77777777" w:rsidTr="00986DEE">
        <w:trPr>
          <w:cantSplit/>
          <w:jc w:val="center"/>
        </w:trPr>
        <w:tc>
          <w:tcPr>
            <w:tcW w:w="3581" w:type="dxa"/>
            <w:tcBorders>
              <w:top w:val="single" w:sz="4" w:space="0" w:color="auto"/>
              <w:left w:val="single" w:sz="4" w:space="0" w:color="auto"/>
              <w:bottom w:val="single" w:sz="4" w:space="0" w:color="auto"/>
              <w:right w:val="single" w:sz="4" w:space="0" w:color="auto"/>
            </w:tcBorders>
          </w:tcPr>
          <w:p w14:paraId="25681B61" w14:textId="77777777" w:rsidR="00C7287F" w:rsidRPr="00506640" w:rsidRDefault="00C7287F" w:rsidP="00986DEE">
            <w:pPr>
              <w:pStyle w:val="TAL"/>
              <w:ind w:right="318"/>
              <w:rPr>
                <w:rFonts w:ascii="Courier New" w:eastAsia="等线" w:hAnsi="Courier New" w:cs="Courier New"/>
                <w:bCs/>
                <w:lang w:eastAsia="zh-CN"/>
              </w:rPr>
            </w:pPr>
            <w:r w:rsidRPr="00506640">
              <w:rPr>
                <w:rFonts w:ascii="Courier New" w:eastAsia="等线" w:hAnsi="Courier New" w:cs="Courier New"/>
                <w:bCs/>
                <w:lang w:eastAsia="zh-CN"/>
              </w:rPr>
              <w:t>aveULRANUEThptTarget</w:t>
            </w:r>
          </w:p>
        </w:tc>
        <w:tc>
          <w:tcPr>
            <w:tcW w:w="1042" w:type="dxa"/>
            <w:tcBorders>
              <w:top w:val="single" w:sz="4" w:space="0" w:color="auto"/>
              <w:left w:val="single" w:sz="4" w:space="0" w:color="auto"/>
              <w:bottom w:val="single" w:sz="4" w:space="0" w:color="auto"/>
              <w:right w:val="single" w:sz="4" w:space="0" w:color="auto"/>
            </w:tcBorders>
          </w:tcPr>
          <w:p w14:paraId="25EF189B" w14:textId="77777777" w:rsidR="00C7287F" w:rsidRPr="00506640" w:rsidRDefault="00C7287F" w:rsidP="00986DE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608FA6E8" w14:textId="77777777" w:rsidR="00C7287F" w:rsidRPr="00506640" w:rsidRDefault="00C7287F" w:rsidP="00986DE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0202FFC1" w14:textId="77777777" w:rsidR="00C7287F" w:rsidRPr="00506640" w:rsidRDefault="00C7287F" w:rsidP="00986DE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481A510D" w14:textId="77777777" w:rsidR="00C7287F" w:rsidRPr="00506640" w:rsidRDefault="00C7287F" w:rsidP="00986DE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34A43392" w14:textId="77777777" w:rsidR="00C7287F" w:rsidRPr="00506640" w:rsidRDefault="00C7287F" w:rsidP="00986DEE">
            <w:pPr>
              <w:pStyle w:val="TAL"/>
              <w:jc w:val="center"/>
              <w:rPr>
                <w:rFonts w:cs="Arial"/>
              </w:rPr>
            </w:pPr>
            <w:r w:rsidRPr="00506640">
              <w:rPr>
                <w:rFonts w:cs="Arial"/>
              </w:rPr>
              <w:t>F</w:t>
            </w:r>
          </w:p>
        </w:tc>
      </w:tr>
      <w:tr w:rsidR="00C7287F" w:rsidRPr="00506640" w14:paraId="73B9078D" w14:textId="77777777" w:rsidTr="00986DEE">
        <w:trPr>
          <w:cantSplit/>
          <w:jc w:val="center"/>
        </w:trPr>
        <w:tc>
          <w:tcPr>
            <w:tcW w:w="3581" w:type="dxa"/>
            <w:tcBorders>
              <w:top w:val="single" w:sz="4" w:space="0" w:color="auto"/>
              <w:left w:val="single" w:sz="4" w:space="0" w:color="auto"/>
              <w:bottom w:val="single" w:sz="4" w:space="0" w:color="auto"/>
              <w:right w:val="single" w:sz="4" w:space="0" w:color="auto"/>
            </w:tcBorders>
          </w:tcPr>
          <w:p w14:paraId="39266FFB" w14:textId="77777777" w:rsidR="00C7287F" w:rsidRPr="00506640" w:rsidRDefault="00C7287F" w:rsidP="00986DEE">
            <w:pPr>
              <w:pStyle w:val="TAL"/>
              <w:ind w:right="318"/>
              <w:rPr>
                <w:rFonts w:ascii="Courier New" w:eastAsia="等线" w:hAnsi="Courier New" w:cs="Courier New"/>
                <w:bCs/>
                <w:lang w:eastAsia="zh-CN"/>
              </w:rPr>
            </w:pPr>
            <w:r w:rsidRPr="00506640">
              <w:rPr>
                <w:rFonts w:ascii="Courier New" w:eastAsia="等线" w:hAnsi="Courier New" w:cs="Courier New"/>
                <w:bCs/>
                <w:lang w:eastAsia="zh-CN"/>
              </w:rPr>
              <w:t>aveDLRANUEthptTarget</w:t>
            </w:r>
          </w:p>
        </w:tc>
        <w:tc>
          <w:tcPr>
            <w:tcW w:w="1042" w:type="dxa"/>
            <w:tcBorders>
              <w:top w:val="single" w:sz="4" w:space="0" w:color="auto"/>
              <w:left w:val="single" w:sz="4" w:space="0" w:color="auto"/>
              <w:bottom w:val="single" w:sz="4" w:space="0" w:color="auto"/>
              <w:right w:val="single" w:sz="4" w:space="0" w:color="auto"/>
            </w:tcBorders>
          </w:tcPr>
          <w:p w14:paraId="12A2C7A1" w14:textId="77777777" w:rsidR="00C7287F" w:rsidRPr="00506640" w:rsidRDefault="00C7287F" w:rsidP="00986DE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09D11DFE" w14:textId="77777777" w:rsidR="00C7287F" w:rsidRPr="00506640" w:rsidRDefault="00C7287F" w:rsidP="00986DE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36785D16" w14:textId="77777777" w:rsidR="00C7287F" w:rsidRPr="00506640" w:rsidRDefault="00C7287F" w:rsidP="00986DE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4297D73B" w14:textId="77777777" w:rsidR="00C7287F" w:rsidRPr="00506640" w:rsidRDefault="00C7287F" w:rsidP="00986DE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5628BBCA" w14:textId="77777777" w:rsidR="00C7287F" w:rsidRPr="00506640" w:rsidRDefault="00C7287F" w:rsidP="00986DEE">
            <w:pPr>
              <w:pStyle w:val="TAL"/>
              <w:jc w:val="center"/>
              <w:rPr>
                <w:rFonts w:cs="Arial"/>
              </w:rPr>
            </w:pPr>
            <w:r w:rsidRPr="00506640">
              <w:rPr>
                <w:rFonts w:cs="Arial"/>
              </w:rPr>
              <w:t>F</w:t>
            </w:r>
          </w:p>
        </w:tc>
      </w:tr>
      <w:tr w:rsidR="00C7287F" w:rsidRPr="00506640" w14:paraId="4F3E5D98" w14:textId="77777777" w:rsidTr="00986DEE">
        <w:trPr>
          <w:cantSplit/>
          <w:jc w:val="center"/>
        </w:trPr>
        <w:tc>
          <w:tcPr>
            <w:tcW w:w="3581" w:type="dxa"/>
            <w:tcBorders>
              <w:top w:val="single" w:sz="4" w:space="0" w:color="auto"/>
              <w:left w:val="single" w:sz="4" w:space="0" w:color="auto"/>
              <w:bottom w:val="single" w:sz="4" w:space="0" w:color="auto"/>
              <w:right w:val="single" w:sz="4" w:space="0" w:color="auto"/>
            </w:tcBorders>
          </w:tcPr>
          <w:p w14:paraId="1C639DE4" w14:textId="77777777" w:rsidR="00C7287F" w:rsidRPr="00506640" w:rsidRDefault="00C7287F" w:rsidP="00986DEE">
            <w:pPr>
              <w:pStyle w:val="TAL"/>
              <w:ind w:right="318"/>
              <w:rPr>
                <w:rFonts w:ascii="Courier New" w:eastAsia="等线" w:hAnsi="Courier New" w:cs="Courier New"/>
                <w:bCs/>
                <w:lang w:eastAsia="zh-CN"/>
              </w:rPr>
            </w:pPr>
            <w:r w:rsidRPr="00506640">
              <w:rPr>
                <w:rFonts w:ascii="Courier New" w:eastAsia="等线" w:hAnsi="Courier New" w:cs="Courier New"/>
                <w:bCs/>
                <w:lang w:eastAsia="zh-CN"/>
              </w:rPr>
              <w:t>lowULRANUEThptRatioTarget</w:t>
            </w:r>
          </w:p>
        </w:tc>
        <w:tc>
          <w:tcPr>
            <w:tcW w:w="1042" w:type="dxa"/>
            <w:tcBorders>
              <w:top w:val="single" w:sz="4" w:space="0" w:color="auto"/>
              <w:left w:val="single" w:sz="4" w:space="0" w:color="auto"/>
              <w:bottom w:val="single" w:sz="4" w:space="0" w:color="auto"/>
              <w:right w:val="single" w:sz="4" w:space="0" w:color="auto"/>
            </w:tcBorders>
          </w:tcPr>
          <w:p w14:paraId="34ACFC6F" w14:textId="77777777" w:rsidR="00C7287F" w:rsidRPr="00506640" w:rsidRDefault="00C7287F" w:rsidP="00986DE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6B5D0889" w14:textId="77777777" w:rsidR="00C7287F" w:rsidRPr="00506640" w:rsidRDefault="00C7287F" w:rsidP="00986DE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6B1D6448" w14:textId="77777777" w:rsidR="00C7287F" w:rsidRPr="00506640" w:rsidRDefault="00C7287F" w:rsidP="00986DE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19D0960" w14:textId="77777777" w:rsidR="00C7287F" w:rsidRPr="00506640" w:rsidRDefault="00C7287F" w:rsidP="00986DE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607DA561" w14:textId="77777777" w:rsidR="00C7287F" w:rsidRPr="00506640" w:rsidRDefault="00C7287F" w:rsidP="00986DEE">
            <w:pPr>
              <w:pStyle w:val="TAL"/>
              <w:jc w:val="center"/>
              <w:rPr>
                <w:rFonts w:cs="Arial"/>
              </w:rPr>
            </w:pPr>
            <w:r w:rsidRPr="00506640">
              <w:rPr>
                <w:rFonts w:cs="Arial"/>
              </w:rPr>
              <w:t>F</w:t>
            </w:r>
          </w:p>
        </w:tc>
      </w:tr>
      <w:tr w:rsidR="00C7287F" w:rsidRPr="00506640" w14:paraId="6D52DC0F" w14:textId="77777777" w:rsidTr="00986DEE">
        <w:trPr>
          <w:cantSplit/>
          <w:jc w:val="center"/>
        </w:trPr>
        <w:tc>
          <w:tcPr>
            <w:tcW w:w="3581" w:type="dxa"/>
            <w:tcBorders>
              <w:top w:val="single" w:sz="4" w:space="0" w:color="auto"/>
              <w:left w:val="single" w:sz="4" w:space="0" w:color="auto"/>
              <w:bottom w:val="single" w:sz="4" w:space="0" w:color="auto"/>
              <w:right w:val="single" w:sz="4" w:space="0" w:color="auto"/>
            </w:tcBorders>
          </w:tcPr>
          <w:p w14:paraId="26996484" w14:textId="77777777" w:rsidR="00C7287F" w:rsidRPr="00506640" w:rsidRDefault="00C7287F" w:rsidP="00986DEE">
            <w:pPr>
              <w:pStyle w:val="TAL"/>
              <w:ind w:right="318"/>
              <w:rPr>
                <w:rFonts w:ascii="Courier New" w:eastAsia="等线" w:hAnsi="Courier New" w:cs="Courier New"/>
                <w:bCs/>
                <w:lang w:eastAsia="zh-CN"/>
              </w:rPr>
            </w:pPr>
            <w:r w:rsidRPr="00506640">
              <w:rPr>
                <w:rFonts w:ascii="Courier New" w:eastAsia="等线" w:hAnsi="Courier New" w:cs="Courier New"/>
                <w:bCs/>
                <w:lang w:eastAsia="zh-CN"/>
              </w:rPr>
              <w:t>lowDLRANUEThptRatioTarget</w:t>
            </w:r>
          </w:p>
        </w:tc>
        <w:tc>
          <w:tcPr>
            <w:tcW w:w="1042" w:type="dxa"/>
            <w:tcBorders>
              <w:top w:val="single" w:sz="4" w:space="0" w:color="auto"/>
              <w:left w:val="single" w:sz="4" w:space="0" w:color="auto"/>
              <w:bottom w:val="single" w:sz="4" w:space="0" w:color="auto"/>
              <w:right w:val="single" w:sz="4" w:space="0" w:color="auto"/>
            </w:tcBorders>
          </w:tcPr>
          <w:p w14:paraId="65B1DCB0" w14:textId="77777777" w:rsidR="00C7287F" w:rsidRPr="00506640" w:rsidRDefault="00C7287F" w:rsidP="00986DE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736C49BD" w14:textId="77777777" w:rsidR="00C7287F" w:rsidRPr="00506640" w:rsidRDefault="00C7287F" w:rsidP="00986DE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C55D6E4" w14:textId="77777777" w:rsidR="00C7287F" w:rsidRPr="00506640" w:rsidRDefault="00C7287F" w:rsidP="00986DE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2421ACCA" w14:textId="77777777" w:rsidR="00C7287F" w:rsidRPr="00506640" w:rsidRDefault="00C7287F" w:rsidP="00986DE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3AEE918F" w14:textId="77777777" w:rsidR="00C7287F" w:rsidRPr="00506640" w:rsidRDefault="00C7287F" w:rsidP="00986DEE">
            <w:pPr>
              <w:pStyle w:val="TAL"/>
              <w:jc w:val="center"/>
              <w:rPr>
                <w:rFonts w:cs="Arial"/>
              </w:rPr>
            </w:pPr>
            <w:r w:rsidRPr="00506640">
              <w:rPr>
                <w:rFonts w:cs="Arial"/>
              </w:rPr>
              <w:t>F</w:t>
            </w:r>
          </w:p>
        </w:tc>
      </w:tr>
      <w:tr w:rsidR="00C7287F" w:rsidRPr="00506640" w14:paraId="6813AF5A" w14:textId="77777777" w:rsidTr="00986DEE">
        <w:trPr>
          <w:cantSplit/>
          <w:jc w:val="center"/>
        </w:trPr>
        <w:tc>
          <w:tcPr>
            <w:tcW w:w="3581" w:type="dxa"/>
            <w:tcBorders>
              <w:top w:val="single" w:sz="4" w:space="0" w:color="auto"/>
              <w:left w:val="single" w:sz="4" w:space="0" w:color="auto"/>
              <w:bottom w:val="single" w:sz="4" w:space="0" w:color="auto"/>
              <w:right w:val="single" w:sz="4" w:space="0" w:color="auto"/>
            </w:tcBorders>
          </w:tcPr>
          <w:p w14:paraId="1ED125BC" w14:textId="77777777" w:rsidR="00C7287F" w:rsidRPr="00506640" w:rsidRDefault="00C7287F" w:rsidP="00986DEE">
            <w:pPr>
              <w:pStyle w:val="TAL"/>
              <w:ind w:right="318"/>
              <w:rPr>
                <w:rFonts w:ascii="Courier New" w:eastAsia="等线" w:hAnsi="Courier New" w:cs="Courier New"/>
                <w:bCs/>
                <w:lang w:eastAsia="zh-CN"/>
              </w:rPr>
            </w:pPr>
            <w:r w:rsidRPr="00D02007">
              <w:rPr>
                <w:rFonts w:ascii="Courier New" w:eastAsia="等线" w:hAnsi="Courier New" w:cs="Courier New"/>
                <w:bCs/>
                <w:lang w:eastAsia="zh-CN"/>
              </w:rPr>
              <w:t>highUlPrbLoadRatioTarget</w:t>
            </w:r>
          </w:p>
        </w:tc>
        <w:tc>
          <w:tcPr>
            <w:tcW w:w="1042" w:type="dxa"/>
            <w:tcBorders>
              <w:top w:val="single" w:sz="4" w:space="0" w:color="auto"/>
              <w:left w:val="single" w:sz="4" w:space="0" w:color="auto"/>
              <w:bottom w:val="single" w:sz="4" w:space="0" w:color="auto"/>
              <w:right w:val="single" w:sz="4" w:space="0" w:color="auto"/>
            </w:tcBorders>
          </w:tcPr>
          <w:p w14:paraId="58A1618E" w14:textId="77777777" w:rsidR="00C7287F" w:rsidRPr="00506640" w:rsidRDefault="00C7287F" w:rsidP="00986DEE">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22870A2" w14:textId="77777777" w:rsidR="00C7287F" w:rsidRPr="00506640" w:rsidRDefault="00C7287F" w:rsidP="00986DEE">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475CDD8" w14:textId="77777777" w:rsidR="00C7287F" w:rsidRPr="00506640" w:rsidRDefault="00C7287F" w:rsidP="00986DEE">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5666ACE3" w14:textId="77777777" w:rsidR="00C7287F" w:rsidRPr="00506640" w:rsidRDefault="00C7287F" w:rsidP="00986DEE">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3C035D00" w14:textId="77777777" w:rsidR="00C7287F" w:rsidRPr="00506640" w:rsidRDefault="00C7287F" w:rsidP="00986DEE">
            <w:pPr>
              <w:pStyle w:val="TAL"/>
              <w:jc w:val="center"/>
              <w:rPr>
                <w:rFonts w:cs="Arial"/>
              </w:rPr>
            </w:pPr>
            <w:r>
              <w:rPr>
                <w:rFonts w:cs="Arial"/>
              </w:rPr>
              <w:t>F</w:t>
            </w:r>
          </w:p>
        </w:tc>
      </w:tr>
      <w:tr w:rsidR="00C7287F" w:rsidRPr="00506640" w14:paraId="4486B033" w14:textId="77777777" w:rsidTr="00986DEE">
        <w:trPr>
          <w:cantSplit/>
          <w:jc w:val="center"/>
        </w:trPr>
        <w:tc>
          <w:tcPr>
            <w:tcW w:w="3581" w:type="dxa"/>
            <w:tcBorders>
              <w:top w:val="single" w:sz="4" w:space="0" w:color="auto"/>
              <w:left w:val="single" w:sz="4" w:space="0" w:color="auto"/>
              <w:bottom w:val="single" w:sz="4" w:space="0" w:color="auto"/>
              <w:right w:val="single" w:sz="4" w:space="0" w:color="auto"/>
            </w:tcBorders>
          </w:tcPr>
          <w:p w14:paraId="563AEE2E" w14:textId="77777777" w:rsidR="00C7287F" w:rsidRPr="00506640" w:rsidRDefault="00C7287F" w:rsidP="00986DEE">
            <w:pPr>
              <w:pStyle w:val="TAL"/>
              <w:ind w:right="318"/>
              <w:rPr>
                <w:rFonts w:ascii="Courier New" w:eastAsia="等线" w:hAnsi="Courier New" w:cs="Courier New"/>
                <w:bCs/>
                <w:lang w:eastAsia="zh-CN"/>
              </w:rPr>
            </w:pPr>
            <w:r w:rsidRPr="00D02007">
              <w:rPr>
                <w:rFonts w:ascii="Courier New" w:eastAsia="等线" w:hAnsi="Courier New" w:cs="Courier New"/>
                <w:bCs/>
                <w:lang w:eastAsia="zh-CN"/>
              </w:rPr>
              <w:t>highDlPrbLoadRatioTarget</w:t>
            </w:r>
          </w:p>
        </w:tc>
        <w:tc>
          <w:tcPr>
            <w:tcW w:w="1042" w:type="dxa"/>
            <w:tcBorders>
              <w:top w:val="single" w:sz="4" w:space="0" w:color="auto"/>
              <w:left w:val="single" w:sz="4" w:space="0" w:color="auto"/>
              <w:bottom w:val="single" w:sz="4" w:space="0" w:color="auto"/>
              <w:right w:val="single" w:sz="4" w:space="0" w:color="auto"/>
            </w:tcBorders>
          </w:tcPr>
          <w:p w14:paraId="2DD0366D" w14:textId="77777777" w:rsidR="00C7287F" w:rsidRPr="00506640" w:rsidRDefault="00C7287F" w:rsidP="00986DEE">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27C4B3AA" w14:textId="77777777" w:rsidR="00C7287F" w:rsidRPr="00506640" w:rsidRDefault="00C7287F" w:rsidP="00986DEE">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02D3FD9" w14:textId="77777777" w:rsidR="00C7287F" w:rsidRPr="00506640" w:rsidRDefault="00C7287F" w:rsidP="00986DEE">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22F73F6D" w14:textId="77777777" w:rsidR="00C7287F" w:rsidRPr="00506640" w:rsidRDefault="00C7287F" w:rsidP="00986DEE">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0248F90A" w14:textId="77777777" w:rsidR="00C7287F" w:rsidRPr="00506640" w:rsidRDefault="00C7287F" w:rsidP="00986DEE">
            <w:pPr>
              <w:pStyle w:val="TAL"/>
              <w:jc w:val="center"/>
              <w:rPr>
                <w:rFonts w:cs="Arial"/>
              </w:rPr>
            </w:pPr>
            <w:r>
              <w:rPr>
                <w:rFonts w:cs="Arial"/>
              </w:rPr>
              <w:t>F</w:t>
            </w:r>
          </w:p>
        </w:tc>
      </w:tr>
      <w:tr w:rsidR="00C7287F" w:rsidRPr="00506640" w14:paraId="0E1EAB8D" w14:textId="77777777" w:rsidTr="00986DEE">
        <w:trPr>
          <w:cantSplit/>
          <w:jc w:val="center"/>
        </w:trPr>
        <w:tc>
          <w:tcPr>
            <w:tcW w:w="3581" w:type="dxa"/>
            <w:tcBorders>
              <w:top w:val="single" w:sz="4" w:space="0" w:color="auto"/>
              <w:left w:val="single" w:sz="4" w:space="0" w:color="auto"/>
              <w:bottom w:val="single" w:sz="4" w:space="0" w:color="auto"/>
              <w:right w:val="single" w:sz="4" w:space="0" w:color="auto"/>
            </w:tcBorders>
          </w:tcPr>
          <w:p w14:paraId="7E227DE0" w14:textId="77777777" w:rsidR="00C7287F" w:rsidRPr="00506640" w:rsidRDefault="00C7287F" w:rsidP="00986DEE">
            <w:pPr>
              <w:pStyle w:val="TAL"/>
              <w:ind w:right="318"/>
              <w:rPr>
                <w:rFonts w:ascii="Courier New" w:eastAsia="等线" w:hAnsi="Courier New" w:cs="Courier New"/>
                <w:bCs/>
                <w:lang w:eastAsia="zh-CN"/>
              </w:rPr>
            </w:pPr>
            <w:r>
              <w:rPr>
                <w:rFonts w:ascii="Courier New" w:eastAsia="宋体" w:hAnsi="Courier New" w:cs="Courier New"/>
                <w:lang w:eastAsia="zh-CN"/>
              </w:rPr>
              <w:t>ave</w:t>
            </w:r>
            <w:r w:rsidRPr="000D7570">
              <w:rPr>
                <w:rFonts w:ascii="Courier New" w:eastAsia="等线" w:hAnsi="Courier New" w:cs="Courier New"/>
                <w:bCs/>
                <w:lang w:eastAsia="zh-CN"/>
              </w:rPr>
              <w:t>UlPrbLoad</w:t>
            </w:r>
            <w:r>
              <w:rPr>
                <w:rFonts w:ascii="Courier New" w:eastAsia="等线" w:hAnsi="Courier New" w:cs="Courier New"/>
                <w:bCs/>
                <w:lang w:eastAsia="zh-CN"/>
              </w:rPr>
              <w:t>Target</w:t>
            </w:r>
          </w:p>
        </w:tc>
        <w:tc>
          <w:tcPr>
            <w:tcW w:w="1042" w:type="dxa"/>
            <w:tcBorders>
              <w:top w:val="single" w:sz="4" w:space="0" w:color="auto"/>
              <w:left w:val="single" w:sz="4" w:space="0" w:color="auto"/>
              <w:bottom w:val="single" w:sz="4" w:space="0" w:color="auto"/>
              <w:right w:val="single" w:sz="4" w:space="0" w:color="auto"/>
            </w:tcBorders>
          </w:tcPr>
          <w:p w14:paraId="0C43FA0E" w14:textId="77777777" w:rsidR="00C7287F" w:rsidRPr="00506640" w:rsidRDefault="00C7287F" w:rsidP="00986DEE">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26DCB258" w14:textId="77777777" w:rsidR="00C7287F" w:rsidRPr="00506640" w:rsidRDefault="00C7287F" w:rsidP="00986DEE">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7BB2A9D7" w14:textId="77777777" w:rsidR="00C7287F" w:rsidRPr="00506640" w:rsidRDefault="00C7287F" w:rsidP="00986DEE">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102A8F13" w14:textId="77777777" w:rsidR="00C7287F" w:rsidRPr="00506640" w:rsidRDefault="00C7287F" w:rsidP="00986DEE">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4BBF8A04" w14:textId="77777777" w:rsidR="00C7287F" w:rsidRPr="00506640" w:rsidRDefault="00C7287F" w:rsidP="00986DEE">
            <w:pPr>
              <w:pStyle w:val="TAL"/>
              <w:jc w:val="center"/>
              <w:rPr>
                <w:rFonts w:cs="Arial"/>
              </w:rPr>
            </w:pPr>
            <w:r>
              <w:rPr>
                <w:rFonts w:cs="Arial"/>
              </w:rPr>
              <w:t>F</w:t>
            </w:r>
          </w:p>
        </w:tc>
      </w:tr>
      <w:tr w:rsidR="00C7287F" w:rsidRPr="00506640" w14:paraId="30370F98" w14:textId="77777777" w:rsidTr="00986DEE">
        <w:trPr>
          <w:cantSplit/>
          <w:jc w:val="center"/>
        </w:trPr>
        <w:tc>
          <w:tcPr>
            <w:tcW w:w="3581" w:type="dxa"/>
            <w:tcBorders>
              <w:top w:val="single" w:sz="4" w:space="0" w:color="auto"/>
              <w:left w:val="single" w:sz="4" w:space="0" w:color="auto"/>
              <w:bottom w:val="single" w:sz="4" w:space="0" w:color="auto"/>
              <w:right w:val="single" w:sz="4" w:space="0" w:color="auto"/>
            </w:tcBorders>
          </w:tcPr>
          <w:p w14:paraId="49A7E982" w14:textId="77777777" w:rsidR="00C7287F" w:rsidRPr="00506640" w:rsidRDefault="00C7287F" w:rsidP="00986DEE">
            <w:pPr>
              <w:pStyle w:val="TAL"/>
              <w:ind w:right="318"/>
              <w:rPr>
                <w:rFonts w:ascii="Courier New" w:eastAsia="等线" w:hAnsi="Courier New" w:cs="Courier New"/>
                <w:bCs/>
                <w:lang w:eastAsia="zh-CN"/>
              </w:rPr>
            </w:pPr>
            <w:r>
              <w:rPr>
                <w:rFonts w:ascii="Courier New" w:eastAsia="宋体" w:hAnsi="Courier New" w:cs="Courier New"/>
                <w:lang w:eastAsia="zh-CN"/>
              </w:rPr>
              <w:t>ave</w:t>
            </w:r>
            <w:r>
              <w:rPr>
                <w:rFonts w:ascii="Courier New" w:eastAsia="等线" w:hAnsi="Courier New" w:cs="Courier New"/>
                <w:bCs/>
                <w:lang w:eastAsia="zh-CN"/>
              </w:rPr>
              <w:t>D</w:t>
            </w:r>
            <w:r w:rsidRPr="000D7570">
              <w:rPr>
                <w:rFonts w:ascii="Courier New" w:eastAsia="等线" w:hAnsi="Courier New" w:cs="Courier New"/>
                <w:bCs/>
                <w:lang w:eastAsia="zh-CN"/>
              </w:rPr>
              <w:t>lPrbLoad</w:t>
            </w:r>
            <w:r>
              <w:rPr>
                <w:rFonts w:ascii="Courier New" w:eastAsia="等线" w:hAnsi="Courier New" w:cs="Courier New"/>
                <w:bCs/>
                <w:lang w:eastAsia="zh-CN"/>
              </w:rPr>
              <w:t>Target</w:t>
            </w:r>
          </w:p>
        </w:tc>
        <w:tc>
          <w:tcPr>
            <w:tcW w:w="1042" w:type="dxa"/>
            <w:tcBorders>
              <w:top w:val="single" w:sz="4" w:space="0" w:color="auto"/>
              <w:left w:val="single" w:sz="4" w:space="0" w:color="auto"/>
              <w:bottom w:val="single" w:sz="4" w:space="0" w:color="auto"/>
              <w:right w:val="single" w:sz="4" w:space="0" w:color="auto"/>
            </w:tcBorders>
          </w:tcPr>
          <w:p w14:paraId="49B5FD4A" w14:textId="77777777" w:rsidR="00C7287F" w:rsidRPr="00506640" w:rsidRDefault="00C7287F" w:rsidP="00986DEE">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65C2CA49" w14:textId="77777777" w:rsidR="00C7287F" w:rsidRPr="00506640" w:rsidRDefault="00C7287F" w:rsidP="00986DEE">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7CD73A84" w14:textId="77777777" w:rsidR="00C7287F" w:rsidRPr="00506640" w:rsidRDefault="00C7287F" w:rsidP="00986DEE">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7ECDEA6" w14:textId="77777777" w:rsidR="00C7287F" w:rsidRPr="00506640" w:rsidRDefault="00C7287F" w:rsidP="00986DEE">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05267A86" w14:textId="77777777" w:rsidR="00C7287F" w:rsidRPr="00506640" w:rsidRDefault="00C7287F" w:rsidP="00986DEE">
            <w:pPr>
              <w:pStyle w:val="TAL"/>
              <w:jc w:val="center"/>
              <w:rPr>
                <w:rFonts w:cs="Arial"/>
              </w:rPr>
            </w:pPr>
            <w:r>
              <w:rPr>
                <w:rFonts w:cs="Arial"/>
              </w:rPr>
              <w:t>F</w:t>
            </w:r>
          </w:p>
        </w:tc>
      </w:tr>
      <w:tr w:rsidR="00C7287F" w:rsidRPr="00506640" w14:paraId="6578269F" w14:textId="77777777" w:rsidTr="00986DEE">
        <w:trPr>
          <w:cantSplit/>
          <w:jc w:val="center"/>
        </w:trPr>
        <w:tc>
          <w:tcPr>
            <w:tcW w:w="3581" w:type="dxa"/>
            <w:tcBorders>
              <w:top w:val="single" w:sz="4" w:space="0" w:color="auto"/>
              <w:left w:val="single" w:sz="4" w:space="0" w:color="auto"/>
              <w:bottom w:val="single" w:sz="4" w:space="0" w:color="auto"/>
              <w:right w:val="single" w:sz="4" w:space="0" w:color="auto"/>
            </w:tcBorders>
            <w:vAlign w:val="center"/>
          </w:tcPr>
          <w:p w14:paraId="4B5DF470" w14:textId="77777777" w:rsidR="00C7287F" w:rsidRPr="00506640" w:rsidRDefault="00C7287F" w:rsidP="00986DEE">
            <w:pPr>
              <w:pStyle w:val="TAL"/>
              <w:ind w:right="318"/>
              <w:rPr>
                <w:rFonts w:ascii="Courier New" w:eastAsia="等线" w:hAnsi="Courier New" w:cs="Courier New"/>
                <w:bCs/>
                <w:lang w:eastAsia="zh-CN"/>
              </w:rPr>
            </w:pPr>
            <w:r w:rsidRPr="001B49DB">
              <w:rPr>
                <w:rFonts w:ascii="Courier New" w:eastAsia="等线" w:hAnsi="Courier New" w:cs="Courier New"/>
                <w:bCs/>
                <w:lang w:eastAsia="zh-CN"/>
              </w:rPr>
              <w:t>rANEnergyConsumptionTarget</w:t>
            </w:r>
          </w:p>
        </w:tc>
        <w:tc>
          <w:tcPr>
            <w:tcW w:w="1042" w:type="dxa"/>
            <w:tcBorders>
              <w:top w:val="single" w:sz="4" w:space="0" w:color="auto"/>
              <w:left w:val="single" w:sz="4" w:space="0" w:color="auto"/>
              <w:bottom w:val="single" w:sz="4" w:space="0" w:color="auto"/>
              <w:right w:val="single" w:sz="4" w:space="0" w:color="auto"/>
            </w:tcBorders>
          </w:tcPr>
          <w:p w14:paraId="6E774BB2" w14:textId="77777777" w:rsidR="00C7287F" w:rsidRPr="00506640" w:rsidRDefault="00C7287F" w:rsidP="00986DE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719FD1CA" w14:textId="77777777" w:rsidR="00C7287F" w:rsidRPr="00506640" w:rsidRDefault="00C7287F" w:rsidP="00986DE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B402267" w14:textId="77777777" w:rsidR="00C7287F" w:rsidRPr="00506640" w:rsidRDefault="00C7287F" w:rsidP="00986DE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674922D" w14:textId="77777777" w:rsidR="00C7287F" w:rsidRPr="00506640" w:rsidRDefault="00C7287F" w:rsidP="00986DE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41188A23" w14:textId="77777777" w:rsidR="00C7287F" w:rsidRPr="00506640" w:rsidRDefault="00C7287F" w:rsidP="00986DEE">
            <w:pPr>
              <w:pStyle w:val="TAL"/>
              <w:jc w:val="center"/>
              <w:rPr>
                <w:rFonts w:cs="Arial"/>
              </w:rPr>
            </w:pPr>
            <w:r w:rsidRPr="00506640">
              <w:rPr>
                <w:rFonts w:cs="Arial"/>
              </w:rPr>
              <w:t>F</w:t>
            </w:r>
          </w:p>
        </w:tc>
      </w:tr>
      <w:tr w:rsidR="00C7287F" w:rsidRPr="00506640" w14:paraId="4D951F82" w14:textId="77777777" w:rsidTr="00986DEE">
        <w:trPr>
          <w:cantSplit/>
          <w:jc w:val="center"/>
        </w:trPr>
        <w:tc>
          <w:tcPr>
            <w:tcW w:w="3581" w:type="dxa"/>
            <w:tcBorders>
              <w:top w:val="single" w:sz="4" w:space="0" w:color="auto"/>
              <w:left w:val="single" w:sz="4" w:space="0" w:color="auto"/>
              <w:bottom w:val="single" w:sz="4" w:space="0" w:color="auto"/>
              <w:right w:val="single" w:sz="4" w:space="0" w:color="auto"/>
            </w:tcBorders>
            <w:vAlign w:val="center"/>
          </w:tcPr>
          <w:p w14:paraId="4D6E8DA8" w14:textId="77777777" w:rsidR="00C7287F" w:rsidRPr="00506640" w:rsidRDefault="00C7287F" w:rsidP="00986DEE">
            <w:pPr>
              <w:pStyle w:val="TAL"/>
              <w:ind w:right="318"/>
              <w:rPr>
                <w:rFonts w:ascii="Courier New" w:eastAsia="等线" w:hAnsi="Courier New" w:cs="Courier New"/>
                <w:bCs/>
                <w:lang w:eastAsia="zh-CN"/>
              </w:rPr>
            </w:pPr>
            <w:r>
              <w:rPr>
                <w:rFonts w:ascii="Courier New" w:eastAsia="等线" w:hAnsi="Courier New" w:cs="Courier New"/>
                <w:bCs/>
                <w:lang w:eastAsia="zh-CN"/>
              </w:rPr>
              <w:t>rAN</w:t>
            </w:r>
            <w:r w:rsidRPr="00895E5B">
              <w:rPr>
                <w:rFonts w:ascii="Courier New" w:eastAsia="等线" w:hAnsi="Courier New" w:cs="Courier New"/>
                <w:bCs/>
                <w:lang w:eastAsia="zh-CN"/>
              </w:rPr>
              <w:t>EnergyEfficiencyTarget</w:t>
            </w:r>
          </w:p>
        </w:tc>
        <w:tc>
          <w:tcPr>
            <w:tcW w:w="1042" w:type="dxa"/>
            <w:tcBorders>
              <w:top w:val="single" w:sz="4" w:space="0" w:color="auto"/>
              <w:left w:val="single" w:sz="4" w:space="0" w:color="auto"/>
              <w:bottom w:val="single" w:sz="4" w:space="0" w:color="auto"/>
              <w:right w:val="single" w:sz="4" w:space="0" w:color="auto"/>
            </w:tcBorders>
          </w:tcPr>
          <w:p w14:paraId="253D5574" w14:textId="77777777" w:rsidR="00C7287F" w:rsidRPr="00506640" w:rsidRDefault="00C7287F" w:rsidP="00986DE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3D03FA70" w14:textId="77777777" w:rsidR="00C7287F" w:rsidRPr="00506640" w:rsidRDefault="00C7287F" w:rsidP="00986DE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CAB7679" w14:textId="77777777" w:rsidR="00C7287F" w:rsidRPr="00506640" w:rsidRDefault="00C7287F" w:rsidP="00986DE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8ECED5A" w14:textId="77777777" w:rsidR="00C7287F" w:rsidRPr="00506640" w:rsidRDefault="00C7287F" w:rsidP="00986DE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745A7706" w14:textId="77777777" w:rsidR="00C7287F" w:rsidRPr="00506640" w:rsidRDefault="00C7287F" w:rsidP="00986DEE">
            <w:pPr>
              <w:pStyle w:val="TAL"/>
              <w:jc w:val="center"/>
              <w:rPr>
                <w:rFonts w:cs="Arial"/>
              </w:rPr>
            </w:pPr>
            <w:r w:rsidRPr="00506640">
              <w:rPr>
                <w:rFonts w:cs="Arial"/>
              </w:rPr>
              <w:t>F</w:t>
            </w:r>
          </w:p>
        </w:tc>
      </w:tr>
    </w:tbl>
    <w:p w14:paraId="1072E88A" w14:textId="238339A6" w:rsidR="00911F9B" w:rsidRPr="005A325A" w:rsidRDefault="00911F9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2F93" w14:paraId="5644C1B6" w14:textId="77777777" w:rsidTr="00102F9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3A3D0B" w14:textId="059D18AE" w:rsidR="00102F93" w:rsidRDefault="009C6C88" w:rsidP="00102F93">
            <w:pPr>
              <w:jc w:val="center"/>
              <w:rPr>
                <w:rFonts w:ascii="Arial" w:hAnsi="Arial" w:cs="Arial"/>
                <w:b/>
                <w:bCs/>
                <w:sz w:val="28"/>
                <w:szCs w:val="28"/>
              </w:rPr>
            </w:pPr>
            <w:r>
              <w:rPr>
                <w:rFonts w:ascii="Arial" w:hAnsi="Arial" w:cs="Arial"/>
                <w:b/>
                <w:bCs/>
                <w:sz w:val="28"/>
                <w:szCs w:val="28"/>
                <w:lang w:eastAsia="zh-CN"/>
              </w:rPr>
              <w:t>6</w:t>
            </w:r>
            <w:r w:rsidRPr="009C6C88">
              <w:rPr>
                <w:rFonts w:ascii="Arial" w:hAnsi="Arial" w:cs="Arial"/>
                <w:b/>
                <w:bCs/>
                <w:sz w:val="28"/>
                <w:szCs w:val="28"/>
                <w:vertAlign w:val="superscript"/>
                <w:lang w:eastAsia="zh-CN"/>
              </w:rPr>
              <w:t>th</w:t>
            </w:r>
            <w:r w:rsidR="00102F93">
              <w:rPr>
                <w:rFonts w:ascii="Arial" w:hAnsi="Arial" w:cs="Arial"/>
                <w:b/>
                <w:bCs/>
                <w:sz w:val="28"/>
                <w:szCs w:val="28"/>
                <w:lang w:eastAsia="zh-CN"/>
              </w:rPr>
              <w:t xml:space="preserve"> Change</w:t>
            </w:r>
          </w:p>
        </w:tc>
      </w:tr>
    </w:tbl>
    <w:p w14:paraId="5DA561B9" w14:textId="77777777" w:rsidR="00102F93" w:rsidRPr="00506640" w:rsidRDefault="00102F93" w:rsidP="00102F93">
      <w:pPr>
        <w:pStyle w:val="40"/>
        <w:rPr>
          <w:rFonts w:eastAsia="宋体"/>
          <w:lang w:eastAsia="zh-CN"/>
        </w:rPr>
      </w:pPr>
      <w:bookmarkStart w:id="248" w:name="_Toc106192972"/>
      <w:bookmarkStart w:id="249" w:name="_Toc146529444"/>
      <w:bookmarkStart w:id="250" w:name="MCCQCTEMPBM_00000172"/>
      <w:r w:rsidRPr="00506640">
        <w:rPr>
          <w:rFonts w:eastAsia="宋体" w:hint="eastAsia"/>
          <w:lang w:eastAsia="zh-CN"/>
        </w:rPr>
        <w:t>6</w:t>
      </w:r>
      <w:r w:rsidRPr="00506640">
        <w:rPr>
          <w:rFonts w:eastAsia="宋体"/>
          <w:lang w:eastAsia="zh-CN"/>
        </w:rPr>
        <w:t>.2.2.2</w:t>
      </w:r>
      <w:r w:rsidRPr="00506640">
        <w:rPr>
          <w:rFonts w:eastAsia="宋体"/>
          <w:lang w:eastAsia="zh-CN"/>
        </w:rPr>
        <w:tab/>
        <w:t>Attribute definition</w:t>
      </w:r>
      <w:bookmarkEnd w:id="248"/>
      <w:bookmarkEnd w:id="249"/>
    </w:p>
    <w:p w14:paraId="2CA2E819" w14:textId="77777777" w:rsidR="00102F93" w:rsidRPr="00506640" w:rsidRDefault="00102F93" w:rsidP="00102F93">
      <w:pPr>
        <w:pStyle w:val="TH"/>
        <w:rPr>
          <w:rFonts w:eastAsia="宋体"/>
          <w:lang w:eastAsia="zh-CN"/>
        </w:rPr>
      </w:pPr>
      <w:r w:rsidRPr="00506640">
        <w:rPr>
          <w:rFonts w:eastAsia="宋体"/>
          <w:lang w:eastAsia="zh-CN"/>
        </w:rPr>
        <w:t>Table 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49"/>
        <w:gridCol w:w="1630"/>
      </w:tblGrid>
      <w:tr w:rsidR="00102F93" w:rsidRPr="00506640" w14:paraId="0A231569" w14:textId="77777777" w:rsidTr="00102F93">
        <w:trPr>
          <w:tblHeader/>
          <w:jc w:val="center"/>
        </w:trPr>
        <w:tc>
          <w:tcPr>
            <w:tcW w:w="1188" w:type="pct"/>
            <w:shd w:val="clear" w:color="auto" w:fill="D9D9D9"/>
            <w:hideMark/>
          </w:tcPr>
          <w:bookmarkEnd w:id="250"/>
          <w:p w14:paraId="00AEE486" w14:textId="77777777" w:rsidR="00102F93" w:rsidRPr="00506640" w:rsidRDefault="00102F93" w:rsidP="00102F93">
            <w:pPr>
              <w:pStyle w:val="TAH"/>
              <w:keepNext w:val="0"/>
              <w:keepLines w:val="0"/>
              <w:rPr>
                <w:rFonts w:eastAsia="宋体"/>
              </w:rPr>
            </w:pPr>
            <w:r w:rsidRPr="00506640">
              <w:rPr>
                <w:rFonts w:eastAsia="宋体"/>
              </w:rPr>
              <w:t>Attribute Name</w:t>
            </w:r>
          </w:p>
        </w:tc>
        <w:tc>
          <w:tcPr>
            <w:tcW w:w="2992" w:type="pct"/>
            <w:shd w:val="clear" w:color="auto" w:fill="D9D9D9"/>
            <w:hideMark/>
          </w:tcPr>
          <w:p w14:paraId="50818933" w14:textId="77777777" w:rsidR="00102F93" w:rsidRPr="00506640" w:rsidRDefault="00102F93" w:rsidP="00102F93">
            <w:pPr>
              <w:pStyle w:val="TAH"/>
              <w:keepNext w:val="0"/>
              <w:keepLines w:val="0"/>
              <w:rPr>
                <w:rFonts w:eastAsia="宋体" w:cs="Arial"/>
                <w:szCs w:val="18"/>
              </w:rPr>
            </w:pPr>
            <w:r w:rsidRPr="00506640">
              <w:rPr>
                <w:rFonts w:eastAsia="宋体" w:cs="Arial"/>
                <w:szCs w:val="18"/>
              </w:rPr>
              <w:t>Documentation and Allowed Values</w:t>
            </w:r>
          </w:p>
        </w:tc>
        <w:tc>
          <w:tcPr>
            <w:tcW w:w="820" w:type="pct"/>
            <w:shd w:val="clear" w:color="auto" w:fill="D9D9D9"/>
            <w:hideMark/>
          </w:tcPr>
          <w:p w14:paraId="14793CED" w14:textId="77777777" w:rsidR="00102F93" w:rsidRPr="00506640" w:rsidRDefault="00102F93" w:rsidP="00102F93">
            <w:pPr>
              <w:pStyle w:val="TAH"/>
              <w:keepNext w:val="0"/>
              <w:keepLines w:val="0"/>
              <w:rPr>
                <w:rFonts w:eastAsia="宋体" w:cs="Arial"/>
                <w:szCs w:val="18"/>
              </w:rPr>
            </w:pPr>
            <w:r w:rsidRPr="00506640">
              <w:rPr>
                <w:rFonts w:eastAsia="宋体" w:cs="Arial"/>
                <w:szCs w:val="18"/>
              </w:rPr>
              <w:t>Properties</w:t>
            </w:r>
          </w:p>
        </w:tc>
      </w:tr>
      <w:tr w:rsidR="00102F93" w:rsidRPr="00506640" w14:paraId="6521BD07" w14:textId="77777777" w:rsidTr="00102F93">
        <w:trPr>
          <w:jc w:val="center"/>
        </w:trPr>
        <w:tc>
          <w:tcPr>
            <w:tcW w:w="1188" w:type="pct"/>
          </w:tcPr>
          <w:p w14:paraId="7EF9114B" w14:textId="77777777" w:rsidR="00102F93" w:rsidRPr="00506640" w:rsidRDefault="00102F93" w:rsidP="00102F93">
            <w:pPr>
              <w:pStyle w:val="TAL"/>
              <w:keepNext w:val="0"/>
              <w:keepLines w:val="0"/>
              <w:rPr>
                <w:rFonts w:ascii="Courier New" w:eastAsia="宋体" w:hAnsi="Courier New" w:cs="Courier New"/>
                <w:lang w:eastAsia="de-DE"/>
              </w:rPr>
            </w:pPr>
            <w:bookmarkStart w:id="251" w:name="MCCQCTEMPBM_00000153"/>
            <w:r w:rsidRPr="00506640">
              <w:rPr>
                <w:rFonts w:ascii="Courier New" w:eastAsia="宋体" w:hAnsi="Courier New" w:cs="Courier New"/>
                <w:lang w:eastAsia="de-DE"/>
              </w:rPr>
              <w:t>coverageAreaPolygonContext</w:t>
            </w:r>
            <w:bookmarkEnd w:id="251"/>
          </w:p>
        </w:tc>
        <w:tc>
          <w:tcPr>
            <w:tcW w:w="2992" w:type="pct"/>
          </w:tcPr>
          <w:p w14:paraId="34195445" w14:textId="77777777" w:rsidR="00102F93" w:rsidRPr="00506640" w:rsidRDefault="00102F93" w:rsidP="00102F93">
            <w:pPr>
              <w:pStyle w:val="TAL"/>
              <w:keepNext w:val="0"/>
              <w:keepLines w:val="0"/>
              <w:rPr>
                <w:rFonts w:eastAsia="宋体"/>
                <w:lang w:eastAsia="zh-CN"/>
              </w:rPr>
            </w:pPr>
            <w:r w:rsidRPr="00506640">
              <w:rPr>
                <w:rFonts w:eastAsia="宋体"/>
                <w:lang w:eastAsia="zh-CN"/>
              </w:rPr>
              <w:t>It describes the coverage areas for the RAN SubNetwork that the intent expectation is applied in the form of polygon.</w:t>
            </w:r>
          </w:p>
          <w:p w14:paraId="4AC2B5CE" w14:textId="77777777" w:rsidR="00102F93" w:rsidRPr="00506640" w:rsidRDefault="00102F93" w:rsidP="00102F93">
            <w:pPr>
              <w:pStyle w:val="TAL"/>
              <w:keepNext w:val="0"/>
              <w:keepLines w:val="0"/>
              <w:rPr>
                <w:rFonts w:eastAsia="宋体"/>
                <w:lang w:eastAsia="zh-CN"/>
              </w:rPr>
            </w:pPr>
          </w:p>
          <w:p w14:paraId="2AC57867" w14:textId="77777777" w:rsidR="00102F93" w:rsidRPr="00506640" w:rsidRDefault="00102F93" w:rsidP="00102F93">
            <w:pPr>
              <w:pStyle w:val="TAL"/>
              <w:keepNext w:val="0"/>
              <w:keepLines w:val="0"/>
              <w:rPr>
                <w:rFonts w:eastAsia="宋体"/>
                <w:lang w:eastAsia="de-DE"/>
              </w:rPr>
            </w:pPr>
            <w:r w:rsidRPr="00506640">
              <w:rPr>
                <w:rFonts w:eastAsia="宋体"/>
                <w:lang w:eastAsia="de-DE"/>
              </w:rPr>
              <w:t>CoverageAreaPolygonContext is a Context including attributes: contextAt</w:t>
            </w:r>
            <w:r w:rsidRPr="001042F4">
              <w:rPr>
                <w:rFonts w:eastAsia="宋体"/>
                <w:lang w:eastAsia="de-DE"/>
              </w:rPr>
              <w:t>t</w:t>
            </w:r>
            <w:r w:rsidRPr="00506640">
              <w:rPr>
                <w:rFonts w:eastAsia="宋体"/>
                <w:lang w:eastAsia="de-DE"/>
              </w:rPr>
              <w:t>ribute, contextCondition and contextValueRange.</w:t>
            </w:r>
          </w:p>
          <w:p w14:paraId="74A8D5B7" w14:textId="77777777" w:rsidR="00102F93" w:rsidRPr="00506640" w:rsidRDefault="00102F93" w:rsidP="00102F93">
            <w:pPr>
              <w:pStyle w:val="TAL"/>
              <w:keepNext w:val="0"/>
              <w:keepLines w:val="0"/>
              <w:rPr>
                <w:rFonts w:eastAsia="宋体"/>
                <w:lang w:eastAsia="de-DE"/>
              </w:rPr>
            </w:pPr>
          </w:p>
          <w:p w14:paraId="0C1BC691" w14:textId="77777777" w:rsidR="00102F93" w:rsidRPr="00506640" w:rsidRDefault="00102F93" w:rsidP="00102F93">
            <w:pPr>
              <w:pStyle w:val="TAL"/>
              <w:keepNext w:val="0"/>
              <w:keepLines w:val="0"/>
              <w:rPr>
                <w:rFonts w:eastAsia="宋体"/>
                <w:lang w:eastAsia="de-DE"/>
              </w:rPr>
            </w:pPr>
            <w:r w:rsidRPr="00506640">
              <w:rPr>
                <w:rFonts w:eastAsia="宋体"/>
                <w:lang w:eastAsia="de-DE"/>
              </w:rPr>
              <w:t>Following are the allowed values:</w:t>
            </w:r>
          </w:p>
          <w:p w14:paraId="209D7089" w14:textId="77777777" w:rsidR="00102F93" w:rsidRPr="00506640" w:rsidRDefault="00102F93" w:rsidP="00102F9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sidRPr="001042F4">
              <w:rPr>
                <w:rFonts w:eastAsia="宋体"/>
                <w:lang w:eastAsia="de-DE"/>
              </w:rPr>
              <w:t>c</w:t>
            </w:r>
            <w:r w:rsidRPr="00506640">
              <w:rPr>
                <w:rFonts w:eastAsia="宋体"/>
                <w:lang w:eastAsia="de-DE"/>
              </w:rPr>
              <w:t>overageAreaPolygon"</w:t>
            </w:r>
          </w:p>
          <w:p w14:paraId="52F2F2AA" w14:textId="77777777" w:rsidR="00102F93" w:rsidRPr="00506640" w:rsidRDefault="00102F93" w:rsidP="00102F9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contextCondition: </w:t>
            </w:r>
            <w:r w:rsidRPr="001127DE">
              <w:rPr>
                <w:rFonts w:eastAsia="宋体"/>
                <w:lang w:eastAsia="de-DE"/>
              </w:rPr>
              <w:t>"IS_ALL_OF"</w:t>
            </w:r>
          </w:p>
          <w:p w14:paraId="4D5434C1" w14:textId="77777777" w:rsidR="00102F93" w:rsidRPr="00506640" w:rsidRDefault="00102F93" w:rsidP="00102F9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a list of CoverageArea defined in 3GPP TS 28.541 [5]</w:t>
            </w:r>
          </w:p>
        </w:tc>
        <w:tc>
          <w:tcPr>
            <w:tcW w:w="820" w:type="pct"/>
          </w:tcPr>
          <w:p w14:paraId="3278B784" w14:textId="77777777" w:rsidR="00102F93" w:rsidRPr="00506640" w:rsidRDefault="00102F93" w:rsidP="00102F93">
            <w:pPr>
              <w:pStyle w:val="TAL"/>
              <w:keepNext w:val="0"/>
              <w:keepLines w:val="0"/>
              <w:rPr>
                <w:rFonts w:eastAsia="宋体"/>
                <w:snapToGrid w:val="0"/>
              </w:rPr>
            </w:pPr>
            <w:r w:rsidRPr="00506640">
              <w:rPr>
                <w:rFonts w:eastAsia="宋体"/>
                <w:snapToGrid w:val="0"/>
              </w:rPr>
              <w:t>type: Context</w:t>
            </w:r>
          </w:p>
          <w:p w14:paraId="5C250FE7" w14:textId="77777777" w:rsidR="00102F93" w:rsidRPr="00506640" w:rsidRDefault="00102F93" w:rsidP="00102F93">
            <w:pPr>
              <w:pStyle w:val="TAL"/>
              <w:keepNext w:val="0"/>
              <w:keepLines w:val="0"/>
              <w:rPr>
                <w:rFonts w:eastAsia="宋体"/>
                <w:snapToGrid w:val="0"/>
              </w:rPr>
            </w:pPr>
            <w:r w:rsidRPr="00506640">
              <w:rPr>
                <w:rFonts w:eastAsia="宋体"/>
                <w:snapToGrid w:val="0"/>
              </w:rPr>
              <w:t>multiplicity: 1</w:t>
            </w:r>
          </w:p>
          <w:p w14:paraId="14DFFFAA" w14:textId="77777777" w:rsidR="00102F93" w:rsidRPr="00506640" w:rsidRDefault="00102F93" w:rsidP="00102F93">
            <w:pPr>
              <w:pStyle w:val="TAL"/>
              <w:keepNext w:val="0"/>
              <w:keepLines w:val="0"/>
              <w:rPr>
                <w:rFonts w:eastAsia="宋体"/>
                <w:snapToGrid w:val="0"/>
              </w:rPr>
            </w:pPr>
            <w:r w:rsidRPr="00506640">
              <w:rPr>
                <w:rFonts w:eastAsia="宋体"/>
                <w:snapToGrid w:val="0"/>
              </w:rPr>
              <w:t>isOrdered: N/A</w:t>
            </w:r>
          </w:p>
          <w:p w14:paraId="705FE210" w14:textId="77777777" w:rsidR="00102F93" w:rsidRPr="00506640" w:rsidRDefault="00102F93" w:rsidP="00102F93">
            <w:pPr>
              <w:pStyle w:val="TAL"/>
              <w:keepNext w:val="0"/>
              <w:keepLines w:val="0"/>
              <w:rPr>
                <w:rFonts w:eastAsia="宋体"/>
                <w:snapToGrid w:val="0"/>
              </w:rPr>
            </w:pPr>
            <w:r w:rsidRPr="00506640">
              <w:rPr>
                <w:rFonts w:eastAsia="宋体"/>
                <w:snapToGrid w:val="0"/>
              </w:rPr>
              <w:t>isUnique: N/A</w:t>
            </w:r>
          </w:p>
          <w:p w14:paraId="297080B1" w14:textId="77777777" w:rsidR="00102F93" w:rsidRPr="00506640" w:rsidRDefault="00102F93" w:rsidP="00102F93">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5C05C9F6" w14:textId="77777777" w:rsidR="00102F93" w:rsidRPr="00506640" w:rsidRDefault="00102F93" w:rsidP="00102F93">
            <w:pPr>
              <w:pStyle w:val="TAL"/>
              <w:keepNext w:val="0"/>
              <w:keepLines w:val="0"/>
              <w:rPr>
                <w:rFonts w:eastAsia="宋体"/>
                <w:snapToGrid w:val="0"/>
              </w:rPr>
            </w:pPr>
            <w:r w:rsidRPr="00506640">
              <w:rPr>
                <w:rFonts w:eastAsia="宋体"/>
                <w:snapToGrid w:val="0"/>
              </w:rPr>
              <w:t>isNullable: True</w:t>
            </w:r>
          </w:p>
        </w:tc>
      </w:tr>
      <w:tr w:rsidR="00102F93" w:rsidRPr="00506640" w14:paraId="20A20CBA" w14:textId="77777777" w:rsidTr="00102F93">
        <w:trPr>
          <w:jc w:val="center"/>
        </w:trPr>
        <w:tc>
          <w:tcPr>
            <w:tcW w:w="1188" w:type="pct"/>
          </w:tcPr>
          <w:p w14:paraId="5A5DAD80" w14:textId="77777777" w:rsidR="00102F93" w:rsidRPr="00506640" w:rsidRDefault="00102F93" w:rsidP="00102F93">
            <w:pPr>
              <w:pStyle w:val="TAL"/>
              <w:keepNext w:val="0"/>
              <w:keepLines w:val="0"/>
              <w:rPr>
                <w:rFonts w:ascii="Courier New" w:eastAsia="宋体" w:hAnsi="Courier New" w:cs="Courier New"/>
                <w:lang w:eastAsia="de-DE"/>
              </w:rPr>
            </w:pPr>
            <w:r w:rsidRPr="00506640">
              <w:rPr>
                <w:rFonts w:ascii="Courier New" w:eastAsia="宋体" w:hAnsi="Courier New" w:cs="Courier New"/>
                <w:lang w:eastAsia="de-DE"/>
              </w:rPr>
              <w:t>coverageTACContext</w:t>
            </w:r>
          </w:p>
        </w:tc>
        <w:tc>
          <w:tcPr>
            <w:tcW w:w="2992" w:type="pct"/>
          </w:tcPr>
          <w:p w14:paraId="56D60049" w14:textId="77777777" w:rsidR="00102F93" w:rsidRPr="00506640" w:rsidRDefault="00102F93" w:rsidP="00102F93">
            <w:pPr>
              <w:pStyle w:val="TAL"/>
              <w:keepNext w:val="0"/>
              <w:keepLines w:val="0"/>
              <w:rPr>
                <w:rFonts w:eastAsia="宋体"/>
                <w:lang w:eastAsia="zh-CN"/>
              </w:rPr>
            </w:pPr>
            <w:r w:rsidRPr="00506640">
              <w:rPr>
                <w:rFonts w:eastAsia="宋体"/>
                <w:lang w:eastAsia="zh-CN"/>
              </w:rPr>
              <w:t>It describes the coverage areas for the RAN SubNetwork that the intent expectation is applied in the form of TAC.</w:t>
            </w:r>
          </w:p>
          <w:p w14:paraId="6AD5C2DD" w14:textId="77777777" w:rsidR="00102F93" w:rsidRPr="00506640" w:rsidRDefault="00102F93" w:rsidP="00102F93">
            <w:pPr>
              <w:pStyle w:val="TAL"/>
              <w:keepNext w:val="0"/>
              <w:keepLines w:val="0"/>
              <w:rPr>
                <w:rFonts w:eastAsia="宋体"/>
                <w:lang w:eastAsia="de-DE"/>
              </w:rPr>
            </w:pPr>
          </w:p>
          <w:p w14:paraId="25A18A07" w14:textId="77777777" w:rsidR="00102F93" w:rsidRPr="00506640" w:rsidRDefault="00102F93" w:rsidP="00102F93">
            <w:pPr>
              <w:pStyle w:val="TAL"/>
              <w:keepNext w:val="0"/>
              <w:keepLines w:val="0"/>
              <w:rPr>
                <w:rFonts w:eastAsia="宋体"/>
                <w:lang w:eastAsia="de-DE"/>
              </w:rPr>
            </w:pPr>
            <w:r w:rsidRPr="00506640">
              <w:rPr>
                <w:rFonts w:eastAsia="宋体"/>
                <w:lang w:eastAsia="de-DE"/>
              </w:rPr>
              <w:t>CoverageTACContext is a Context including attributes: contextAttribute, contextCondition and contextValueRange.</w:t>
            </w:r>
          </w:p>
          <w:p w14:paraId="4138FE31" w14:textId="77777777" w:rsidR="00102F93" w:rsidRPr="00506640" w:rsidRDefault="00102F93" w:rsidP="00102F93">
            <w:pPr>
              <w:pStyle w:val="TAL"/>
              <w:keepNext w:val="0"/>
              <w:keepLines w:val="0"/>
              <w:rPr>
                <w:rFonts w:eastAsia="宋体"/>
                <w:lang w:eastAsia="de-DE"/>
              </w:rPr>
            </w:pPr>
          </w:p>
          <w:p w14:paraId="427C7ADD" w14:textId="77777777" w:rsidR="00102F93" w:rsidRPr="00506640" w:rsidRDefault="00102F93" w:rsidP="00102F93">
            <w:pPr>
              <w:pStyle w:val="TAL"/>
              <w:keepNext w:val="0"/>
              <w:keepLines w:val="0"/>
              <w:rPr>
                <w:rFonts w:eastAsia="宋体"/>
                <w:lang w:eastAsia="zh-CN"/>
              </w:rPr>
            </w:pPr>
            <w:r w:rsidRPr="00506640">
              <w:rPr>
                <w:rFonts w:eastAsia="宋体"/>
                <w:lang w:eastAsia="de-DE"/>
              </w:rPr>
              <w:t>Following are the allowed values:</w:t>
            </w:r>
          </w:p>
          <w:p w14:paraId="3C823AB1" w14:textId="77777777" w:rsidR="00102F93" w:rsidRPr="00506640" w:rsidRDefault="00102F93" w:rsidP="00102F9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c</w:t>
            </w:r>
            <w:r w:rsidRPr="00506640">
              <w:rPr>
                <w:rFonts w:eastAsia="宋体"/>
                <w:lang w:eastAsia="de-DE"/>
              </w:rPr>
              <w:t>overageTAC"</w:t>
            </w:r>
          </w:p>
          <w:p w14:paraId="6B1259F0" w14:textId="77777777" w:rsidR="00102F93" w:rsidRPr="00506640" w:rsidRDefault="00102F93" w:rsidP="00102F93">
            <w:pPr>
              <w:pStyle w:val="TAL"/>
              <w:keepNext w:val="0"/>
              <w:keepLines w:val="0"/>
              <w:ind w:left="611" w:hanging="284"/>
              <w:rPr>
                <w:rFonts w:eastAsia="宋体"/>
                <w:lang w:eastAsia="de-DE"/>
              </w:rPr>
            </w:pPr>
            <w:r w:rsidRPr="00506640">
              <w:rPr>
                <w:rFonts w:eastAsia="宋体"/>
                <w:lang w:eastAsia="de-DE"/>
              </w:rPr>
              <w:lastRenderedPageBreak/>
              <w:t>-</w:t>
            </w:r>
            <w:r w:rsidRPr="00506640">
              <w:rPr>
                <w:rFonts w:eastAsia="宋体"/>
                <w:lang w:eastAsia="de-DE"/>
              </w:rPr>
              <w:tab/>
              <w:t xml:space="preserve">contextCondition: </w:t>
            </w:r>
            <w:r w:rsidRPr="001127DE">
              <w:rPr>
                <w:rFonts w:eastAsia="宋体"/>
                <w:lang w:eastAsia="de-DE"/>
              </w:rPr>
              <w:t>"IS_ALL_OF"</w:t>
            </w:r>
          </w:p>
          <w:p w14:paraId="3A112A86" w14:textId="77777777" w:rsidR="00102F93" w:rsidRPr="00506640" w:rsidRDefault="00102F93" w:rsidP="00102F9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a list of nRTAC defined in 3GPP TS 28.541 [5]</w:t>
            </w:r>
          </w:p>
        </w:tc>
        <w:tc>
          <w:tcPr>
            <w:tcW w:w="820" w:type="pct"/>
          </w:tcPr>
          <w:p w14:paraId="3F992488" w14:textId="77777777" w:rsidR="00102F93" w:rsidRPr="00506640" w:rsidRDefault="00102F93" w:rsidP="00102F93">
            <w:pPr>
              <w:pStyle w:val="TAL"/>
              <w:keepNext w:val="0"/>
              <w:keepLines w:val="0"/>
              <w:rPr>
                <w:rFonts w:eastAsia="宋体"/>
                <w:snapToGrid w:val="0"/>
              </w:rPr>
            </w:pPr>
            <w:r w:rsidRPr="00506640">
              <w:rPr>
                <w:rFonts w:eastAsia="宋体"/>
                <w:snapToGrid w:val="0"/>
              </w:rPr>
              <w:lastRenderedPageBreak/>
              <w:t>type: Context</w:t>
            </w:r>
          </w:p>
          <w:p w14:paraId="711B44AD" w14:textId="77777777" w:rsidR="00102F93" w:rsidRPr="00506640" w:rsidRDefault="00102F93" w:rsidP="00102F93">
            <w:pPr>
              <w:pStyle w:val="TAL"/>
              <w:keepNext w:val="0"/>
              <w:keepLines w:val="0"/>
              <w:rPr>
                <w:rFonts w:eastAsia="宋体"/>
                <w:snapToGrid w:val="0"/>
              </w:rPr>
            </w:pPr>
            <w:r w:rsidRPr="00506640">
              <w:rPr>
                <w:rFonts w:eastAsia="宋体"/>
                <w:snapToGrid w:val="0"/>
              </w:rPr>
              <w:t>multiplicity: 1</w:t>
            </w:r>
          </w:p>
          <w:p w14:paraId="3E26A7CB" w14:textId="77777777" w:rsidR="00102F93" w:rsidRPr="00506640" w:rsidRDefault="00102F93" w:rsidP="00102F93">
            <w:pPr>
              <w:pStyle w:val="TAL"/>
              <w:keepNext w:val="0"/>
              <w:keepLines w:val="0"/>
              <w:rPr>
                <w:rFonts w:eastAsia="宋体"/>
                <w:snapToGrid w:val="0"/>
              </w:rPr>
            </w:pPr>
            <w:r w:rsidRPr="00506640">
              <w:rPr>
                <w:rFonts w:eastAsia="宋体"/>
                <w:snapToGrid w:val="0"/>
              </w:rPr>
              <w:t>isOrdered: N/A</w:t>
            </w:r>
          </w:p>
          <w:p w14:paraId="6BFFF5D4" w14:textId="77777777" w:rsidR="00102F93" w:rsidRPr="00506640" w:rsidRDefault="00102F93" w:rsidP="00102F93">
            <w:pPr>
              <w:pStyle w:val="TAL"/>
              <w:keepNext w:val="0"/>
              <w:keepLines w:val="0"/>
              <w:rPr>
                <w:rFonts w:eastAsia="宋体"/>
                <w:snapToGrid w:val="0"/>
              </w:rPr>
            </w:pPr>
            <w:r w:rsidRPr="00506640">
              <w:rPr>
                <w:rFonts w:eastAsia="宋体"/>
                <w:snapToGrid w:val="0"/>
              </w:rPr>
              <w:t>isUnique: N/A</w:t>
            </w:r>
          </w:p>
          <w:p w14:paraId="5586B31C" w14:textId="77777777" w:rsidR="00102F93" w:rsidRPr="00506640" w:rsidRDefault="00102F93" w:rsidP="00102F93">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2B9224FF" w14:textId="77777777" w:rsidR="00102F93" w:rsidRPr="00506640" w:rsidRDefault="00102F93" w:rsidP="00102F93">
            <w:pPr>
              <w:pStyle w:val="TAL"/>
              <w:keepNext w:val="0"/>
              <w:keepLines w:val="0"/>
              <w:rPr>
                <w:rFonts w:eastAsia="宋体"/>
                <w:snapToGrid w:val="0"/>
              </w:rPr>
            </w:pPr>
            <w:r w:rsidRPr="00506640">
              <w:rPr>
                <w:rFonts w:eastAsia="宋体"/>
                <w:snapToGrid w:val="0"/>
              </w:rPr>
              <w:t>isNullable: True</w:t>
            </w:r>
          </w:p>
        </w:tc>
      </w:tr>
      <w:tr w:rsidR="00102F93" w:rsidRPr="00506640" w14:paraId="066B26CB" w14:textId="77777777" w:rsidTr="00102F93">
        <w:trPr>
          <w:jc w:val="center"/>
        </w:trPr>
        <w:tc>
          <w:tcPr>
            <w:tcW w:w="1188" w:type="pct"/>
          </w:tcPr>
          <w:p w14:paraId="03CEF6FE" w14:textId="7ACF6447" w:rsidR="00102F93" w:rsidRPr="00506640" w:rsidRDefault="00102F93" w:rsidP="00102F93">
            <w:pPr>
              <w:pStyle w:val="TAL"/>
              <w:keepNext w:val="0"/>
              <w:keepLines w:val="0"/>
              <w:rPr>
                <w:rFonts w:ascii="Courier New" w:eastAsia="宋体" w:hAnsi="Courier New" w:cs="Courier New"/>
                <w:lang w:eastAsia="zh-CN"/>
              </w:rPr>
            </w:pPr>
            <w:del w:id="252" w:author="Huawei" w:date="2023-10-25T16:26:00Z">
              <w:r w:rsidRPr="00506640" w:rsidDel="00192779">
                <w:rPr>
                  <w:rFonts w:ascii="Courier New" w:eastAsia="宋体" w:hAnsi="Courier New" w:cs="Courier New"/>
                  <w:bCs/>
                  <w:color w:val="333333"/>
                  <w:lang w:eastAsia="zh-CN"/>
                </w:rPr>
                <w:delText>nRFqBand</w:delText>
              </w:r>
            </w:del>
            <w:ins w:id="253" w:author="Huawei" w:date="2023-10-25T16:26:00Z">
              <w:r w:rsidR="00192779">
                <w:rPr>
                  <w:rFonts w:ascii="Courier New" w:eastAsia="宋体" w:hAnsi="Courier New" w:cs="Courier New"/>
                  <w:bCs/>
                  <w:color w:val="333333"/>
                  <w:lang w:eastAsia="zh-CN"/>
                </w:rPr>
                <w:t>d</w:t>
              </w:r>
            </w:ins>
            <w:ins w:id="254" w:author="Huawei" w:date="2023-10-26T11:04:00Z">
              <w:r w:rsidR="0072410C">
                <w:rPr>
                  <w:rFonts w:ascii="Courier New" w:eastAsia="宋体" w:hAnsi="Courier New" w:cs="Courier New"/>
                  <w:bCs/>
                  <w:color w:val="333333"/>
                  <w:lang w:eastAsia="zh-CN"/>
                </w:rPr>
                <w:t>l</w:t>
              </w:r>
            </w:ins>
            <w:ins w:id="255" w:author="Huawei" w:date="2023-10-25T16:26:00Z">
              <w:r w:rsidR="00192779">
                <w:rPr>
                  <w:rFonts w:ascii="Courier New" w:eastAsia="宋体" w:hAnsi="Courier New" w:cs="Courier New"/>
                  <w:bCs/>
                  <w:color w:val="333333"/>
                  <w:lang w:eastAsia="zh-CN"/>
                </w:rPr>
                <w:t>Frequency</w:t>
              </w:r>
            </w:ins>
            <w:r w:rsidRPr="009A6AB8">
              <w:rPr>
                <w:rFonts w:ascii="Courier New" w:eastAsia="宋体" w:hAnsi="Courier New" w:cs="Courier New"/>
                <w:lang w:eastAsia="de-DE"/>
              </w:rPr>
              <w:t>Conte</w:t>
            </w:r>
            <w:r w:rsidRPr="00506640">
              <w:rPr>
                <w:rFonts w:ascii="Courier New" w:eastAsia="宋体" w:hAnsi="Courier New" w:cs="Courier New"/>
                <w:bCs/>
                <w:color w:val="333333"/>
                <w:lang w:eastAsia="zh-CN"/>
              </w:rPr>
              <w:t>xt</w:t>
            </w:r>
          </w:p>
        </w:tc>
        <w:tc>
          <w:tcPr>
            <w:tcW w:w="2992" w:type="pct"/>
          </w:tcPr>
          <w:p w14:paraId="35E62353" w14:textId="672BAA1B" w:rsidR="00102F93" w:rsidRPr="00506640" w:rsidRDefault="00102F93" w:rsidP="00102F93">
            <w:pPr>
              <w:pStyle w:val="TAL"/>
              <w:keepNext w:val="0"/>
              <w:keepLines w:val="0"/>
              <w:rPr>
                <w:rFonts w:eastAsia="宋体"/>
                <w:lang w:eastAsia="zh-CN"/>
              </w:rPr>
            </w:pPr>
            <w:r w:rsidRPr="00506640">
              <w:rPr>
                <w:rFonts w:eastAsia="宋体"/>
                <w:lang w:eastAsia="zh-CN"/>
              </w:rPr>
              <w:t xml:space="preserve">It describes the </w:t>
            </w:r>
            <w:del w:id="256" w:author="Huawei" w:date="2023-10-25T16:03:00Z">
              <w:r w:rsidRPr="00506640" w:rsidDel="009A6AB8">
                <w:rPr>
                  <w:rFonts w:eastAsia="宋体"/>
                  <w:lang w:eastAsia="zh-CN"/>
                </w:rPr>
                <w:delText xml:space="preserve">nRFqBands </w:delText>
              </w:r>
            </w:del>
            <w:ins w:id="257" w:author="Huawei" w:date="2023-10-25T16:26:00Z">
              <w:r w:rsidR="00192779">
                <w:rPr>
                  <w:rFonts w:eastAsia="宋体"/>
                  <w:lang w:eastAsia="zh-CN"/>
                </w:rPr>
                <w:t>downlink</w:t>
              </w:r>
            </w:ins>
            <w:ins w:id="258" w:author="Huawei" w:date="2023-10-28T09:47:00Z">
              <w:r w:rsidR="009C6C88">
                <w:rPr>
                  <w:rFonts w:eastAsia="宋体"/>
                  <w:lang w:eastAsia="zh-CN"/>
                </w:rPr>
                <w:t xml:space="preserve"> frequency information (RF </w:t>
              </w:r>
              <w:r w:rsidR="009C6C88" w:rsidRPr="009A6AB8">
                <w:rPr>
                  <w:rFonts w:eastAsia="宋体"/>
                  <w:lang w:eastAsia="zh-CN"/>
                </w:rPr>
                <w:t>reference frequencies</w:t>
              </w:r>
              <w:r w:rsidR="009C6C88">
                <w:rPr>
                  <w:rFonts w:eastAsia="宋体"/>
                  <w:lang w:eastAsia="zh-CN"/>
                </w:rPr>
                <w:t xml:space="preserve"> and/ or </w:t>
              </w:r>
              <w:r w:rsidR="009C6C88">
                <w:t>the frequency operating band)</w:t>
              </w:r>
            </w:ins>
            <w:ins w:id="259" w:author="Huawei" w:date="2023-10-25T16:08:00Z">
              <w:r w:rsidR="009A6AB8">
                <w:rPr>
                  <w:rFonts w:eastAsia="宋体"/>
                  <w:lang w:eastAsia="zh-CN"/>
                </w:rPr>
                <w:t xml:space="preserve"> </w:t>
              </w:r>
            </w:ins>
            <w:r w:rsidRPr="00506640">
              <w:rPr>
                <w:rFonts w:eastAsia="宋体"/>
                <w:lang w:eastAsia="zh-CN"/>
              </w:rPr>
              <w:t>supported by the RAN SubNetwork that the intent expectation is applied.</w:t>
            </w:r>
          </w:p>
          <w:p w14:paraId="58E5F1B4" w14:textId="77777777" w:rsidR="00102F93" w:rsidRPr="00D5308B" w:rsidRDefault="00102F93" w:rsidP="00102F93">
            <w:pPr>
              <w:pStyle w:val="TAL"/>
              <w:keepNext w:val="0"/>
              <w:keepLines w:val="0"/>
              <w:rPr>
                <w:rFonts w:eastAsia="宋体"/>
                <w:lang w:eastAsia="zh-CN"/>
              </w:rPr>
            </w:pPr>
          </w:p>
          <w:p w14:paraId="08767C55" w14:textId="465BBB33" w:rsidR="00102F93" w:rsidRPr="00506640" w:rsidRDefault="00102F93" w:rsidP="00102F93">
            <w:pPr>
              <w:pStyle w:val="TAL"/>
              <w:keepNext w:val="0"/>
              <w:keepLines w:val="0"/>
              <w:rPr>
                <w:rFonts w:eastAsia="宋体"/>
                <w:lang w:eastAsia="de-DE"/>
              </w:rPr>
            </w:pPr>
            <w:del w:id="260" w:author="Huawei" w:date="2023-10-25T16:12:00Z">
              <w:r w:rsidRPr="00506640" w:rsidDel="009A6AB8">
                <w:rPr>
                  <w:rFonts w:eastAsia="宋体"/>
                  <w:lang w:eastAsia="de-DE"/>
                </w:rPr>
                <w:delText>nRFqBand</w:delText>
              </w:r>
            </w:del>
            <w:ins w:id="261" w:author="Huawei" w:date="2023-10-25T16:27:00Z">
              <w:r w:rsidR="00192779">
                <w:rPr>
                  <w:rFonts w:eastAsia="宋体"/>
                  <w:lang w:eastAsia="de-DE"/>
                </w:rPr>
                <w:t>dLFrequency</w:t>
              </w:r>
            </w:ins>
            <w:r w:rsidRPr="00506640">
              <w:rPr>
                <w:rFonts w:eastAsia="宋体"/>
                <w:lang w:eastAsia="de-DE"/>
              </w:rPr>
              <w:t>Context is a Context including attributes: contextAtrribute, contextCondition and contextValueRange.</w:t>
            </w:r>
          </w:p>
          <w:p w14:paraId="448C789C" w14:textId="77777777" w:rsidR="00102F93" w:rsidRPr="00506640" w:rsidRDefault="00102F93" w:rsidP="00102F93">
            <w:pPr>
              <w:pStyle w:val="TAL"/>
              <w:keepNext w:val="0"/>
              <w:keepLines w:val="0"/>
              <w:rPr>
                <w:rFonts w:eastAsia="宋体"/>
                <w:lang w:eastAsia="de-DE"/>
              </w:rPr>
            </w:pPr>
          </w:p>
          <w:p w14:paraId="5BFBC732" w14:textId="77777777" w:rsidR="00102F93" w:rsidRPr="00506640" w:rsidRDefault="00102F93" w:rsidP="00102F93">
            <w:pPr>
              <w:pStyle w:val="TAL"/>
              <w:keepNext w:val="0"/>
              <w:keepLines w:val="0"/>
              <w:rPr>
                <w:rFonts w:eastAsia="宋体"/>
                <w:lang w:eastAsia="zh-CN"/>
              </w:rPr>
            </w:pPr>
            <w:r w:rsidRPr="00506640">
              <w:rPr>
                <w:rFonts w:eastAsia="宋体"/>
                <w:lang w:eastAsia="de-DE"/>
              </w:rPr>
              <w:t>Following are the allowed values:</w:t>
            </w:r>
          </w:p>
          <w:p w14:paraId="6515B0CA" w14:textId="507267D7" w:rsidR="00102F93" w:rsidRPr="00506640" w:rsidRDefault="00102F93" w:rsidP="00102F9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del w:id="262" w:author="Huawei" w:date="2023-10-25T16:07:00Z">
              <w:r w:rsidDel="009A6AB8">
                <w:rPr>
                  <w:rFonts w:eastAsia="宋体"/>
                  <w:lang w:eastAsia="de-DE"/>
                </w:rPr>
                <w:delText>n</w:delText>
              </w:r>
              <w:r w:rsidRPr="00506640" w:rsidDel="009A6AB8">
                <w:rPr>
                  <w:rFonts w:eastAsia="宋体"/>
                  <w:lang w:eastAsia="de-DE"/>
                </w:rPr>
                <w:delText>RFqBand</w:delText>
              </w:r>
            </w:del>
            <w:ins w:id="263" w:author="Huawei" w:date="2023-10-25T16:27:00Z">
              <w:r w:rsidR="00192779">
                <w:rPr>
                  <w:rFonts w:eastAsia="宋体"/>
                  <w:lang w:eastAsia="de-DE"/>
                </w:rPr>
                <w:t>dLFrequency</w:t>
              </w:r>
            </w:ins>
            <w:r w:rsidRPr="00506640">
              <w:rPr>
                <w:rFonts w:eastAsia="宋体"/>
                <w:lang w:eastAsia="de-DE"/>
              </w:rPr>
              <w:t>"</w:t>
            </w:r>
          </w:p>
          <w:p w14:paraId="0C2C173E" w14:textId="77777777" w:rsidR="00102F93" w:rsidRPr="00506640" w:rsidRDefault="00102F93" w:rsidP="00102F9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w:t>
            </w:r>
            <w:r w:rsidRPr="001127DE">
              <w:rPr>
                <w:rFonts w:eastAsia="宋体"/>
                <w:lang w:eastAsia="de-DE"/>
              </w:rPr>
              <w:t xml:space="preserve"> "IS_ALL_OF"</w:t>
            </w:r>
          </w:p>
          <w:p w14:paraId="1284618B" w14:textId="55C46952" w:rsidR="00102F93" w:rsidRPr="00506640" w:rsidRDefault="00102F93" w:rsidP="00102F9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a list of </w:t>
            </w:r>
            <w:ins w:id="264" w:author="Huawei" w:date="2023-10-28T09:47:00Z">
              <w:r w:rsidR="009C6C88">
                <w:rPr>
                  <w:rFonts w:eastAsia="宋体"/>
                  <w:lang w:eastAsia="de-DE"/>
                </w:rPr>
                <w:t>Frequenc</w:t>
              </w:r>
            </w:ins>
            <w:ins w:id="265" w:author="Huawei" w:date="2023-11-15T13:28:00Z">
              <w:r w:rsidR="00566B7C">
                <w:rPr>
                  <w:rFonts w:eastAsia="宋体"/>
                  <w:lang w:eastAsia="de-DE"/>
                </w:rPr>
                <w:t>y</w:t>
              </w:r>
            </w:ins>
            <w:ins w:id="266" w:author="Huawei" w:date="2023-10-28T09:48:00Z">
              <w:r w:rsidR="009C6C88">
                <w:rPr>
                  <w:rFonts w:eastAsia="宋体"/>
                  <w:lang w:eastAsia="de-DE"/>
                </w:rPr>
                <w:t xml:space="preserve"> defined in clause </w:t>
              </w:r>
            </w:ins>
            <w:ins w:id="267" w:author="Huawei" w:date="2023-10-28T09:51:00Z">
              <w:r w:rsidR="009C6C88" w:rsidRPr="009C6C88">
                <w:rPr>
                  <w:rFonts w:eastAsia="宋体"/>
                  <w:lang w:eastAsia="de-DE"/>
                </w:rPr>
                <w:t>6.2.1.3.X</w:t>
              </w:r>
              <w:r w:rsidR="009C6C88" w:rsidRPr="009C6C88" w:rsidDel="00192779">
                <w:rPr>
                  <w:rFonts w:eastAsia="宋体"/>
                  <w:lang w:eastAsia="de-DE"/>
                </w:rPr>
                <w:t xml:space="preserve"> </w:t>
              </w:r>
            </w:ins>
            <w:del w:id="268" w:author="Huawei" w:date="2023-10-25T16:28:00Z">
              <w:r w:rsidRPr="00506640" w:rsidDel="00192779">
                <w:rPr>
                  <w:rFonts w:eastAsia="宋体"/>
                  <w:lang w:eastAsia="de-DE"/>
                </w:rPr>
                <w:delText xml:space="preserve">NRFqBand </w:delText>
              </w:r>
            </w:del>
            <w:del w:id="269" w:author="Huawei" w:date="2023-10-28T09:47:00Z">
              <w:r w:rsidRPr="00506640" w:rsidDel="009C6C88">
                <w:rPr>
                  <w:rFonts w:eastAsia="宋体"/>
                </w:rPr>
                <w:delText xml:space="preserve">expressed as </w:delText>
              </w:r>
            </w:del>
            <w:del w:id="270" w:author="Huawei" w:date="2023-10-25T16:12:00Z">
              <w:r w:rsidRPr="00506640" w:rsidDel="009A6AB8">
                <w:rPr>
                  <w:rFonts w:eastAsia="宋体"/>
                </w:rPr>
                <w:delText>string</w:delText>
              </w:r>
            </w:del>
            <w:r w:rsidRPr="00506640">
              <w:rPr>
                <w:rFonts w:eastAsia="宋体"/>
              </w:rPr>
              <w:t xml:space="preserve">. </w:t>
            </w:r>
            <w:del w:id="271" w:author="Huawei" w:date="2023-10-25T16:29:00Z">
              <w:r w:rsidRPr="00506640" w:rsidDel="00192779">
                <w:rPr>
                  <w:rFonts w:eastAsia="宋体"/>
                </w:rPr>
                <w:delText>Valid frequency band values are specified in clause 5.4.2 in 3GPP TS 38.104 [8]</w:delText>
              </w:r>
            </w:del>
          </w:p>
        </w:tc>
        <w:tc>
          <w:tcPr>
            <w:tcW w:w="820" w:type="pct"/>
          </w:tcPr>
          <w:p w14:paraId="7B9ED7ED" w14:textId="77777777" w:rsidR="00102F93" w:rsidRPr="00506640" w:rsidRDefault="00102F93" w:rsidP="00102F93">
            <w:pPr>
              <w:pStyle w:val="TAL"/>
              <w:keepNext w:val="0"/>
              <w:keepLines w:val="0"/>
              <w:rPr>
                <w:rFonts w:eastAsia="宋体"/>
                <w:snapToGrid w:val="0"/>
              </w:rPr>
            </w:pPr>
            <w:r w:rsidRPr="00506640">
              <w:rPr>
                <w:rFonts w:eastAsia="宋体"/>
                <w:snapToGrid w:val="0"/>
              </w:rPr>
              <w:t>type: Context</w:t>
            </w:r>
          </w:p>
          <w:p w14:paraId="17CE956A" w14:textId="77777777" w:rsidR="00102F93" w:rsidRPr="00506640" w:rsidRDefault="00102F93" w:rsidP="00102F93">
            <w:pPr>
              <w:pStyle w:val="TAL"/>
              <w:keepNext w:val="0"/>
              <w:keepLines w:val="0"/>
              <w:rPr>
                <w:rFonts w:eastAsia="宋体"/>
                <w:snapToGrid w:val="0"/>
              </w:rPr>
            </w:pPr>
            <w:r w:rsidRPr="00506640">
              <w:rPr>
                <w:rFonts w:eastAsia="宋体"/>
                <w:snapToGrid w:val="0"/>
              </w:rPr>
              <w:t>multiplicity: 1</w:t>
            </w:r>
          </w:p>
          <w:p w14:paraId="6B46AFCA" w14:textId="77777777" w:rsidR="00102F93" w:rsidRPr="00506640" w:rsidRDefault="00102F93" w:rsidP="00102F93">
            <w:pPr>
              <w:pStyle w:val="TAL"/>
              <w:keepNext w:val="0"/>
              <w:keepLines w:val="0"/>
              <w:rPr>
                <w:rFonts w:eastAsia="宋体"/>
                <w:snapToGrid w:val="0"/>
              </w:rPr>
            </w:pPr>
            <w:r w:rsidRPr="00506640">
              <w:rPr>
                <w:rFonts w:eastAsia="宋体"/>
                <w:snapToGrid w:val="0"/>
              </w:rPr>
              <w:t>isOrdered: N/A</w:t>
            </w:r>
          </w:p>
          <w:p w14:paraId="11D2BFA3" w14:textId="77777777" w:rsidR="00102F93" w:rsidRPr="00506640" w:rsidRDefault="00102F93" w:rsidP="00102F93">
            <w:pPr>
              <w:pStyle w:val="TAL"/>
              <w:keepNext w:val="0"/>
              <w:keepLines w:val="0"/>
              <w:rPr>
                <w:rFonts w:eastAsia="宋体"/>
                <w:snapToGrid w:val="0"/>
              </w:rPr>
            </w:pPr>
            <w:r w:rsidRPr="00506640">
              <w:rPr>
                <w:rFonts w:eastAsia="宋体"/>
                <w:snapToGrid w:val="0"/>
              </w:rPr>
              <w:t>isUnique: N/A</w:t>
            </w:r>
          </w:p>
          <w:p w14:paraId="5D0E8F61" w14:textId="77777777" w:rsidR="00102F93" w:rsidRPr="00506640" w:rsidRDefault="00102F93" w:rsidP="00102F93">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129F5ACD" w14:textId="77777777" w:rsidR="00102F93" w:rsidRPr="00506640" w:rsidRDefault="00102F93" w:rsidP="00102F93">
            <w:pPr>
              <w:pStyle w:val="TAL"/>
              <w:keepNext w:val="0"/>
              <w:keepLines w:val="0"/>
              <w:rPr>
                <w:rFonts w:eastAsia="宋体"/>
                <w:snapToGrid w:val="0"/>
              </w:rPr>
            </w:pPr>
            <w:r w:rsidRPr="00506640">
              <w:rPr>
                <w:rFonts w:eastAsia="宋体"/>
                <w:snapToGrid w:val="0"/>
              </w:rPr>
              <w:t>isNullable: True</w:t>
            </w:r>
          </w:p>
        </w:tc>
      </w:tr>
      <w:tr w:rsidR="00D5308B" w:rsidRPr="00506640" w14:paraId="71643180" w14:textId="77777777" w:rsidTr="00102F93">
        <w:trPr>
          <w:jc w:val="center"/>
          <w:ins w:id="272" w:author="Huawei" w:date="2023-10-25T16:43:00Z"/>
        </w:trPr>
        <w:tc>
          <w:tcPr>
            <w:tcW w:w="1188" w:type="pct"/>
          </w:tcPr>
          <w:p w14:paraId="19F67A40" w14:textId="1C45908F" w:rsidR="00D5308B" w:rsidRPr="00506640" w:rsidRDefault="00D5308B" w:rsidP="00D5308B">
            <w:pPr>
              <w:pStyle w:val="TAL"/>
              <w:keepNext w:val="0"/>
              <w:keepLines w:val="0"/>
              <w:rPr>
                <w:ins w:id="273" w:author="Huawei" w:date="2023-10-25T16:43:00Z"/>
                <w:rFonts w:ascii="Courier New" w:eastAsia="宋体" w:hAnsi="Courier New" w:cs="Courier New"/>
                <w:bCs/>
                <w:color w:val="333333"/>
                <w:lang w:eastAsia="zh-CN"/>
              </w:rPr>
            </w:pPr>
            <w:ins w:id="274" w:author="Huawei" w:date="2023-10-25T16:43:00Z">
              <w:r>
                <w:rPr>
                  <w:rFonts w:ascii="Courier New" w:eastAsia="宋体" w:hAnsi="Courier New" w:cs="Courier New"/>
                  <w:bCs/>
                  <w:color w:val="333333"/>
                  <w:lang w:eastAsia="zh-CN"/>
                </w:rPr>
                <w:t>u</w:t>
              </w:r>
            </w:ins>
            <w:ins w:id="275" w:author="Huawei" w:date="2023-10-26T11:04:00Z">
              <w:r w:rsidR="0072410C">
                <w:rPr>
                  <w:rFonts w:ascii="Courier New" w:eastAsia="宋体" w:hAnsi="Courier New" w:cs="Courier New"/>
                  <w:bCs/>
                  <w:color w:val="333333"/>
                  <w:lang w:eastAsia="zh-CN"/>
                </w:rPr>
                <w:t>l</w:t>
              </w:r>
            </w:ins>
            <w:ins w:id="276" w:author="Huawei" w:date="2023-10-25T16:43:00Z">
              <w:r>
                <w:rPr>
                  <w:rFonts w:ascii="Courier New" w:eastAsia="宋体" w:hAnsi="Courier New" w:cs="Courier New"/>
                  <w:bCs/>
                  <w:color w:val="333333"/>
                  <w:lang w:eastAsia="zh-CN"/>
                </w:rPr>
                <w:t>Frequency</w:t>
              </w:r>
              <w:r w:rsidRPr="009A6AB8">
                <w:rPr>
                  <w:rFonts w:ascii="Courier New" w:eastAsia="宋体" w:hAnsi="Courier New" w:cs="Courier New"/>
                  <w:lang w:eastAsia="de-DE"/>
                </w:rPr>
                <w:t>Conte</w:t>
              </w:r>
              <w:r w:rsidRPr="00506640">
                <w:rPr>
                  <w:rFonts w:ascii="Courier New" w:eastAsia="宋体" w:hAnsi="Courier New" w:cs="Courier New"/>
                  <w:bCs/>
                  <w:color w:val="333333"/>
                  <w:lang w:eastAsia="zh-CN"/>
                </w:rPr>
                <w:t>xt</w:t>
              </w:r>
            </w:ins>
          </w:p>
        </w:tc>
        <w:tc>
          <w:tcPr>
            <w:tcW w:w="2992" w:type="pct"/>
          </w:tcPr>
          <w:p w14:paraId="0413DE7E" w14:textId="53DE2B60" w:rsidR="00D5308B" w:rsidRPr="00506640" w:rsidRDefault="00D5308B" w:rsidP="00D5308B">
            <w:pPr>
              <w:pStyle w:val="TAL"/>
              <w:keepNext w:val="0"/>
              <w:keepLines w:val="0"/>
              <w:rPr>
                <w:ins w:id="277" w:author="Huawei" w:date="2023-10-25T16:43:00Z"/>
                <w:rFonts w:eastAsia="宋体"/>
                <w:lang w:eastAsia="zh-CN"/>
              </w:rPr>
            </w:pPr>
            <w:ins w:id="278" w:author="Huawei" w:date="2023-10-25T16:43:00Z">
              <w:r w:rsidRPr="00506640">
                <w:rPr>
                  <w:rFonts w:eastAsia="宋体"/>
                  <w:lang w:eastAsia="zh-CN"/>
                </w:rPr>
                <w:t xml:space="preserve">It describes the </w:t>
              </w:r>
              <w:r>
                <w:rPr>
                  <w:rFonts w:eastAsia="宋体"/>
                  <w:lang w:eastAsia="zh-CN"/>
                </w:rPr>
                <w:t xml:space="preserve">uplink </w:t>
              </w:r>
            </w:ins>
            <w:ins w:id="279" w:author="Huawei" w:date="2023-10-28T08:47:00Z">
              <w:r w:rsidR="00D96CF6">
                <w:rPr>
                  <w:rFonts w:eastAsia="宋体"/>
                  <w:lang w:eastAsia="zh-CN"/>
                </w:rPr>
                <w:t>frequency i</w:t>
              </w:r>
            </w:ins>
            <w:ins w:id="280" w:author="Huawei" w:date="2023-10-28T08:48:00Z">
              <w:r w:rsidR="00D96CF6">
                <w:rPr>
                  <w:rFonts w:eastAsia="宋体"/>
                  <w:lang w:eastAsia="zh-CN"/>
                </w:rPr>
                <w:t xml:space="preserve">nformation (RF </w:t>
              </w:r>
            </w:ins>
            <w:ins w:id="281" w:author="Huawei" w:date="2023-10-25T16:43:00Z">
              <w:r w:rsidRPr="009A6AB8">
                <w:rPr>
                  <w:rFonts w:eastAsia="宋体"/>
                  <w:lang w:eastAsia="zh-CN"/>
                </w:rPr>
                <w:t>reference frequencies</w:t>
              </w:r>
              <w:r>
                <w:rPr>
                  <w:rFonts w:eastAsia="宋体"/>
                  <w:lang w:eastAsia="zh-CN"/>
                </w:rPr>
                <w:t xml:space="preserve"> </w:t>
              </w:r>
            </w:ins>
            <w:ins w:id="282" w:author="Huawei" w:date="2023-10-28T08:48:00Z">
              <w:r w:rsidR="00C035B2">
                <w:rPr>
                  <w:rFonts w:eastAsia="宋体"/>
                  <w:lang w:eastAsia="zh-CN"/>
                </w:rPr>
                <w:t xml:space="preserve">and/ or </w:t>
              </w:r>
              <w:r w:rsidR="00C035B2">
                <w:t xml:space="preserve">the frequency operating band) </w:t>
              </w:r>
            </w:ins>
            <w:ins w:id="283" w:author="Huawei" w:date="2023-10-25T16:43:00Z">
              <w:r w:rsidRPr="00506640">
                <w:rPr>
                  <w:rFonts w:eastAsia="宋体"/>
                  <w:lang w:eastAsia="zh-CN"/>
                </w:rPr>
                <w:t>supported by the RAN SubNetwork that the intent expectation is applied.</w:t>
              </w:r>
            </w:ins>
          </w:p>
          <w:p w14:paraId="094B2D64" w14:textId="77777777" w:rsidR="00D5308B" w:rsidRPr="00C035B2" w:rsidRDefault="00D5308B" w:rsidP="00D5308B">
            <w:pPr>
              <w:pStyle w:val="TAL"/>
              <w:keepNext w:val="0"/>
              <w:keepLines w:val="0"/>
              <w:rPr>
                <w:ins w:id="284" w:author="Huawei" w:date="2023-10-25T16:43:00Z"/>
                <w:rFonts w:eastAsia="宋体"/>
                <w:lang w:eastAsia="zh-CN"/>
              </w:rPr>
            </w:pPr>
          </w:p>
          <w:p w14:paraId="24190FD9" w14:textId="6B92036F" w:rsidR="00D5308B" w:rsidRPr="00506640" w:rsidRDefault="00D5308B" w:rsidP="00D5308B">
            <w:pPr>
              <w:pStyle w:val="TAL"/>
              <w:keepNext w:val="0"/>
              <w:keepLines w:val="0"/>
              <w:rPr>
                <w:ins w:id="285" w:author="Huawei" w:date="2023-10-25T16:43:00Z"/>
                <w:rFonts w:eastAsia="宋体"/>
                <w:lang w:eastAsia="de-DE"/>
              </w:rPr>
            </w:pPr>
            <w:ins w:id="286" w:author="Huawei" w:date="2023-10-25T16:43:00Z">
              <w:r>
                <w:rPr>
                  <w:rFonts w:eastAsia="宋体"/>
                  <w:lang w:eastAsia="de-DE"/>
                </w:rPr>
                <w:t>uLFrequency</w:t>
              </w:r>
              <w:r w:rsidRPr="00506640">
                <w:rPr>
                  <w:rFonts w:eastAsia="宋体"/>
                  <w:lang w:eastAsia="de-DE"/>
                </w:rPr>
                <w:t>Context is a Context including attributes: contextAtrribute, contextCondition and contextValueRange.</w:t>
              </w:r>
            </w:ins>
          </w:p>
          <w:p w14:paraId="7081CC59" w14:textId="77777777" w:rsidR="00D5308B" w:rsidRPr="00D5308B" w:rsidRDefault="00D5308B" w:rsidP="00D5308B">
            <w:pPr>
              <w:pStyle w:val="TAL"/>
              <w:keepNext w:val="0"/>
              <w:keepLines w:val="0"/>
              <w:rPr>
                <w:ins w:id="287" w:author="Huawei" w:date="2023-10-25T16:43:00Z"/>
                <w:rFonts w:eastAsia="宋体"/>
                <w:lang w:eastAsia="de-DE"/>
              </w:rPr>
            </w:pPr>
          </w:p>
          <w:p w14:paraId="3E896E57" w14:textId="77777777" w:rsidR="00D5308B" w:rsidRPr="00506640" w:rsidRDefault="00D5308B" w:rsidP="00D5308B">
            <w:pPr>
              <w:pStyle w:val="TAL"/>
              <w:keepNext w:val="0"/>
              <w:keepLines w:val="0"/>
              <w:rPr>
                <w:ins w:id="288" w:author="Huawei" w:date="2023-10-25T16:43:00Z"/>
                <w:rFonts w:eastAsia="宋体"/>
                <w:lang w:eastAsia="zh-CN"/>
              </w:rPr>
            </w:pPr>
            <w:ins w:id="289" w:author="Huawei" w:date="2023-10-25T16:43:00Z">
              <w:r w:rsidRPr="00506640">
                <w:rPr>
                  <w:rFonts w:eastAsia="宋体"/>
                  <w:lang w:eastAsia="de-DE"/>
                </w:rPr>
                <w:t>Following are the allowed values:</w:t>
              </w:r>
            </w:ins>
          </w:p>
          <w:p w14:paraId="395ACAC2" w14:textId="1625A878" w:rsidR="00D5308B" w:rsidRPr="00506640" w:rsidRDefault="00D5308B" w:rsidP="00D5308B">
            <w:pPr>
              <w:pStyle w:val="TAL"/>
              <w:keepNext w:val="0"/>
              <w:keepLines w:val="0"/>
              <w:ind w:left="611" w:hanging="284"/>
              <w:rPr>
                <w:ins w:id="290" w:author="Huawei" w:date="2023-10-25T16:43:00Z"/>
                <w:rFonts w:eastAsia="宋体"/>
                <w:lang w:eastAsia="de-DE"/>
              </w:rPr>
            </w:pPr>
            <w:ins w:id="291" w:author="Huawei" w:date="2023-10-25T16:43:00Z">
              <w:r w:rsidRPr="00506640">
                <w:rPr>
                  <w:rFonts w:eastAsia="宋体"/>
                  <w:lang w:eastAsia="de-DE"/>
                </w:rPr>
                <w:t>-</w:t>
              </w:r>
              <w:r w:rsidRPr="00506640">
                <w:rPr>
                  <w:rFonts w:eastAsia="宋体"/>
                  <w:lang w:eastAsia="de-DE"/>
                </w:rPr>
                <w:tab/>
                <w:t xml:space="preserve">contextAttribute: </w:t>
              </w:r>
            </w:ins>
            <w:ins w:id="292" w:author="Huawei" w:date="2023-10-25T16:44:00Z">
              <w:r>
                <w:rPr>
                  <w:rFonts w:eastAsia="宋体"/>
                  <w:lang w:eastAsia="de-DE"/>
                </w:rPr>
                <w:t>u</w:t>
              </w:r>
            </w:ins>
            <w:ins w:id="293" w:author="Huawei" w:date="2023-10-25T16:43:00Z">
              <w:r>
                <w:rPr>
                  <w:rFonts w:eastAsia="宋体"/>
                  <w:lang w:eastAsia="de-DE"/>
                </w:rPr>
                <w:t>LFrequency</w:t>
              </w:r>
              <w:r w:rsidRPr="00506640">
                <w:rPr>
                  <w:rFonts w:eastAsia="宋体"/>
                  <w:lang w:eastAsia="de-DE"/>
                </w:rPr>
                <w:t>"</w:t>
              </w:r>
            </w:ins>
          </w:p>
          <w:p w14:paraId="6B21556E" w14:textId="77777777" w:rsidR="00D5308B" w:rsidRPr="00506640" w:rsidRDefault="00D5308B" w:rsidP="00D5308B">
            <w:pPr>
              <w:pStyle w:val="TAL"/>
              <w:keepNext w:val="0"/>
              <w:keepLines w:val="0"/>
              <w:ind w:left="611" w:hanging="284"/>
              <w:rPr>
                <w:ins w:id="294" w:author="Huawei" w:date="2023-10-25T16:43:00Z"/>
                <w:rFonts w:eastAsia="宋体"/>
                <w:lang w:eastAsia="de-DE"/>
              </w:rPr>
            </w:pPr>
            <w:ins w:id="295" w:author="Huawei" w:date="2023-10-25T16:43:00Z">
              <w:r w:rsidRPr="00506640">
                <w:rPr>
                  <w:rFonts w:eastAsia="宋体"/>
                  <w:lang w:eastAsia="de-DE"/>
                </w:rPr>
                <w:t>-</w:t>
              </w:r>
              <w:r w:rsidRPr="00506640">
                <w:rPr>
                  <w:rFonts w:eastAsia="宋体"/>
                  <w:lang w:eastAsia="de-DE"/>
                </w:rPr>
                <w:tab/>
                <w:t>contextCondition:</w:t>
              </w:r>
              <w:r w:rsidRPr="001127DE">
                <w:rPr>
                  <w:rFonts w:eastAsia="宋体"/>
                  <w:lang w:eastAsia="de-DE"/>
                </w:rPr>
                <w:t xml:space="preserve"> "IS_ALL_OF"</w:t>
              </w:r>
            </w:ins>
          </w:p>
          <w:p w14:paraId="0B6D1696" w14:textId="42527908" w:rsidR="00C035B2" w:rsidRDefault="00D5308B" w:rsidP="00C035B2">
            <w:pPr>
              <w:pStyle w:val="TAL"/>
              <w:keepNext w:val="0"/>
              <w:keepLines w:val="0"/>
              <w:ind w:left="611" w:hanging="284"/>
              <w:rPr>
                <w:ins w:id="296" w:author="Huawei" w:date="2023-10-28T08:50:00Z"/>
                <w:rFonts w:eastAsia="宋体"/>
                <w:lang w:eastAsia="de-DE"/>
              </w:rPr>
            </w:pPr>
            <w:ins w:id="297" w:author="Huawei" w:date="2023-10-25T16:43:00Z">
              <w:r w:rsidRPr="00506640">
                <w:rPr>
                  <w:rFonts w:eastAsia="宋体"/>
                  <w:lang w:eastAsia="de-DE"/>
                </w:rPr>
                <w:t>-</w:t>
              </w:r>
              <w:r w:rsidRPr="00506640">
                <w:rPr>
                  <w:rFonts w:eastAsia="宋体"/>
                  <w:lang w:eastAsia="de-DE"/>
                </w:rPr>
                <w:tab/>
                <w:t xml:space="preserve">contextValueRange: a list of </w:t>
              </w:r>
              <w:r>
                <w:rPr>
                  <w:rFonts w:eastAsia="宋体"/>
                  <w:lang w:eastAsia="de-DE"/>
                </w:rPr>
                <w:t>Frequenc</w:t>
              </w:r>
            </w:ins>
            <w:ins w:id="298" w:author="Huawei" w:date="2023-11-15T13:29:00Z">
              <w:r w:rsidR="00566B7C">
                <w:rPr>
                  <w:rFonts w:eastAsia="宋体"/>
                  <w:lang w:eastAsia="de-DE"/>
                </w:rPr>
                <w:t>y</w:t>
              </w:r>
            </w:ins>
            <w:bookmarkStart w:id="299" w:name="_GoBack"/>
            <w:bookmarkEnd w:id="299"/>
            <w:ins w:id="300" w:author="Huawei" w:date="2023-10-25T16:43:00Z">
              <w:r>
                <w:rPr>
                  <w:rFonts w:eastAsia="宋体"/>
                  <w:lang w:eastAsia="de-DE"/>
                </w:rPr>
                <w:t xml:space="preserve"> </w:t>
              </w:r>
            </w:ins>
            <w:ins w:id="301" w:author="Huawei" w:date="2023-10-28T09:51:00Z">
              <w:r w:rsidR="009C6C88">
                <w:rPr>
                  <w:rFonts w:eastAsia="宋体"/>
                  <w:lang w:eastAsia="de-DE"/>
                </w:rPr>
                <w:t xml:space="preserve">defined in clause </w:t>
              </w:r>
              <w:r w:rsidR="009C6C88" w:rsidRPr="009C6C88">
                <w:rPr>
                  <w:rFonts w:eastAsia="宋体"/>
                  <w:lang w:eastAsia="de-DE"/>
                </w:rPr>
                <w:t>6.2.1.3.X</w:t>
              </w:r>
            </w:ins>
          </w:p>
          <w:p w14:paraId="1A6667F6" w14:textId="77777777" w:rsidR="00C035B2" w:rsidRDefault="00C035B2" w:rsidP="00D5308B">
            <w:pPr>
              <w:pStyle w:val="TAL"/>
              <w:keepNext w:val="0"/>
              <w:keepLines w:val="0"/>
              <w:rPr>
                <w:ins w:id="302" w:author="Huawei" w:date="2023-10-28T08:50:00Z"/>
                <w:rFonts w:eastAsia="宋体"/>
                <w:lang w:eastAsia="de-DE"/>
              </w:rPr>
            </w:pPr>
          </w:p>
          <w:p w14:paraId="1FBCB0E2" w14:textId="3A4A17F6" w:rsidR="00D5308B" w:rsidRPr="00506640" w:rsidRDefault="00455A6C" w:rsidP="00D5308B">
            <w:pPr>
              <w:pStyle w:val="TAL"/>
              <w:keepNext w:val="0"/>
              <w:keepLines w:val="0"/>
              <w:rPr>
                <w:ins w:id="303" w:author="Huawei" w:date="2023-10-25T16:43:00Z"/>
                <w:rFonts w:eastAsia="宋体"/>
                <w:lang w:eastAsia="zh-CN"/>
              </w:rPr>
            </w:pPr>
            <w:del w:id="304" w:author="Huawei" w:date="2023-10-28T09:47:00Z">
              <w:r w:rsidDel="009C6C88">
                <w:rPr>
                  <w:rFonts w:eastAsia="宋体"/>
                  <w:lang w:eastAsia="de-DE"/>
                </w:rPr>
                <w:delText xml:space="preserve"> </w:delText>
              </w:r>
            </w:del>
          </w:p>
        </w:tc>
        <w:tc>
          <w:tcPr>
            <w:tcW w:w="820" w:type="pct"/>
          </w:tcPr>
          <w:p w14:paraId="795D2328" w14:textId="77777777" w:rsidR="00D5308B" w:rsidRPr="00506640" w:rsidRDefault="00D5308B" w:rsidP="00D5308B">
            <w:pPr>
              <w:pStyle w:val="TAL"/>
              <w:keepNext w:val="0"/>
              <w:keepLines w:val="0"/>
              <w:rPr>
                <w:ins w:id="305" w:author="Huawei" w:date="2023-10-25T16:43:00Z"/>
                <w:rFonts w:eastAsia="宋体"/>
                <w:snapToGrid w:val="0"/>
              </w:rPr>
            </w:pPr>
            <w:ins w:id="306" w:author="Huawei" w:date="2023-10-25T16:43:00Z">
              <w:r w:rsidRPr="00506640">
                <w:rPr>
                  <w:rFonts w:eastAsia="宋体"/>
                  <w:snapToGrid w:val="0"/>
                </w:rPr>
                <w:t>type: Context</w:t>
              </w:r>
            </w:ins>
          </w:p>
          <w:p w14:paraId="051AAE65" w14:textId="77777777" w:rsidR="00D5308B" w:rsidRPr="00506640" w:rsidRDefault="00D5308B" w:rsidP="00D5308B">
            <w:pPr>
              <w:pStyle w:val="TAL"/>
              <w:keepNext w:val="0"/>
              <w:keepLines w:val="0"/>
              <w:rPr>
                <w:ins w:id="307" w:author="Huawei" w:date="2023-10-25T16:43:00Z"/>
                <w:rFonts w:eastAsia="宋体"/>
                <w:snapToGrid w:val="0"/>
              </w:rPr>
            </w:pPr>
            <w:ins w:id="308" w:author="Huawei" w:date="2023-10-25T16:43:00Z">
              <w:r w:rsidRPr="00506640">
                <w:rPr>
                  <w:rFonts w:eastAsia="宋体"/>
                  <w:snapToGrid w:val="0"/>
                </w:rPr>
                <w:t>multiplicity: 1</w:t>
              </w:r>
            </w:ins>
          </w:p>
          <w:p w14:paraId="6BA10BB7" w14:textId="77777777" w:rsidR="00D5308B" w:rsidRPr="00506640" w:rsidRDefault="00D5308B" w:rsidP="00D5308B">
            <w:pPr>
              <w:pStyle w:val="TAL"/>
              <w:keepNext w:val="0"/>
              <w:keepLines w:val="0"/>
              <w:rPr>
                <w:ins w:id="309" w:author="Huawei" w:date="2023-10-25T16:43:00Z"/>
                <w:rFonts w:eastAsia="宋体"/>
                <w:snapToGrid w:val="0"/>
              </w:rPr>
            </w:pPr>
            <w:ins w:id="310" w:author="Huawei" w:date="2023-10-25T16:43:00Z">
              <w:r w:rsidRPr="00506640">
                <w:rPr>
                  <w:rFonts w:eastAsia="宋体"/>
                  <w:snapToGrid w:val="0"/>
                </w:rPr>
                <w:t>isOrdered: N/A</w:t>
              </w:r>
            </w:ins>
          </w:p>
          <w:p w14:paraId="1C4B6012" w14:textId="77777777" w:rsidR="00D5308B" w:rsidRPr="00506640" w:rsidRDefault="00D5308B" w:rsidP="00D5308B">
            <w:pPr>
              <w:pStyle w:val="TAL"/>
              <w:keepNext w:val="0"/>
              <w:keepLines w:val="0"/>
              <w:rPr>
                <w:ins w:id="311" w:author="Huawei" w:date="2023-10-25T16:43:00Z"/>
                <w:rFonts w:eastAsia="宋体"/>
                <w:snapToGrid w:val="0"/>
              </w:rPr>
            </w:pPr>
            <w:ins w:id="312" w:author="Huawei" w:date="2023-10-25T16:43:00Z">
              <w:r w:rsidRPr="00506640">
                <w:rPr>
                  <w:rFonts w:eastAsia="宋体"/>
                  <w:snapToGrid w:val="0"/>
                </w:rPr>
                <w:t>isUnique: N/A</w:t>
              </w:r>
            </w:ins>
          </w:p>
          <w:p w14:paraId="12B15E4B" w14:textId="77777777" w:rsidR="00D5308B" w:rsidRPr="00506640" w:rsidRDefault="00D5308B" w:rsidP="00D5308B">
            <w:pPr>
              <w:pStyle w:val="TAL"/>
              <w:keepNext w:val="0"/>
              <w:keepLines w:val="0"/>
              <w:rPr>
                <w:ins w:id="313" w:author="Huawei" w:date="2023-10-25T16:43:00Z"/>
                <w:rFonts w:eastAsia="宋体"/>
                <w:snapToGrid w:val="0"/>
              </w:rPr>
            </w:pPr>
            <w:ins w:id="314" w:author="Huawei" w:date="2023-10-25T16:43:00Z">
              <w:r w:rsidRPr="00506640">
                <w:rPr>
                  <w:rFonts w:eastAsia="宋体"/>
                  <w:snapToGrid w:val="0"/>
                </w:rPr>
                <w:t xml:space="preserve">defaultValue: </w:t>
              </w:r>
              <w:r w:rsidRPr="00FF1FCE">
                <w:rPr>
                  <w:rFonts w:eastAsia="宋体"/>
                  <w:snapToGrid w:val="0"/>
                </w:rPr>
                <w:t>None</w:t>
              </w:r>
            </w:ins>
          </w:p>
          <w:p w14:paraId="24DA9A75" w14:textId="397B2F39" w:rsidR="00D5308B" w:rsidRPr="00506640" w:rsidRDefault="00D5308B" w:rsidP="00D5308B">
            <w:pPr>
              <w:pStyle w:val="TAL"/>
              <w:keepNext w:val="0"/>
              <w:keepLines w:val="0"/>
              <w:rPr>
                <w:ins w:id="315" w:author="Huawei" w:date="2023-10-25T16:43:00Z"/>
                <w:rFonts w:eastAsia="宋体"/>
                <w:snapToGrid w:val="0"/>
              </w:rPr>
            </w:pPr>
            <w:ins w:id="316" w:author="Huawei" w:date="2023-10-25T16:43:00Z">
              <w:r w:rsidRPr="00506640">
                <w:rPr>
                  <w:rFonts w:eastAsia="宋体"/>
                  <w:snapToGrid w:val="0"/>
                </w:rPr>
                <w:t>isNullable: True</w:t>
              </w:r>
            </w:ins>
          </w:p>
        </w:tc>
      </w:tr>
      <w:tr w:rsidR="00D5308B" w:rsidRPr="00506640" w14:paraId="7A8C932B" w14:textId="77777777" w:rsidTr="00102F93">
        <w:trPr>
          <w:jc w:val="center"/>
        </w:trPr>
        <w:tc>
          <w:tcPr>
            <w:tcW w:w="1188" w:type="pct"/>
          </w:tcPr>
          <w:p w14:paraId="57BBF5B0" w14:textId="77777777" w:rsidR="00D5308B" w:rsidRPr="00506640" w:rsidRDefault="00D5308B" w:rsidP="00D5308B">
            <w:pPr>
              <w:pStyle w:val="TAL"/>
              <w:keepNext w:val="0"/>
              <w:keepLines w:val="0"/>
              <w:rPr>
                <w:rFonts w:ascii="Courier New" w:eastAsia="宋体" w:hAnsi="Courier New" w:cs="Courier New"/>
                <w:bCs/>
                <w:color w:val="333333"/>
                <w:lang w:eastAsia="zh-CN"/>
              </w:rPr>
            </w:pPr>
            <w:r w:rsidRPr="00506640">
              <w:rPr>
                <w:rFonts w:ascii="Courier New" w:eastAsia="宋体" w:hAnsi="Courier New" w:cs="Courier New"/>
                <w:bCs/>
                <w:color w:val="333333"/>
                <w:lang w:eastAsia="zh-CN"/>
              </w:rPr>
              <w:t>rATContext</w:t>
            </w:r>
          </w:p>
        </w:tc>
        <w:tc>
          <w:tcPr>
            <w:tcW w:w="2992" w:type="pct"/>
          </w:tcPr>
          <w:p w14:paraId="60CD46C3" w14:textId="77777777" w:rsidR="00D5308B" w:rsidRPr="00506640" w:rsidRDefault="00D5308B" w:rsidP="00D5308B">
            <w:pPr>
              <w:pStyle w:val="TAL"/>
              <w:keepNext w:val="0"/>
              <w:keepLines w:val="0"/>
              <w:rPr>
                <w:rFonts w:eastAsia="宋体"/>
              </w:rPr>
            </w:pPr>
            <w:r w:rsidRPr="00506640">
              <w:rPr>
                <w:rFonts w:eastAsia="宋体"/>
                <w:lang w:eastAsia="zh-CN"/>
              </w:rPr>
              <w:t>It describes the RAT supported by the RAN SubNetwork that the intent expectation is applied.</w:t>
            </w:r>
          </w:p>
          <w:p w14:paraId="3E20A146" w14:textId="77777777" w:rsidR="00D5308B" w:rsidRPr="00506640" w:rsidRDefault="00D5308B" w:rsidP="00D5308B">
            <w:pPr>
              <w:pStyle w:val="TAL"/>
              <w:keepNext w:val="0"/>
              <w:keepLines w:val="0"/>
              <w:rPr>
                <w:rFonts w:eastAsia="宋体"/>
                <w:lang w:eastAsia="zh-CN"/>
              </w:rPr>
            </w:pPr>
          </w:p>
          <w:p w14:paraId="04D7CCA1" w14:textId="77777777" w:rsidR="00D5308B" w:rsidRPr="00506640" w:rsidRDefault="00D5308B" w:rsidP="00D5308B">
            <w:pPr>
              <w:pStyle w:val="TAL"/>
              <w:keepNext w:val="0"/>
              <w:keepLines w:val="0"/>
              <w:rPr>
                <w:rFonts w:eastAsia="宋体"/>
                <w:lang w:eastAsia="de-DE"/>
              </w:rPr>
            </w:pPr>
            <w:r w:rsidRPr="00506640">
              <w:rPr>
                <w:rFonts w:eastAsia="宋体"/>
                <w:lang w:eastAsia="de-DE"/>
              </w:rPr>
              <w:t>RATContext is a Context including attributes: contextAt</w:t>
            </w:r>
            <w:r>
              <w:rPr>
                <w:rFonts w:eastAsia="宋体"/>
                <w:lang w:eastAsia="de-DE"/>
              </w:rPr>
              <w:t>t</w:t>
            </w:r>
            <w:r w:rsidRPr="00506640">
              <w:rPr>
                <w:rFonts w:eastAsia="宋体"/>
                <w:lang w:eastAsia="de-DE"/>
              </w:rPr>
              <w:t>ribute, contextCondition and contextValueRange.</w:t>
            </w:r>
          </w:p>
          <w:p w14:paraId="65D1F9ED" w14:textId="77777777" w:rsidR="00D5308B" w:rsidRPr="00506640" w:rsidRDefault="00D5308B" w:rsidP="00D5308B">
            <w:pPr>
              <w:pStyle w:val="TAL"/>
              <w:keepNext w:val="0"/>
              <w:keepLines w:val="0"/>
              <w:rPr>
                <w:rFonts w:eastAsia="宋体"/>
                <w:lang w:eastAsia="de-DE"/>
              </w:rPr>
            </w:pPr>
          </w:p>
          <w:p w14:paraId="436DF734" w14:textId="77777777" w:rsidR="00D5308B" w:rsidRPr="00506640" w:rsidRDefault="00D5308B" w:rsidP="00D5308B">
            <w:pPr>
              <w:pStyle w:val="TAL"/>
              <w:keepNext w:val="0"/>
              <w:keepLines w:val="0"/>
              <w:rPr>
                <w:rFonts w:eastAsia="宋体"/>
                <w:lang w:eastAsia="zh-CN"/>
              </w:rPr>
            </w:pPr>
            <w:r w:rsidRPr="00506640">
              <w:rPr>
                <w:rFonts w:eastAsia="宋体"/>
                <w:lang w:eastAsia="de-DE"/>
              </w:rPr>
              <w:t>Following are the allowed values:</w:t>
            </w:r>
          </w:p>
          <w:p w14:paraId="6CB15443"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r</w:t>
            </w:r>
            <w:r w:rsidRPr="00506640">
              <w:rPr>
                <w:rFonts w:eastAsia="宋体"/>
                <w:lang w:eastAsia="de-DE"/>
              </w:rPr>
              <w:t>AT"</w:t>
            </w:r>
          </w:p>
          <w:p w14:paraId="69FA8E64"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contextCondition: </w:t>
            </w:r>
            <w:r w:rsidRPr="001127DE">
              <w:rPr>
                <w:rFonts w:eastAsia="宋体"/>
                <w:lang w:eastAsia="de-DE"/>
              </w:rPr>
              <w:t>"IS_ALL_OF"</w:t>
            </w:r>
          </w:p>
          <w:p w14:paraId="4C357C80"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a list of </w:t>
            </w:r>
            <w:r w:rsidRPr="00506640">
              <w:rPr>
                <w:rFonts w:eastAsia="宋体"/>
                <w:lang w:eastAsia="zh-CN"/>
              </w:rPr>
              <w:t>ENUM with allowed value: UTRAN, EUTRAN and NR</w:t>
            </w:r>
          </w:p>
        </w:tc>
        <w:tc>
          <w:tcPr>
            <w:tcW w:w="820" w:type="pct"/>
          </w:tcPr>
          <w:p w14:paraId="3AF6231A" w14:textId="77777777" w:rsidR="00D5308B" w:rsidRPr="00506640" w:rsidRDefault="00D5308B" w:rsidP="00D5308B">
            <w:pPr>
              <w:pStyle w:val="TAL"/>
              <w:keepNext w:val="0"/>
              <w:keepLines w:val="0"/>
              <w:rPr>
                <w:rFonts w:eastAsia="宋体"/>
                <w:snapToGrid w:val="0"/>
              </w:rPr>
            </w:pPr>
            <w:r w:rsidRPr="00506640">
              <w:rPr>
                <w:rFonts w:eastAsia="宋体"/>
                <w:snapToGrid w:val="0"/>
              </w:rPr>
              <w:t>type: Context</w:t>
            </w:r>
          </w:p>
          <w:p w14:paraId="0FAD65CE" w14:textId="77777777" w:rsidR="00D5308B" w:rsidRPr="00506640" w:rsidRDefault="00D5308B" w:rsidP="00D5308B">
            <w:pPr>
              <w:pStyle w:val="TAL"/>
              <w:keepNext w:val="0"/>
              <w:keepLines w:val="0"/>
              <w:rPr>
                <w:rFonts w:eastAsia="宋体"/>
                <w:snapToGrid w:val="0"/>
              </w:rPr>
            </w:pPr>
            <w:r w:rsidRPr="00506640">
              <w:rPr>
                <w:rFonts w:eastAsia="宋体"/>
                <w:snapToGrid w:val="0"/>
              </w:rPr>
              <w:t>multiplicity: 1</w:t>
            </w:r>
          </w:p>
          <w:p w14:paraId="0A273CA6" w14:textId="77777777" w:rsidR="00D5308B" w:rsidRPr="00506640" w:rsidRDefault="00D5308B" w:rsidP="00D5308B">
            <w:pPr>
              <w:pStyle w:val="TAL"/>
              <w:keepNext w:val="0"/>
              <w:keepLines w:val="0"/>
              <w:rPr>
                <w:rFonts w:eastAsia="宋体"/>
                <w:snapToGrid w:val="0"/>
              </w:rPr>
            </w:pPr>
            <w:r w:rsidRPr="00506640">
              <w:rPr>
                <w:rFonts w:eastAsia="宋体"/>
                <w:snapToGrid w:val="0"/>
              </w:rPr>
              <w:t>isOrdered: N/A</w:t>
            </w:r>
          </w:p>
          <w:p w14:paraId="1E4E513F" w14:textId="77777777" w:rsidR="00D5308B" w:rsidRPr="00506640" w:rsidRDefault="00D5308B" w:rsidP="00D5308B">
            <w:pPr>
              <w:pStyle w:val="TAL"/>
              <w:keepNext w:val="0"/>
              <w:keepLines w:val="0"/>
              <w:rPr>
                <w:rFonts w:eastAsia="宋体"/>
                <w:snapToGrid w:val="0"/>
              </w:rPr>
            </w:pPr>
            <w:r w:rsidRPr="00506640">
              <w:rPr>
                <w:rFonts w:eastAsia="宋体"/>
                <w:snapToGrid w:val="0"/>
              </w:rPr>
              <w:t>isUnique: N/A</w:t>
            </w:r>
          </w:p>
          <w:p w14:paraId="3D8FA66B" w14:textId="77777777" w:rsidR="00D5308B" w:rsidRPr="00506640" w:rsidRDefault="00D5308B" w:rsidP="00D5308B">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4AF02A1E" w14:textId="77777777" w:rsidR="00D5308B" w:rsidRPr="00506640" w:rsidRDefault="00D5308B" w:rsidP="00D5308B">
            <w:pPr>
              <w:pStyle w:val="TAL"/>
              <w:keepNext w:val="0"/>
              <w:keepLines w:val="0"/>
              <w:rPr>
                <w:rFonts w:eastAsia="宋体"/>
                <w:snapToGrid w:val="0"/>
              </w:rPr>
            </w:pPr>
            <w:r w:rsidRPr="00506640">
              <w:rPr>
                <w:rFonts w:eastAsia="宋体"/>
                <w:snapToGrid w:val="0"/>
              </w:rPr>
              <w:t>isNullable: True</w:t>
            </w:r>
          </w:p>
        </w:tc>
      </w:tr>
      <w:tr w:rsidR="00D5308B" w:rsidRPr="00506640" w14:paraId="532922F0" w14:textId="77777777" w:rsidTr="00102F93">
        <w:trPr>
          <w:jc w:val="center"/>
        </w:trPr>
        <w:tc>
          <w:tcPr>
            <w:tcW w:w="1188" w:type="pct"/>
          </w:tcPr>
          <w:p w14:paraId="7DF6C364" w14:textId="77777777" w:rsidR="00D5308B" w:rsidRPr="00506640" w:rsidRDefault="00D5308B" w:rsidP="00D5308B">
            <w:pPr>
              <w:pStyle w:val="TAL"/>
              <w:keepNext w:val="0"/>
              <w:keepLines w:val="0"/>
              <w:rPr>
                <w:rFonts w:ascii="Courier New" w:eastAsia="宋体" w:hAnsi="Courier New" w:cs="Courier New"/>
                <w:bCs/>
                <w:color w:val="333333"/>
                <w:lang w:eastAsia="zh-CN"/>
              </w:rPr>
            </w:pPr>
            <w:r>
              <w:rPr>
                <w:rStyle w:val="spellingerror"/>
                <w:rFonts w:ascii="Courier New" w:hAnsi="Courier New" w:cs="Courier New"/>
                <w:bCs/>
                <w:color w:val="333333"/>
                <w:lang w:eastAsia="zh-CN"/>
              </w:rPr>
              <w:t>uEGroup</w:t>
            </w:r>
            <w:r w:rsidRPr="00F270C7">
              <w:rPr>
                <w:rStyle w:val="spellingerror"/>
                <w:rFonts w:ascii="Courier New" w:hAnsi="Courier New" w:cs="Courier New"/>
                <w:bCs/>
                <w:color w:val="333333"/>
                <w:lang w:eastAsia="zh-CN"/>
              </w:rPr>
              <w:t>Context</w:t>
            </w:r>
          </w:p>
        </w:tc>
        <w:tc>
          <w:tcPr>
            <w:tcW w:w="2992" w:type="pct"/>
          </w:tcPr>
          <w:p w14:paraId="7EB2CD62" w14:textId="77777777" w:rsidR="00D5308B" w:rsidRDefault="00D5308B" w:rsidP="00D5308B">
            <w:pPr>
              <w:pStyle w:val="TAL"/>
              <w:keepNext w:val="0"/>
              <w:keepLines w:val="0"/>
              <w:rPr>
                <w:rFonts w:eastAsia="宋体"/>
              </w:rPr>
            </w:pPr>
            <w:r>
              <w:rPr>
                <w:rFonts w:eastAsia="宋体"/>
                <w:lang w:eastAsia="zh-CN"/>
              </w:rPr>
              <w:t>It describes the UE Groups (represented by specific 5QI, specific S-NSSAI, or specific combination of S-NSSAI and 5QI) that the intent expectation is applied.</w:t>
            </w:r>
          </w:p>
          <w:p w14:paraId="2C7E24C2" w14:textId="77777777" w:rsidR="00D5308B" w:rsidRPr="00DA418A" w:rsidRDefault="00D5308B" w:rsidP="00D5308B">
            <w:pPr>
              <w:pStyle w:val="TAL"/>
              <w:keepNext w:val="0"/>
              <w:keepLines w:val="0"/>
              <w:rPr>
                <w:rFonts w:eastAsia="宋体"/>
                <w:lang w:eastAsia="de-DE"/>
              </w:rPr>
            </w:pPr>
          </w:p>
          <w:p w14:paraId="7E54FF90" w14:textId="77777777" w:rsidR="00D5308B" w:rsidRDefault="00D5308B" w:rsidP="00D5308B">
            <w:pPr>
              <w:pStyle w:val="TAL"/>
              <w:keepNext w:val="0"/>
              <w:keepLines w:val="0"/>
              <w:rPr>
                <w:rFonts w:eastAsia="宋体"/>
                <w:lang w:eastAsia="de-DE"/>
              </w:rPr>
            </w:pPr>
            <w:r>
              <w:rPr>
                <w:rFonts w:eastAsia="宋体"/>
                <w:lang w:eastAsia="de-DE"/>
              </w:rPr>
              <w:t>U</w:t>
            </w:r>
            <w:r>
              <w:rPr>
                <w:rFonts w:eastAsia="宋体" w:hint="eastAsia"/>
                <w:lang w:eastAsia="zh-CN"/>
              </w:rPr>
              <w:t>E</w:t>
            </w:r>
            <w:r>
              <w:rPr>
                <w:rFonts w:eastAsia="宋体"/>
                <w:lang w:eastAsia="de-DE"/>
              </w:rPr>
              <w:t>GroupContext is a Context including attributes: contextAttribute, contextCondition and contextValueRange.</w:t>
            </w:r>
          </w:p>
          <w:p w14:paraId="1DDD3665" w14:textId="77777777" w:rsidR="00D5308B" w:rsidRDefault="00D5308B" w:rsidP="00D5308B">
            <w:pPr>
              <w:pStyle w:val="TAL"/>
              <w:keepNext w:val="0"/>
              <w:keepLines w:val="0"/>
              <w:rPr>
                <w:rFonts w:eastAsia="宋体"/>
                <w:lang w:eastAsia="de-DE"/>
              </w:rPr>
            </w:pPr>
          </w:p>
          <w:p w14:paraId="4A7C7691" w14:textId="77777777" w:rsidR="00D5308B" w:rsidRDefault="00D5308B" w:rsidP="00D5308B">
            <w:pPr>
              <w:pStyle w:val="TAL"/>
              <w:keepNext w:val="0"/>
              <w:keepLines w:val="0"/>
              <w:rPr>
                <w:rFonts w:eastAsia="宋体"/>
                <w:lang w:eastAsia="zh-CN"/>
              </w:rPr>
            </w:pPr>
            <w:r>
              <w:rPr>
                <w:rFonts w:eastAsia="宋体"/>
                <w:lang w:eastAsia="de-DE"/>
              </w:rPr>
              <w:t>Following are the allowed values:</w:t>
            </w:r>
          </w:p>
          <w:p w14:paraId="23DD6328" w14:textId="77777777" w:rsidR="00D5308B" w:rsidRDefault="00D5308B" w:rsidP="00D5308B">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"UEGroup"</w:t>
            </w:r>
          </w:p>
          <w:p w14:paraId="7F31BE22" w14:textId="77777777" w:rsidR="00D5308B" w:rsidRDefault="00D5308B" w:rsidP="00D5308B">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w:t>
            </w:r>
          </w:p>
          <w:p w14:paraId="32581EEE" w14:textId="77777777" w:rsidR="00D5308B" w:rsidRDefault="00D5308B" w:rsidP="00D5308B">
            <w:pPr>
              <w:pStyle w:val="TAL"/>
              <w:keepNext w:val="0"/>
              <w:keepLines w:val="0"/>
              <w:ind w:left="611" w:hanging="284"/>
              <w:rPr>
                <w:rFonts w:eastAsia="宋体"/>
                <w:lang w:eastAsia="zh-CN"/>
              </w:rPr>
            </w:pPr>
            <w:r>
              <w:rPr>
                <w:rFonts w:eastAsia="宋体"/>
                <w:lang w:eastAsia="de-DE"/>
              </w:rPr>
              <w:t>-</w:t>
            </w:r>
            <w:r>
              <w:rPr>
                <w:rFonts w:eastAsia="宋体"/>
                <w:lang w:eastAsia="de-DE"/>
              </w:rPr>
              <w:tab/>
              <w:t xml:space="preserve">contextValueRange: a list of </w:t>
            </w:r>
            <w:r>
              <w:rPr>
                <w:rFonts w:eastAsia="宋体"/>
                <w:lang w:eastAsia="zh-CN"/>
              </w:rPr>
              <w:t>UEGroup &lt;&lt;dataType&gt;&gt;</w:t>
            </w:r>
          </w:p>
          <w:p w14:paraId="79A75E9C" w14:textId="77777777" w:rsidR="00D5308B" w:rsidRDefault="00D5308B" w:rsidP="00D5308B">
            <w:pPr>
              <w:pStyle w:val="TAL"/>
              <w:keepNext w:val="0"/>
              <w:keepLines w:val="0"/>
              <w:rPr>
                <w:rFonts w:eastAsia="宋体"/>
                <w:lang w:eastAsia="de-DE"/>
              </w:rPr>
            </w:pPr>
          </w:p>
          <w:p w14:paraId="24E571D2" w14:textId="77777777" w:rsidR="00D5308B" w:rsidRDefault="00D5308B" w:rsidP="00D5308B">
            <w:pPr>
              <w:pStyle w:val="TAL"/>
              <w:keepNext w:val="0"/>
              <w:keepLines w:val="0"/>
              <w:jc w:val="both"/>
            </w:pPr>
            <w:r>
              <w:rPr>
                <w:rFonts w:eastAsia="宋体"/>
                <w:lang w:eastAsia="zh-CN"/>
              </w:rPr>
              <w:t xml:space="preserve">UEGroup &lt;&lt;dataType&gt;&gt; is </w:t>
            </w:r>
            <w:r>
              <w:t xml:space="preserve">modelled as tuple [S-NSSAI, 5QI] to support following scenarios: </w:t>
            </w:r>
          </w:p>
          <w:p w14:paraId="114C558A" w14:textId="77777777" w:rsidR="00D5308B" w:rsidRPr="003B6456" w:rsidRDefault="00D5308B" w:rsidP="00D5308B">
            <w:pPr>
              <w:pStyle w:val="TAL"/>
              <w:keepNext w:val="0"/>
              <w:keepLines w:val="0"/>
              <w:numPr>
                <w:ilvl w:val="0"/>
                <w:numId w:val="24"/>
              </w:numPr>
              <w:jc w:val="both"/>
              <w:rPr>
                <w:rFonts w:eastAsia="宋体"/>
                <w:lang w:eastAsia="zh-CN"/>
              </w:rPr>
            </w:pPr>
            <w:r w:rsidRPr="00DA418A">
              <w:t>If MnS consumer only expresses the expectation for specific S</w:t>
            </w:r>
            <w:r>
              <w:t>-</w:t>
            </w:r>
            <w:r w:rsidRPr="00DA418A">
              <w:t xml:space="preserve">NSSAI, then the 5QI of the tuple should be absent. </w:t>
            </w:r>
          </w:p>
          <w:p w14:paraId="387A5737" w14:textId="77777777" w:rsidR="00D5308B" w:rsidRPr="003B6456" w:rsidRDefault="00D5308B" w:rsidP="00D5308B">
            <w:pPr>
              <w:pStyle w:val="TAL"/>
              <w:keepNext w:val="0"/>
              <w:keepLines w:val="0"/>
              <w:numPr>
                <w:ilvl w:val="0"/>
                <w:numId w:val="24"/>
              </w:numPr>
              <w:jc w:val="both"/>
              <w:rPr>
                <w:rFonts w:eastAsia="宋体"/>
                <w:lang w:eastAsia="zh-CN"/>
              </w:rPr>
            </w:pPr>
            <w:r w:rsidRPr="00DA418A">
              <w:t xml:space="preserve">If MnS consumer only expresses </w:t>
            </w:r>
            <w:r>
              <w:t>the expectation</w:t>
            </w:r>
            <w:r w:rsidRPr="00DA418A">
              <w:t xml:space="preserve"> for specific 5QI, then the S</w:t>
            </w:r>
            <w:r>
              <w:t>-</w:t>
            </w:r>
            <w:r w:rsidRPr="00DA418A">
              <w:t>NSSAI of the tuple should be absent.</w:t>
            </w:r>
          </w:p>
          <w:p w14:paraId="4870A8C7" w14:textId="77777777" w:rsidR="00D5308B" w:rsidRPr="00506640" w:rsidRDefault="00D5308B" w:rsidP="00D5308B">
            <w:pPr>
              <w:pStyle w:val="TAL"/>
              <w:keepNext w:val="0"/>
              <w:keepLines w:val="0"/>
              <w:rPr>
                <w:rFonts w:eastAsia="宋体"/>
                <w:lang w:eastAsia="zh-CN"/>
              </w:rPr>
            </w:pPr>
            <w:r w:rsidRPr="00DA418A">
              <w:t>If MnS consumer expresses the expectation for specific combination of S</w:t>
            </w:r>
            <w:r>
              <w:t>-</w:t>
            </w:r>
            <w:r w:rsidRPr="00DA418A">
              <w:t>NSSAI and 5QI, both S</w:t>
            </w:r>
            <w:r>
              <w:t>-</w:t>
            </w:r>
            <w:r w:rsidRPr="00DA418A">
              <w:t>NSSAI and 5QI needs to be present.</w:t>
            </w:r>
          </w:p>
        </w:tc>
        <w:tc>
          <w:tcPr>
            <w:tcW w:w="820" w:type="pct"/>
          </w:tcPr>
          <w:p w14:paraId="2507C54B" w14:textId="77777777" w:rsidR="00D5308B" w:rsidRDefault="00D5308B" w:rsidP="00D5308B">
            <w:pPr>
              <w:pStyle w:val="TAL"/>
              <w:keepNext w:val="0"/>
              <w:keepLines w:val="0"/>
              <w:rPr>
                <w:rFonts w:eastAsia="宋体"/>
                <w:snapToGrid w:val="0"/>
              </w:rPr>
            </w:pPr>
            <w:r>
              <w:rPr>
                <w:rFonts w:eastAsia="宋体"/>
                <w:snapToGrid w:val="0"/>
              </w:rPr>
              <w:t>type: Context</w:t>
            </w:r>
          </w:p>
          <w:p w14:paraId="36289069" w14:textId="77777777" w:rsidR="00D5308B" w:rsidRDefault="00D5308B" w:rsidP="00D5308B">
            <w:pPr>
              <w:pStyle w:val="TAL"/>
              <w:keepNext w:val="0"/>
              <w:keepLines w:val="0"/>
              <w:rPr>
                <w:rFonts w:eastAsia="宋体"/>
                <w:snapToGrid w:val="0"/>
              </w:rPr>
            </w:pPr>
            <w:r>
              <w:rPr>
                <w:rFonts w:eastAsia="宋体"/>
                <w:snapToGrid w:val="0"/>
              </w:rPr>
              <w:t>multiplicity: 1</w:t>
            </w:r>
          </w:p>
          <w:p w14:paraId="4D38CE88" w14:textId="77777777" w:rsidR="00D5308B" w:rsidRDefault="00D5308B" w:rsidP="00D5308B">
            <w:pPr>
              <w:pStyle w:val="TAL"/>
              <w:keepNext w:val="0"/>
              <w:keepLines w:val="0"/>
              <w:rPr>
                <w:rFonts w:eastAsia="宋体"/>
                <w:snapToGrid w:val="0"/>
              </w:rPr>
            </w:pPr>
            <w:r>
              <w:rPr>
                <w:rFonts w:eastAsia="宋体"/>
                <w:snapToGrid w:val="0"/>
              </w:rPr>
              <w:t>isOrdered: N/A</w:t>
            </w:r>
          </w:p>
          <w:p w14:paraId="17580EB3" w14:textId="77777777" w:rsidR="00D5308B" w:rsidRDefault="00D5308B" w:rsidP="00D5308B">
            <w:pPr>
              <w:pStyle w:val="TAL"/>
              <w:keepNext w:val="0"/>
              <w:keepLines w:val="0"/>
              <w:rPr>
                <w:rFonts w:eastAsia="宋体"/>
                <w:snapToGrid w:val="0"/>
              </w:rPr>
            </w:pPr>
            <w:r>
              <w:rPr>
                <w:rFonts w:eastAsia="宋体"/>
                <w:snapToGrid w:val="0"/>
              </w:rPr>
              <w:t>isUnique: N/A</w:t>
            </w:r>
          </w:p>
          <w:p w14:paraId="2838B3F5" w14:textId="77777777" w:rsidR="00D5308B" w:rsidRDefault="00D5308B" w:rsidP="00D5308B">
            <w:pPr>
              <w:pStyle w:val="TAL"/>
              <w:keepNext w:val="0"/>
              <w:keepLines w:val="0"/>
              <w:rPr>
                <w:rFonts w:eastAsia="宋体"/>
                <w:snapToGrid w:val="0"/>
              </w:rPr>
            </w:pPr>
            <w:r>
              <w:rPr>
                <w:rFonts w:eastAsia="宋体"/>
                <w:snapToGrid w:val="0"/>
              </w:rPr>
              <w:t>defaultValue: None</w:t>
            </w:r>
          </w:p>
          <w:p w14:paraId="225C8A0F" w14:textId="77777777" w:rsidR="00D5308B" w:rsidRPr="00506640" w:rsidRDefault="00D5308B" w:rsidP="00D5308B">
            <w:pPr>
              <w:pStyle w:val="TAL"/>
              <w:keepNext w:val="0"/>
              <w:keepLines w:val="0"/>
              <w:rPr>
                <w:rFonts w:eastAsia="宋体"/>
                <w:snapToGrid w:val="0"/>
              </w:rPr>
            </w:pPr>
            <w:r>
              <w:rPr>
                <w:rFonts w:eastAsia="宋体"/>
                <w:snapToGrid w:val="0"/>
              </w:rPr>
              <w:t>isNullable: True</w:t>
            </w:r>
          </w:p>
        </w:tc>
      </w:tr>
      <w:tr w:rsidR="00D5308B" w:rsidRPr="00506640" w14:paraId="50406824" w14:textId="77777777" w:rsidTr="00102F93">
        <w:trPr>
          <w:jc w:val="center"/>
        </w:trPr>
        <w:tc>
          <w:tcPr>
            <w:tcW w:w="1188" w:type="pct"/>
          </w:tcPr>
          <w:p w14:paraId="6C2E2195" w14:textId="77777777" w:rsidR="00D5308B" w:rsidRPr="00506640" w:rsidRDefault="00D5308B" w:rsidP="00D5308B">
            <w:pPr>
              <w:pStyle w:val="TAL"/>
              <w:rPr>
                <w:rFonts w:ascii="Courier New" w:eastAsia="宋体" w:hAnsi="Courier New" w:cs="Courier New"/>
                <w:lang w:eastAsia="de-DE"/>
              </w:rPr>
            </w:pPr>
            <w:r w:rsidRPr="00506640">
              <w:rPr>
                <w:rFonts w:ascii="Courier New" w:eastAsia="宋体" w:hAnsi="Courier New" w:cs="Courier New"/>
                <w:lang w:eastAsia="de-DE"/>
              </w:rPr>
              <w:lastRenderedPageBreak/>
              <w:t>weakRSRPRatioTarget</w:t>
            </w:r>
          </w:p>
        </w:tc>
        <w:tc>
          <w:tcPr>
            <w:tcW w:w="2992" w:type="pct"/>
          </w:tcPr>
          <w:p w14:paraId="40CB4D83" w14:textId="77777777" w:rsidR="00D5308B" w:rsidRPr="00506640" w:rsidRDefault="00D5308B" w:rsidP="00D5308B">
            <w:pPr>
              <w:pStyle w:val="TAL"/>
              <w:rPr>
                <w:rFonts w:eastAsia="宋体"/>
                <w:lang w:eastAsia="de-DE"/>
              </w:rPr>
            </w:pPr>
            <w:r w:rsidRPr="00506640">
              <w:rPr>
                <w:rFonts w:eastAsia="宋体"/>
                <w:lang w:eastAsia="de-DE"/>
              </w:rPr>
              <w:t xml:space="preserve">It describes the downlink </w:t>
            </w:r>
            <w:r w:rsidRPr="00506640">
              <w:rPr>
                <w:rFonts w:eastAsia="宋体"/>
                <w:lang w:eastAsia="zh-CN"/>
              </w:rPr>
              <w:t>weak coverage ratio</w:t>
            </w:r>
            <w:r w:rsidRPr="00506640">
              <w:rPr>
                <w:rFonts w:eastAsia="宋体"/>
                <w:lang w:eastAsia="de-DE"/>
              </w:rPr>
              <w:t xml:space="preserve"> target for the RAN SubNetwork that the intent expectation is applied.</w:t>
            </w:r>
          </w:p>
          <w:p w14:paraId="52696225" w14:textId="77777777" w:rsidR="00D5308B" w:rsidRPr="00506640" w:rsidRDefault="00D5308B" w:rsidP="00D5308B">
            <w:pPr>
              <w:pStyle w:val="TAL"/>
              <w:rPr>
                <w:rFonts w:eastAsia="宋体"/>
                <w:lang w:eastAsia="de-DE"/>
              </w:rPr>
            </w:pPr>
          </w:p>
          <w:p w14:paraId="2FE71131" w14:textId="77777777" w:rsidR="00D5308B" w:rsidRPr="00506640" w:rsidRDefault="00D5308B" w:rsidP="00D5308B">
            <w:pPr>
              <w:pStyle w:val="TAL"/>
              <w:rPr>
                <w:rFonts w:eastAsia="宋体"/>
                <w:lang w:eastAsia="de-DE"/>
              </w:rPr>
            </w:pPr>
            <w:r w:rsidRPr="00506640">
              <w:rPr>
                <w:rFonts w:eastAsia="宋体"/>
                <w:lang w:eastAsia="de-DE"/>
              </w:rPr>
              <w:t>WeakRSRPRatioTarget is an ExpectationTarget including attributes: targetName, targetCondition,targetValueRange and targetContext.</w:t>
            </w:r>
          </w:p>
          <w:p w14:paraId="4E8B3FEB" w14:textId="77777777" w:rsidR="00D5308B" w:rsidRPr="00506640" w:rsidRDefault="00D5308B" w:rsidP="00D5308B">
            <w:pPr>
              <w:pStyle w:val="TAL"/>
              <w:rPr>
                <w:rFonts w:eastAsia="宋体"/>
                <w:lang w:eastAsia="de-DE"/>
              </w:rPr>
            </w:pPr>
          </w:p>
          <w:p w14:paraId="4F200046" w14:textId="77777777" w:rsidR="00D5308B" w:rsidRPr="00506640" w:rsidRDefault="00D5308B" w:rsidP="00D5308B">
            <w:pPr>
              <w:pStyle w:val="TAL"/>
              <w:rPr>
                <w:rFonts w:eastAsia="宋体"/>
                <w:lang w:eastAsia="zh-CN"/>
              </w:rPr>
            </w:pPr>
            <w:r w:rsidRPr="00506640">
              <w:rPr>
                <w:rFonts w:eastAsia="宋体"/>
                <w:lang w:eastAsia="de-DE"/>
              </w:rPr>
              <w:t>Following are the allowed values:</w:t>
            </w:r>
          </w:p>
          <w:p w14:paraId="19B75878" w14:textId="77777777" w:rsidR="00D5308B" w:rsidRPr="00506640" w:rsidRDefault="00D5308B" w:rsidP="00D5308B">
            <w:pPr>
              <w:pStyle w:val="TAL"/>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w</w:t>
            </w:r>
            <w:r w:rsidRPr="00506640">
              <w:rPr>
                <w:rFonts w:eastAsia="宋体"/>
                <w:lang w:eastAsia="de-DE"/>
              </w:rPr>
              <w:t>eakRSRPRatio"</w:t>
            </w:r>
          </w:p>
          <w:p w14:paraId="29C9C1AC" w14:textId="77777777" w:rsidR="00D5308B" w:rsidRPr="00506640" w:rsidRDefault="00D5308B" w:rsidP="00D5308B">
            <w:pPr>
              <w:pStyle w:val="TAL"/>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IS_LESS_THAN</w:t>
            </w:r>
            <w:r w:rsidRPr="00506640">
              <w:rPr>
                <w:rFonts w:eastAsia="宋体"/>
                <w:lang w:eastAsia="de-DE"/>
              </w:rPr>
              <w:t>"</w:t>
            </w:r>
          </w:p>
          <w:p w14:paraId="3C17A14D" w14:textId="77777777" w:rsidR="00D5308B" w:rsidRPr="00506640" w:rsidRDefault="00D5308B" w:rsidP="00D5308B">
            <w:pPr>
              <w:pStyle w:val="TAL"/>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14:paraId="7193DB30" w14:textId="77777777" w:rsidR="00D5308B" w:rsidRPr="00506640" w:rsidRDefault="00D5308B" w:rsidP="00D5308B">
            <w:pPr>
              <w:pStyle w:val="TAL"/>
              <w:ind w:left="611" w:hanging="284"/>
              <w:rPr>
                <w:rFonts w:eastAsia="宋体"/>
                <w:lang w:eastAsia="de-DE"/>
              </w:rPr>
            </w:pPr>
            <w:r w:rsidRPr="00506640">
              <w:rPr>
                <w:rFonts w:eastAsia="宋体"/>
                <w:lang w:eastAsia="de-DE"/>
              </w:rPr>
              <w:t>-</w:t>
            </w:r>
            <w:r w:rsidRPr="00506640">
              <w:rPr>
                <w:rFonts w:eastAsia="宋体"/>
                <w:lang w:eastAsia="de-DE"/>
              </w:rPr>
              <w:tab/>
              <w:t>targetContext: WeakRSRPContext</w:t>
            </w:r>
          </w:p>
        </w:tc>
        <w:tc>
          <w:tcPr>
            <w:tcW w:w="820" w:type="pct"/>
          </w:tcPr>
          <w:p w14:paraId="504CC6EF" w14:textId="77777777" w:rsidR="00D5308B" w:rsidRPr="00506640" w:rsidRDefault="00D5308B" w:rsidP="00D5308B">
            <w:pPr>
              <w:pStyle w:val="TAL"/>
              <w:rPr>
                <w:rFonts w:eastAsia="宋体"/>
                <w:snapToGrid w:val="0"/>
              </w:rPr>
            </w:pPr>
            <w:r w:rsidRPr="00506640">
              <w:rPr>
                <w:rFonts w:eastAsia="宋体"/>
                <w:snapToGrid w:val="0"/>
              </w:rPr>
              <w:t>type: ExpectationTarget</w:t>
            </w:r>
          </w:p>
          <w:p w14:paraId="2C789A77" w14:textId="77777777" w:rsidR="00D5308B" w:rsidRPr="00506640" w:rsidRDefault="00D5308B" w:rsidP="00D5308B">
            <w:pPr>
              <w:pStyle w:val="TAL"/>
              <w:rPr>
                <w:rFonts w:eastAsia="宋体"/>
                <w:snapToGrid w:val="0"/>
              </w:rPr>
            </w:pPr>
            <w:r w:rsidRPr="00506640">
              <w:rPr>
                <w:rFonts w:eastAsia="宋体"/>
                <w:snapToGrid w:val="0"/>
              </w:rPr>
              <w:t>multiplicity: 1</w:t>
            </w:r>
          </w:p>
          <w:p w14:paraId="29CA8054" w14:textId="77777777" w:rsidR="00D5308B" w:rsidRPr="00506640" w:rsidRDefault="00D5308B" w:rsidP="00D5308B">
            <w:pPr>
              <w:pStyle w:val="TAL"/>
              <w:rPr>
                <w:rFonts w:eastAsia="宋体"/>
                <w:snapToGrid w:val="0"/>
              </w:rPr>
            </w:pPr>
            <w:r w:rsidRPr="00506640">
              <w:rPr>
                <w:rFonts w:eastAsia="宋体"/>
                <w:snapToGrid w:val="0"/>
              </w:rPr>
              <w:t>isOrdered: N/A</w:t>
            </w:r>
          </w:p>
          <w:p w14:paraId="58A9D9BA" w14:textId="77777777" w:rsidR="00D5308B" w:rsidRPr="00506640" w:rsidRDefault="00D5308B" w:rsidP="00D5308B">
            <w:pPr>
              <w:pStyle w:val="TAL"/>
              <w:rPr>
                <w:rFonts w:eastAsia="宋体"/>
                <w:snapToGrid w:val="0"/>
              </w:rPr>
            </w:pPr>
            <w:r w:rsidRPr="00506640">
              <w:rPr>
                <w:rFonts w:eastAsia="宋体"/>
                <w:snapToGrid w:val="0"/>
              </w:rPr>
              <w:t>isUnique: N/A</w:t>
            </w:r>
          </w:p>
          <w:p w14:paraId="07128BCA" w14:textId="77777777" w:rsidR="00D5308B" w:rsidRPr="00506640" w:rsidRDefault="00D5308B" w:rsidP="00D5308B">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14:paraId="6D898857" w14:textId="77777777" w:rsidR="00D5308B" w:rsidRPr="00506640" w:rsidRDefault="00D5308B" w:rsidP="00D5308B">
            <w:pPr>
              <w:pStyle w:val="TAL"/>
              <w:rPr>
                <w:rFonts w:eastAsia="宋体"/>
                <w:snapToGrid w:val="0"/>
              </w:rPr>
            </w:pPr>
            <w:r w:rsidRPr="00506640">
              <w:rPr>
                <w:rFonts w:eastAsia="宋体"/>
                <w:snapToGrid w:val="0"/>
              </w:rPr>
              <w:t>isNullable: True</w:t>
            </w:r>
          </w:p>
        </w:tc>
      </w:tr>
      <w:tr w:rsidR="00D5308B" w:rsidRPr="00506640" w14:paraId="4411A5DA" w14:textId="77777777" w:rsidTr="00102F93">
        <w:trPr>
          <w:jc w:val="center"/>
        </w:trPr>
        <w:tc>
          <w:tcPr>
            <w:tcW w:w="1188" w:type="pct"/>
          </w:tcPr>
          <w:p w14:paraId="51E814B4" w14:textId="77777777" w:rsidR="00D5308B" w:rsidRPr="00506640" w:rsidRDefault="00D5308B" w:rsidP="00D5308B">
            <w:pPr>
              <w:pStyle w:val="TAL"/>
              <w:keepNext w:val="0"/>
              <w:keepLines w:val="0"/>
              <w:rPr>
                <w:rFonts w:ascii="Courier New" w:eastAsia="宋体" w:hAnsi="Courier New" w:cs="Courier New"/>
                <w:lang w:eastAsia="de-DE"/>
              </w:rPr>
            </w:pPr>
            <w:r>
              <w:rPr>
                <w:rFonts w:ascii="Courier New" w:eastAsia="宋体" w:hAnsi="Courier New" w:cs="Courier New"/>
                <w:lang w:eastAsia="de-DE"/>
              </w:rPr>
              <w:t>w</w:t>
            </w:r>
            <w:r w:rsidRPr="00506640">
              <w:rPr>
                <w:rFonts w:ascii="Courier New" w:eastAsia="宋体" w:hAnsi="Courier New" w:cs="Courier New"/>
                <w:lang w:eastAsia="de-DE"/>
              </w:rPr>
              <w:t>eakRSRPRatioTarget.weakRSRPContext</w:t>
            </w:r>
          </w:p>
          <w:p w14:paraId="4F6F1F3F" w14:textId="77777777" w:rsidR="00D5308B" w:rsidRPr="00506640" w:rsidRDefault="00D5308B" w:rsidP="00D5308B">
            <w:pPr>
              <w:pStyle w:val="TAL"/>
              <w:keepNext w:val="0"/>
              <w:keepLines w:val="0"/>
              <w:rPr>
                <w:rFonts w:ascii="Courier New" w:eastAsia="宋体" w:hAnsi="Courier New" w:cs="Courier New"/>
                <w:lang w:eastAsia="de-DE"/>
              </w:rPr>
            </w:pPr>
          </w:p>
        </w:tc>
        <w:tc>
          <w:tcPr>
            <w:tcW w:w="2992" w:type="pct"/>
          </w:tcPr>
          <w:p w14:paraId="750E9644" w14:textId="77777777" w:rsidR="00D5308B" w:rsidRPr="00506640" w:rsidRDefault="00D5308B" w:rsidP="00D5308B">
            <w:pPr>
              <w:pStyle w:val="TAL"/>
              <w:keepNext w:val="0"/>
              <w:keepLines w:val="0"/>
              <w:rPr>
                <w:rFonts w:eastAsia="宋体"/>
                <w:lang w:eastAsia="de-DE"/>
              </w:rPr>
            </w:pPr>
            <w:r w:rsidRPr="00506640">
              <w:rPr>
                <w:rFonts w:eastAsia="宋体"/>
                <w:lang w:eastAsia="de-DE"/>
              </w:rPr>
              <w:t xml:space="preserve">It describes the threshold for downlink </w:t>
            </w:r>
            <w:r w:rsidRPr="00506640">
              <w:rPr>
                <w:rFonts w:eastAsia="宋体"/>
                <w:lang w:eastAsia="zh-CN"/>
              </w:rPr>
              <w:t>weak RSRP</w:t>
            </w:r>
            <w:r w:rsidRPr="00506640">
              <w:rPr>
                <w:rFonts w:eastAsia="宋体"/>
                <w:lang w:eastAsia="de-DE"/>
              </w:rPr>
              <w:t xml:space="preserve"> of the RAN SubNetwork that the intent expectation is applied.</w:t>
            </w:r>
          </w:p>
          <w:p w14:paraId="4BA79B80" w14:textId="77777777" w:rsidR="00D5308B" w:rsidRPr="00506640" w:rsidRDefault="00D5308B" w:rsidP="00D5308B">
            <w:pPr>
              <w:pStyle w:val="TAL"/>
              <w:keepNext w:val="0"/>
              <w:keepLines w:val="0"/>
              <w:rPr>
                <w:rFonts w:eastAsia="宋体"/>
                <w:lang w:eastAsia="de-DE"/>
              </w:rPr>
            </w:pPr>
          </w:p>
          <w:p w14:paraId="78054D72" w14:textId="77777777" w:rsidR="00D5308B" w:rsidRPr="00506640" w:rsidRDefault="00D5308B" w:rsidP="00D5308B">
            <w:pPr>
              <w:pStyle w:val="TAL"/>
              <w:keepNext w:val="0"/>
              <w:keepLines w:val="0"/>
              <w:rPr>
                <w:rFonts w:eastAsia="宋体"/>
                <w:lang w:eastAsia="de-DE"/>
              </w:rPr>
            </w:pPr>
            <w:r w:rsidRPr="00506640">
              <w:rPr>
                <w:rFonts w:eastAsia="宋体"/>
                <w:lang w:eastAsia="de-DE"/>
              </w:rPr>
              <w:t>WeakRSRPContext is a Context including attributes: contextAtrribute, contextCondition and contextValueRange.</w:t>
            </w:r>
          </w:p>
          <w:p w14:paraId="7E790758" w14:textId="77777777" w:rsidR="00D5308B" w:rsidRPr="00506640" w:rsidRDefault="00D5308B" w:rsidP="00D5308B">
            <w:pPr>
              <w:pStyle w:val="TAL"/>
              <w:keepNext w:val="0"/>
              <w:keepLines w:val="0"/>
              <w:rPr>
                <w:rFonts w:eastAsia="宋体"/>
                <w:lang w:eastAsia="de-DE"/>
              </w:rPr>
            </w:pPr>
          </w:p>
          <w:p w14:paraId="041BC1C5" w14:textId="77777777" w:rsidR="00D5308B" w:rsidRPr="00506640" w:rsidRDefault="00D5308B" w:rsidP="00D5308B">
            <w:pPr>
              <w:pStyle w:val="TAL"/>
              <w:keepNext w:val="0"/>
              <w:keepLines w:val="0"/>
              <w:rPr>
                <w:rFonts w:eastAsia="宋体"/>
                <w:lang w:eastAsia="zh-CN"/>
              </w:rPr>
            </w:pPr>
            <w:r w:rsidRPr="00506640">
              <w:rPr>
                <w:rFonts w:eastAsia="宋体"/>
                <w:lang w:eastAsia="de-DE"/>
              </w:rPr>
              <w:t>Following are the allowed values:</w:t>
            </w:r>
          </w:p>
          <w:p w14:paraId="37E54D5A"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w</w:t>
            </w:r>
            <w:r w:rsidRPr="00506640">
              <w:rPr>
                <w:rFonts w:eastAsia="宋体"/>
                <w:lang w:eastAsia="de-DE"/>
              </w:rPr>
              <w:t>eakRSRPThreshold"</w:t>
            </w:r>
          </w:p>
          <w:p w14:paraId="72D544AB"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7AB83F31"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Float</w:t>
            </w:r>
          </w:p>
        </w:tc>
        <w:tc>
          <w:tcPr>
            <w:tcW w:w="820" w:type="pct"/>
          </w:tcPr>
          <w:p w14:paraId="095D2A5F" w14:textId="77777777" w:rsidR="00D5308B" w:rsidRPr="00506640" w:rsidRDefault="00D5308B" w:rsidP="00D5308B">
            <w:pPr>
              <w:pStyle w:val="TAL"/>
              <w:keepNext w:val="0"/>
              <w:keepLines w:val="0"/>
              <w:rPr>
                <w:rFonts w:eastAsia="宋体"/>
                <w:snapToGrid w:val="0"/>
              </w:rPr>
            </w:pPr>
            <w:r w:rsidRPr="00506640">
              <w:rPr>
                <w:rFonts w:eastAsia="宋体"/>
                <w:snapToGrid w:val="0"/>
              </w:rPr>
              <w:t>type: Context</w:t>
            </w:r>
          </w:p>
          <w:p w14:paraId="562F43D2" w14:textId="77777777" w:rsidR="00D5308B" w:rsidRPr="00506640" w:rsidRDefault="00D5308B" w:rsidP="00D5308B">
            <w:pPr>
              <w:pStyle w:val="TAL"/>
              <w:keepNext w:val="0"/>
              <w:keepLines w:val="0"/>
              <w:rPr>
                <w:rFonts w:eastAsia="宋体"/>
                <w:snapToGrid w:val="0"/>
              </w:rPr>
            </w:pPr>
            <w:r w:rsidRPr="00506640">
              <w:rPr>
                <w:rFonts w:eastAsia="宋体"/>
                <w:snapToGrid w:val="0"/>
              </w:rPr>
              <w:t>multiplicity: 1</w:t>
            </w:r>
          </w:p>
          <w:p w14:paraId="6E49A9CD" w14:textId="77777777" w:rsidR="00D5308B" w:rsidRPr="00506640" w:rsidRDefault="00D5308B" w:rsidP="00D5308B">
            <w:pPr>
              <w:pStyle w:val="TAL"/>
              <w:keepNext w:val="0"/>
              <w:keepLines w:val="0"/>
              <w:rPr>
                <w:rFonts w:eastAsia="宋体"/>
                <w:snapToGrid w:val="0"/>
              </w:rPr>
            </w:pPr>
            <w:r w:rsidRPr="00506640">
              <w:rPr>
                <w:rFonts w:eastAsia="宋体"/>
                <w:snapToGrid w:val="0"/>
              </w:rPr>
              <w:t>isOrdered: N/A</w:t>
            </w:r>
          </w:p>
          <w:p w14:paraId="1B040780" w14:textId="77777777" w:rsidR="00D5308B" w:rsidRPr="00506640" w:rsidRDefault="00D5308B" w:rsidP="00D5308B">
            <w:pPr>
              <w:pStyle w:val="TAL"/>
              <w:keepNext w:val="0"/>
              <w:keepLines w:val="0"/>
              <w:rPr>
                <w:rFonts w:eastAsia="宋体"/>
                <w:snapToGrid w:val="0"/>
              </w:rPr>
            </w:pPr>
            <w:r w:rsidRPr="00506640">
              <w:rPr>
                <w:rFonts w:eastAsia="宋体"/>
                <w:snapToGrid w:val="0"/>
              </w:rPr>
              <w:t>isUnique: N/A</w:t>
            </w:r>
          </w:p>
          <w:p w14:paraId="04A06DE1" w14:textId="77777777" w:rsidR="00D5308B" w:rsidRPr="00506640" w:rsidRDefault="00D5308B" w:rsidP="00D5308B">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19A402F1" w14:textId="77777777" w:rsidR="00D5308B" w:rsidRPr="00506640" w:rsidRDefault="00D5308B" w:rsidP="00D5308B">
            <w:pPr>
              <w:pStyle w:val="TAL"/>
              <w:keepNext w:val="0"/>
              <w:keepLines w:val="0"/>
              <w:rPr>
                <w:rFonts w:eastAsia="宋体"/>
                <w:snapToGrid w:val="0"/>
              </w:rPr>
            </w:pPr>
            <w:r w:rsidRPr="00506640">
              <w:rPr>
                <w:rFonts w:eastAsia="宋体"/>
                <w:snapToGrid w:val="0"/>
              </w:rPr>
              <w:t>isNullable: True</w:t>
            </w:r>
          </w:p>
        </w:tc>
      </w:tr>
      <w:tr w:rsidR="00D5308B" w:rsidRPr="00506640" w14:paraId="310983CC" w14:textId="77777777" w:rsidTr="00102F93">
        <w:trPr>
          <w:jc w:val="center"/>
        </w:trPr>
        <w:tc>
          <w:tcPr>
            <w:tcW w:w="1188" w:type="pct"/>
          </w:tcPr>
          <w:p w14:paraId="74146EEA" w14:textId="77777777" w:rsidR="00D5308B" w:rsidRPr="00506640" w:rsidRDefault="00D5308B" w:rsidP="00D5308B">
            <w:pPr>
              <w:pStyle w:val="TAL"/>
              <w:keepNext w:val="0"/>
              <w:keepLines w:val="0"/>
              <w:rPr>
                <w:rFonts w:ascii="Courier New" w:eastAsia="宋体" w:hAnsi="Courier New" w:cs="Courier New"/>
                <w:lang w:eastAsia="de-DE"/>
              </w:rPr>
            </w:pPr>
            <w:r>
              <w:rPr>
                <w:rFonts w:ascii="Courier New" w:eastAsia="宋体" w:hAnsi="Courier New" w:cs="Courier New"/>
                <w:lang w:eastAsia="de-DE"/>
              </w:rPr>
              <w:t>l</w:t>
            </w:r>
            <w:r w:rsidRPr="00506640">
              <w:rPr>
                <w:rFonts w:ascii="Courier New" w:eastAsia="宋体" w:hAnsi="Courier New" w:cs="Courier New"/>
                <w:lang w:eastAsia="de-DE"/>
              </w:rPr>
              <w:t>owSINRRatioTarget</w:t>
            </w:r>
          </w:p>
        </w:tc>
        <w:tc>
          <w:tcPr>
            <w:tcW w:w="2992" w:type="pct"/>
          </w:tcPr>
          <w:p w14:paraId="4EEFF53A" w14:textId="77777777" w:rsidR="00D5308B" w:rsidRPr="00506640" w:rsidRDefault="00D5308B" w:rsidP="00D5308B">
            <w:pPr>
              <w:pStyle w:val="TAL"/>
              <w:keepNext w:val="0"/>
              <w:keepLines w:val="0"/>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SINR ratio target for the RAN SubNetwork that the intent expectation is applied. </w:t>
            </w:r>
          </w:p>
          <w:p w14:paraId="669F9366" w14:textId="77777777" w:rsidR="00D5308B" w:rsidRPr="00506640" w:rsidRDefault="00D5308B" w:rsidP="00D5308B">
            <w:pPr>
              <w:pStyle w:val="TAL"/>
              <w:keepNext w:val="0"/>
              <w:keepLines w:val="0"/>
              <w:rPr>
                <w:rFonts w:eastAsia="宋体"/>
                <w:lang w:eastAsia="de-DE"/>
              </w:rPr>
            </w:pPr>
          </w:p>
          <w:p w14:paraId="12E6AE63" w14:textId="77777777" w:rsidR="00D5308B" w:rsidRPr="00506640" w:rsidRDefault="00D5308B" w:rsidP="00D5308B">
            <w:pPr>
              <w:pStyle w:val="TAL"/>
              <w:keepNext w:val="0"/>
              <w:keepLines w:val="0"/>
              <w:rPr>
                <w:rFonts w:eastAsia="宋体"/>
                <w:lang w:eastAsia="de-DE"/>
              </w:rPr>
            </w:pPr>
            <w:r w:rsidRPr="00506640">
              <w:rPr>
                <w:rFonts w:eastAsia="宋体"/>
                <w:lang w:eastAsia="de-DE"/>
              </w:rPr>
              <w:t>LowSINRRatioTarget is an ExpectationTarget including attributes: targetName, targetCondition,targetValueRange and targetContxt.</w:t>
            </w:r>
          </w:p>
          <w:p w14:paraId="36BCC8E2" w14:textId="77777777" w:rsidR="00D5308B" w:rsidRPr="00506640" w:rsidRDefault="00D5308B" w:rsidP="00D5308B">
            <w:pPr>
              <w:pStyle w:val="TAL"/>
              <w:keepNext w:val="0"/>
              <w:keepLines w:val="0"/>
              <w:rPr>
                <w:rFonts w:eastAsia="宋体"/>
                <w:lang w:eastAsia="de-DE"/>
              </w:rPr>
            </w:pPr>
          </w:p>
          <w:p w14:paraId="0373536E" w14:textId="77777777" w:rsidR="00D5308B" w:rsidRPr="00506640" w:rsidRDefault="00D5308B" w:rsidP="00D5308B">
            <w:pPr>
              <w:pStyle w:val="TAL"/>
              <w:keepNext w:val="0"/>
              <w:keepLines w:val="0"/>
              <w:rPr>
                <w:rFonts w:eastAsia="宋体"/>
                <w:lang w:eastAsia="zh-CN"/>
              </w:rPr>
            </w:pPr>
            <w:r w:rsidRPr="00506640">
              <w:rPr>
                <w:rFonts w:eastAsia="宋体"/>
                <w:lang w:eastAsia="de-DE"/>
              </w:rPr>
              <w:t>Following are the allowed values:</w:t>
            </w:r>
          </w:p>
          <w:p w14:paraId="7A5467D1"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l</w:t>
            </w:r>
            <w:r w:rsidRPr="00FF1FCE">
              <w:rPr>
                <w:rFonts w:eastAsia="宋体"/>
                <w:lang w:eastAsia="de-DE"/>
              </w:rPr>
              <w:t>owSINRRatio</w:t>
            </w:r>
            <w:r w:rsidRPr="00506640">
              <w:rPr>
                <w:rFonts w:eastAsia="宋体"/>
                <w:lang w:eastAsia="de-DE"/>
              </w:rPr>
              <w:t>"</w:t>
            </w:r>
          </w:p>
          <w:p w14:paraId="131FBA5C"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IS_LESS_THAN</w:t>
            </w:r>
            <w:r w:rsidRPr="00506640">
              <w:rPr>
                <w:rFonts w:eastAsia="宋体"/>
                <w:lang w:eastAsia="de-DE"/>
              </w:rPr>
              <w:t>"</w:t>
            </w:r>
          </w:p>
          <w:p w14:paraId="433D1198"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14:paraId="18D8DA93"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targetContext: LowSINRContext</w:t>
            </w:r>
          </w:p>
        </w:tc>
        <w:tc>
          <w:tcPr>
            <w:tcW w:w="820" w:type="pct"/>
          </w:tcPr>
          <w:p w14:paraId="5245F186" w14:textId="77777777" w:rsidR="00D5308B" w:rsidRPr="00506640" w:rsidRDefault="00D5308B" w:rsidP="00D5308B">
            <w:pPr>
              <w:pStyle w:val="TAL"/>
              <w:keepNext w:val="0"/>
              <w:keepLines w:val="0"/>
              <w:rPr>
                <w:rFonts w:eastAsia="宋体"/>
                <w:snapToGrid w:val="0"/>
              </w:rPr>
            </w:pPr>
            <w:r w:rsidRPr="00506640">
              <w:rPr>
                <w:rFonts w:eastAsia="宋体"/>
                <w:snapToGrid w:val="0"/>
              </w:rPr>
              <w:t>type:ExpectationTarget</w:t>
            </w:r>
          </w:p>
          <w:p w14:paraId="604F7D64" w14:textId="77777777" w:rsidR="00D5308B" w:rsidRPr="00506640" w:rsidRDefault="00D5308B" w:rsidP="00D5308B">
            <w:pPr>
              <w:pStyle w:val="TAL"/>
              <w:keepNext w:val="0"/>
              <w:keepLines w:val="0"/>
              <w:rPr>
                <w:rFonts w:eastAsia="宋体"/>
                <w:snapToGrid w:val="0"/>
              </w:rPr>
            </w:pPr>
            <w:r w:rsidRPr="00506640">
              <w:rPr>
                <w:rFonts w:eastAsia="宋体"/>
                <w:snapToGrid w:val="0"/>
              </w:rPr>
              <w:t>multiplicity: 1</w:t>
            </w:r>
          </w:p>
          <w:p w14:paraId="648A4BC1" w14:textId="77777777" w:rsidR="00D5308B" w:rsidRPr="00506640" w:rsidRDefault="00D5308B" w:rsidP="00D5308B">
            <w:pPr>
              <w:pStyle w:val="TAL"/>
              <w:keepNext w:val="0"/>
              <w:keepLines w:val="0"/>
              <w:rPr>
                <w:rFonts w:eastAsia="宋体"/>
                <w:snapToGrid w:val="0"/>
              </w:rPr>
            </w:pPr>
            <w:r w:rsidRPr="00506640">
              <w:rPr>
                <w:rFonts w:eastAsia="宋体"/>
                <w:snapToGrid w:val="0"/>
              </w:rPr>
              <w:t>isOrdered: N/A</w:t>
            </w:r>
          </w:p>
          <w:p w14:paraId="28891091" w14:textId="77777777" w:rsidR="00D5308B" w:rsidRPr="00506640" w:rsidRDefault="00D5308B" w:rsidP="00D5308B">
            <w:pPr>
              <w:pStyle w:val="TAL"/>
              <w:keepNext w:val="0"/>
              <w:keepLines w:val="0"/>
              <w:rPr>
                <w:rFonts w:eastAsia="宋体"/>
                <w:snapToGrid w:val="0"/>
              </w:rPr>
            </w:pPr>
            <w:r w:rsidRPr="00506640">
              <w:rPr>
                <w:rFonts w:eastAsia="宋体"/>
                <w:snapToGrid w:val="0"/>
              </w:rPr>
              <w:t>isUnique: N/A</w:t>
            </w:r>
          </w:p>
          <w:p w14:paraId="2D4D6245" w14:textId="77777777" w:rsidR="00D5308B" w:rsidRPr="00506640" w:rsidRDefault="00D5308B" w:rsidP="00D5308B">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0CBFB182" w14:textId="77777777" w:rsidR="00D5308B" w:rsidRPr="00506640" w:rsidRDefault="00D5308B" w:rsidP="00D5308B">
            <w:pPr>
              <w:pStyle w:val="TAL"/>
              <w:keepNext w:val="0"/>
              <w:keepLines w:val="0"/>
              <w:rPr>
                <w:rFonts w:eastAsia="宋体"/>
                <w:snapToGrid w:val="0"/>
              </w:rPr>
            </w:pPr>
            <w:r w:rsidRPr="00506640">
              <w:rPr>
                <w:rFonts w:eastAsia="宋体"/>
                <w:snapToGrid w:val="0"/>
              </w:rPr>
              <w:t>isNullable: True</w:t>
            </w:r>
          </w:p>
        </w:tc>
      </w:tr>
      <w:tr w:rsidR="00D5308B" w:rsidRPr="00506640" w14:paraId="5801CBC3" w14:textId="77777777" w:rsidTr="00102F93">
        <w:trPr>
          <w:jc w:val="center"/>
        </w:trPr>
        <w:tc>
          <w:tcPr>
            <w:tcW w:w="1188" w:type="pct"/>
          </w:tcPr>
          <w:p w14:paraId="5511EC18" w14:textId="77777777" w:rsidR="00D5308B" w:rsidRPr="00506640" w:rsidRDefault="00D5308B" w:rsidP="00D5308B">
            <w:pPr>
              <w:pStyle w:val="TAL"/>
              <w:keepNext w:val="0"/>
              <w:keepLines w:val="0"/>
              <w:rPr>
                <w:rFonts w:ascii="Courier New" w:eastAsia="宋体" w:hAnsi="Courier New" w:cs="Courier New"/>
                <w:color w:val="000000"/>
                <w:szCs w:val="18"/>
                <w:lang w:eastAsia="zh-CN"/>
              </w:rPr>
            </w:pPr>
            <w:r>
              <w:rPr>
                <w:rFonts w:ascii="Courier New" w:eastAsia="宋体" w:hAnsi="Courier New" w:cs="Courier New"/>
                <w:lang w:eastAsia="de-DE"/>
              </w:rPr>
              <w:t>l</w:t>
            </w:r>
            <w:r w:rsidRPr="00506640">
              <w:rPr>
                <w:rFonts w:ascii="Courier New" w:eastAsia="宋体" w:hAnsi="Courier New" w:cs="Courier New"/>
                <w:lang w:eastAsia="de-DE"/>
              </w:rPr>
              <w:t>owSINRRatioTarget.lowSINRContext</w:t>
            </w:r>
          </w:p>
        </w:tc>
        <w:tc>
          <w:tcPr>
            <w:tcW w:w="2992" w:type="pct"/>
          </w:tcPr>
          <w:p w14:paraId="2B9B3D65" w14:textId="77777777" w:rsidR="00D5308B" w:rsidRPr="00506640" w:rsidRDefault="00D5308B" w:rsidP="00D5308B">
            <w:pPr>
              <w:pStyle w:val="TAL"/>
              <w:keepNext w:val="0"/>
              <w:keepLines w:val="0"/>
              <w:rPr>
                <w:rFonts w:eastAsia="宋体"/>
                <w:lang w:eastAsia="de-DE"/>
              </w:rPr>
            </w:pPr>
            <w:r w:rsidRPr="00506640">
              <w:rPr>
                <w:rFonts w:eastAsia="宋体"/>
                <w:lang w:eastAsia="de-DE"/>
              </w:rPr>
              <w:t xml:space="preserve">It describes the threshold for </w:t>
            </w:r>
            <w:r w:rsidRPr="00506640">
              <w:rPr>
                <w:rFonts w:eastAsia="宋体"/>
                <w:lang w:eastAsia="zh-CN"/>
              </w:rPr>
              <w:t>low SINR</w:t>
            </w:r>
            <w:r w:rsidRPr="00506640">
              <w:rPr>
                <w:rFonts w:eastAsia="宋体"/>
                <w:lang w:eastAsia="de-DE"/>
              </w:rPr>
              <w:t xml:space="preserve"> for RAN SubNetwork that the intent expectation is applied.</w:t>
            </w:r>
          </w:p>
          <w:p w14:paraId="7D8F1C03" w14:textId="77777777" w:rsidR="00D5308B" w:rsidRPr="00506640" w:rsidRDefault="00D5308B" w:rsidP="00D5308B">
            <w:pPr>
              <w:pStyle w:val="TAL"/>
              <w:keepNext w:val="0"/>
              <w:keepLines w:val="0"/>
              <w:rPr>
                <w:rFonts w:eastAsia="宋体"/>
                <w:lang w:eastAsia="de-DE"/>
              </w:rPr>
            </w:pPr>
          </w:p>
          <w:p w14:paraId="76329480" w14:textId="77777777" w:rsidR="00D5308B" w:rsidRPr="00506640" w:rsidRDefault="00D5308B" w:rsidP="00D5308B">
            <w:pPr>
              <w:pStyle w:val="TAL"/>
              <w:keepNext w:val="0"/>
              <w:keepLines w:val="0"/>
              <w:rPr>
                <w:rFonts w:eastAsia="宋体"/>
                <w:lang w:eastAsia="de-DE"/>
              </w:rPr>
            </w:pPr>
            <w:r w:rsidRPr="00506640">
              <w:rPr>
                <w:rFonts w:eastAsia="宋体"/>
                <w:lang w:eastAsia="de-DE"/>
              </w:rPr>
              <w:t>LowSINRContext is a Context including attributes: contextAt</w:t>
            </w:r>
            <w:r>
              <w:rPr>
                <w:rFonts w:eastAsia="宋体"/>
                <w:lang w:eastAsia="de-DE"/>
              </w:rPr>
              <w:t>t</w:t>
            </w:r>
            <w:r w:rsidRPr="00506640">
              <w:rPr>
                <w:rFonts w:eastAsia="宋体"/>
                <w:lang w:eastAsia="de-DE"/>
              </w:rPr>
              <w:t>ribute, contextCondition and contextValueRange.</w:t>
            </w:r>
          </w:p>
          <w:p w14:paraId="0D77E49F" w14:textId="77777777" w:rsidR="00D5308B" w:rsidRPr="00506640" w:rsidRDefault="00D5308B" w:rsidP="00D5308B">
            <w:pPr>
              <w:pStyle w:val="TAL"/>
              <w:keepNext w:val="0"/>
              <w:keepLines w:val="0"/>
              <w:rPr>
                <w:rFonts w:eastAsia="宋体"/>
                <w:lang w:eastAsia="de-DE"/>
              </w:rPr>
            </w:pPr>
          </w:p>
          <w:p w14:paraId="4B8A4D73" w14:textId="77777777" w:rsidR="00D5308B" w:rsidRPr="00506640" w:rsidRDefault="00D5308B" w:rsidP="00D5308B">
            <w:pPr>
              <w:pStyle w:val="TAL"/>
              <w:keepNext w:val="0"/>
              <w:keepLines w:val="0"/>
              <w:rPr>
                <w:rFonts w:eastAsia="宋体"/>
                <w:lang w:eastAsia="zh-CN"/>
              </w:rPr>
            </w:pPr>
            <w:r w:rsidRPr="00506640">
              <w:rPr>
                <w:rFonts w:eastAsia="宋体"/>
                <w:lang w:eastAsia="de-DE"/>
              </w:rPr>
              <w:t>Following are the allowed values:</w:t>
            </w:r>
          </w:p>
          <w:p w14:paraId="13CA1CA2"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l</w:t>
            </w:r>
            <w:r w:rsidRPr="00506640">
              <w:rPr>
                <w:rFonts w:eastAsia="宋体"/>
                <w:lang w:eastAsia="de-DE"/>
              </w:rPr>
              <w:t>owSINRThreshold"</w:t>
            </w:r>
          </w:p>
          <w:p w14:paraId="4BB91CE3"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1796067C"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integer</w:t>
            </w:r>
          </w:p>
        </w:tc>
        <w:tc>
          <w:tcPr>
            <w:tcW w:w="820" w:type="pct"/>
          </w:tcPr>
          <w:p w14:paraId="71838A9A" w14:textId="77777777" w:rsidR="00D5308B" w:rsidRPr="00506640" w:rsidRDefault="00D5308B" w:rsidP="00D5308B">
            <w:pPr>
              <w:pStyle w:val="TAL"/>
              <w:keepNext w:val="0"/>
              <w:keepLines w:val="0"/>
              <w:rPr>
                <w:rFonts w:eastAsia="宋体"/>
                <w:snapToGrid w:val="0"/>
              </w:rPr>
            </w:pPr>
            <w:r w:rsidRPr="00506640">
              <w:rPr>
                <w:rFonts w:eastAsia="宋体"/>
                <w:snapToGrid w:val="0"/>
              </w:rPr>
              <w:t>type: Context</w:t>
            </w:r>
          </w:p>
          <w:p w14:paraId="5E6921B1" w14:textId="77777777" w:rsidR="00D5308B" w:rsidRPr="00506640" w:rsidRDefault="00D5308B" w:rsidP="00D5308B">
            <w:pPr>
              <w:pStyle w:val="TAL"/>
              <w:keepNext w:val="0"/>
              <w:keepLines w:val="0"/>
              <w:rPr>
                <w:rFonts w:eastAsia="宋体"/>
                <w:snapToGrid w:val="0"/>
              </w:rPr>
            </w:pPr>
            <w:r w:rsidRPr="00506640">
              <w:rPr>
                <w:rFonts w:eastAsia="宋体"/>
                <w:snapToGrid w:val="0"/>
              </w:rPr>
              <w:t>multiplicity: 1</w:t>
            </w:r>
          </w:p>
          <w:p w14:paraId="023E64F0" w14:textId="77777777" w:rsidR="00D5308B" w:rsidRPr="00506640" w:rsidRDefault="00D5308B" w:rsidP="00D5308B">
            <w:pPr>
              <w:pStyle w:val="TAL"/>
              <w:keepNext w:val="0"/>
              <w:keepLines w:val="0"/>
              <w:rPr>
                <w:rFonts w:eastAsia="宋体"/>
                <w:snapToGrid w:val="0"/>
              </w:rPr>
            </w:pPr>
            <w:r w:rsidRPr="00506640">
              <w:rPr>
                <w:rFonts w:eastAsia="宋体"/>
                <w:snapToGrid w:val="0"/>
              </w:rPr>
              <w:t>isOrdered: N/A</w:t>
            </w:r>
          </w:p>
          <w:p w14:paraId="2EB2F24D" w14:textId="77777777" w:rsidR="00D5308B" w:rsidRPr="00506640" w:rsidRDefault="00D5308B" w:rsidP="00D5308B">
            <w:pPr>
              <w:pStyle w:val="TAL"/>
              <w:keepNext w:val="0"/>
              <w:keepLines w:val="0"/>
              <w:rPr>
                <w:rFonts w:eastAsia="宋体"/>
                <w:snapToGrid w:val="0"/>
              </w:rPr>
            </w:pPr>
            <w:r w:rsidRPr="00506640">
              <w:rPr>
                <w:rFonts w:eastAsia="宋体"/>
                <w:snapToGrid w:val="0"/>
              </w:rPr>
              <w:t>isUnique: N/A</w:t>
            </w:r>
          </w:p>
          <w:p w14:paraId="220646C6" w14:textId="77777777" w:rsidR="00D5308B" w:rsidRPr="00506640" w:rsidRDefault="00D5308B" w:rsidP="00D5308B">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65D5D964" w14:textId="77777777" w:rsidR="00D5308B" w:rsidRPr="00506640" w:rsidRDefault="00D5308B" w:rsidP="00D5308B">
            <w:pPr>
              <w:pStyle w:val="TAL"/>
              <w:keepNext w:val="0"/>
              <w:keepLines w:val="0"/>
              <w:rPr>
                <w:rFonts w:eastAsia="宋体"/>
                <w:snapToGrid w:val="0"/>
              </w:rPr>
            </w:pPr>
            <w:r w:rsidRPr="00506640">
              <w:rPr>
                <w:rFonts w:eastAsia="宋体"/>
                <w:snapToGrid w:val="0"/>
              </w:rPr>
              <w:t>isNullable: True</w:t>
            </w:r>
          </w:p>
        </w:tc>
      </w:tr>
      <w:tr w:rsidR="00D5308B" w:rsidRPr="00506640" w14:paraId="2FA99FC1" w14:textId="77777777" w:rsidTr="00102F93">
        <w:trPr>
          <w:jc w:val="center"/>
        </w:trPr>
        <w:tc>
          <w:tcPr>
            <w:tcW w:w="1188" w:type="pct"/>
          </w:tcPr>
          <w:p w14:paraId="57F2CA09" w14:textId="77777777" w:rsidR="00D5308B" w:rsidRPr="00506640" w:rsidRDefault="00D5308B" w:rsidP="00D5308B">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aveULRANUEThptTarget</w:t>
            </w:r>
          </w:p>
        </w:tc>
        <w:tc>
          <w:tcPr>
            <w:tcW w:w="2992" w:type="pct"/>
          </w:tcPr>
          <w:p w14:paraId="183D9F14" w14:textId="77777777" w:rsidR="00D5308B" w:rsidRPr="00506640" w:rsidRDefault="00D5308B" w:rsidP="00D5308B">
            <w:pPr>
              <w:pStyle w:val="TAL"/>
              <w:keepNext w:val="0"/>
              <w:keepLines w:val="0"/>
              <w:rPr>
                <w:rFonts w:eastAsia="宋体"/>
                <w:lang w:eastAsia="de-DE"/>
              </w:rPr>
            </w:pPr>
            <w:r w:rsidRPr="00506640">
              <w:rPr>
                <w:rFonts w:eastAsia="宋体"/>
                <w:lang w:eastAsia="de-DE"/>
              </w:rPr>
              <w:t>It describes the average UL RAN UE throughput target for RAN SubNetwork that the intent expectation is applied.</w:t>
            </w:r>
          </w:p>
          <w:p w14:paraId="0F0C73A6" w14:textId="77777777" w:rsidR="00D5308B" w:rsidRPr="00506640" w:rsidRDefault="00D5308B" w:rsidP="00D5308B">
            <w:pPr>
              <w:pStyle w:val="TAL"/>
              <w:keepNext w:val="0"/>
              <w:keepLines w:val="0"/>
              <w:rPr>
                <w:rFonts w:eastAsia="宋体"/>
                <w:lang w:eastAsia="de-DE"/>
              </w:rPr>
            </w:pPr>
          </w:p>
          <w:p w14:paraId="6BBD4F50" w14:textId="77777777" w:rsidR="00D5308B" w:rsidRPr="00506640" w:rsidRDefault="00D5308B" w:rsidP="00D5308B">
            <w:pPr>
              <w:pStyle w:val="TAL"/>
              <w:keepNext w:val="0"/>
              <w:keepLines w:val="0"/>
              <w:rPr>
                <w:rFonts w:eastAsia="宋体"/>
                <w:lang w:eastAsia="de-DE"/>
              </w:rPr>
            </w:pPr>
            <w:r w:rsidRPr="00506640">
              <w:rPr>
                <w:rFonts w:eastAsia="宋体"/>
                <w:lang w:eastAsia="de-DE"/>
              </w:rPr>
              <w:t>AveULRANUEThptTarget is an ExpectationTarget including attributes: targetName, targetCondition and targetValueRange.</w:t>
            </w:r>
          </w:p>
          <w:p w14:paraId="5898B01D" w14:textId="77777777" w:rsidR="00D5308B" w:rsidRPr="00506640" w:rsidRDefault="00D5308B" w:rsidP="00D5308B">
            <w:pPr>
              <w:pStyle w:val="TAL"/>
              <w:keepNext w:val="0"/>
              <w:keepLines w:val="0"/>
              <w:rPr>
                <w:rFonts w:eastAsia="宋体"/>
                <w:lang w:eastAsia="de-DE"/>
              </w:rPr>
            </w:pPr>
          </w:p>
          <w:p w14:paraId="74A932B5" w14:textId="77777777" w:rsidR="00D5308B" w:rsidRPr="00506640" w:rsidRDefault="00D5308B" w:rsidP="00D5308B">
            <w:pPr>
              <w:pStyle w:val="TAL"/>
              <w:keepNext w:val="0"/>
              <w:keepLines w:val="0"/>
              <w:rPr>
                <w:rFonts w:eastAsia="宋体"/>
                <w:lang w:eastAsia="zh-CN"/>
              </w:rPr>
            </w:pPr>
            <w:r w:rsidRPr="00506640">
              <w:rPr>
                <w:rFonts w:eastAsia="宋体"/>
                <w:lang w:eastAsia="de-DE"/>
              </w:rPr>
              <w:t>Following are the allowed values:</w:t>
            </w:r>
          </w:p>
          <w:p w14:paraId="1A0B325B"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a</w:t>
            </w:r>
            <w:r w:rsidRPr="00506640">
              <w:rPr>
                <w:rFonts w:eastAsia="宋体"/>
                <w:lang w:eastAsia="de-DE"/>
              </w:rPr>
              <w:t>veULRANUEThpt"</w:t>
            </w:r>
          </w:p>
          <w:p w14:paraId="3A97966A"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IS_GREATER_THAN</w:t>
            </w:r>
            <w:r w:rsidRPr="00506640">
              <w:rPr>
                <w:rFonts w:eastAsia="宋体"/>
                <w:lang w:eastAsia="de-DE"/>
              </w:rPr>
              <w:t>"</w:t>
            </w:r>
          </w:p>
          <w:p w14:paraId="647233AD"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w:t>
            </w:r>
          </w:p>
        </w:tc>
        <w:tc>
          <w:tcPr>
            <w:tcW w:w="820" w:type="pct"/>
          </w:tcPr>
          <w:p w14:paraId="0C356584" w14:textId="77777777" w:rsidR="00D5308B" w:rsidRPr="00506640" w:rsidRDefault="00D5308B" w:rsidP="00D5308B">
            <w:pPr>
              <w:pStyle w:val="TAL"/>
              <w:keepNext w:val="0"/>
              <w:keepLines w:val="0"/>
              <w:rPr>
                <w:rFonts w:eastAsia="宋体"/>
                <w:snapToGrid w:val="0"/>
              </w:rPr>
            </w:pPr>
            <w:r w:rsidRPr="00506640">
              <w:rPr>
                <w:rFonts w:eastAsia="宋体"/>
                <w:snapToGrid w:val="0"/>
              </w:rPr>
              <w:t>type: ExpectationTarget</w:t>
            </w:r>
          </w:p>
          <w:p w14:paraId="7784417B" w14:textId="77777777" w:rsidR="00D5308B" w:rsidRPr="00506640" w:rsidRDefault="00D5308B" w:rsidP="00D5308B">
            <w:pPr>
              <w:pStyle w:val="TAL"/>
              <w:keepNext w:val="0"/>
              <w:keepLines w:val="0"/>
              <w:rPr>
                <w:rFonts w:eastAsia="宋体"/>
                <w:snapToGrid w:val="0"/>
              </w:rPr>
            </w:pPr>
            <w:r w:rsidRPr="00506640">
              <w:rPr>
                <w:rFonts w:eastAsia="宋体"/>
                <w:snapToGrid w:val="0"/>
              </w:rPr>
              <w:t>multiplicity: 1</w:t>
            </w:r>
          </w:p>
          <w:p w14:paraId="27D1054B" w14:textId="77777777" w:rsidR="00D5308B" w:rsidRPr="00506640" w:rsidRDefault="00D5308B" w:rsidP="00D5308B">
            <w:pPr>
              <w:pStyle w:val="TAL"/>
              <w:keepNext w:val="0"/>
              <w:keepLines w:val="0"/>
              <w:rPr>
                <w:rFonts w:eastAsia="宋体"/>
                <w:snapToGrid w:val="0"/>
              </w:rPr>
            </w:pPr>
            <w:r w:rsidRPr="00506640">
              <w:rPr>
                <w:rFonts w:eastAsia="宋体"/>
                <w:snapToGrid w:val="0"/>
              </w:rPr>
              <w:t>isOrdered: N/A</w:t>
            </w:r>
          </w:p>
          <w:p w14:paraId="18C4E098" w14:textId="77777777" w:rsidR="00D5308B" w:rsidRPr="00506640" w:rsidRDefault="00D5308B" w:rsidP="00D5308B">
            <w:pPr>
              <w:pStyle w:val="TAL"/>
              <w:keepNext w:val="0"/>
              <w:keepLines w:val="0"/>
              <w:rPr>
                <w:rFonts w:eastAsia="宋体"/>
                <w:snapToGrid w:val="0"/>
              </w:rPr>
            </w:pPr>
            <w:r w:rsidRPr="00506640">
              <w:rPr>
                <w:rFonts w:eastAsia="宋体"/>
                <w:snapToGrid w:val="0"/>
              </w:rPr>
              <w:t>isUnique: N/A</w:t>
            </w:r>
          </w:p>
          <w:p w14:paraId="53E8F299" w14:textId="77777777" w:rsidR="00D5308B" w:rsidRPr="00506640" w:rsidRDefault="00D5308B" w:rsidP="00D5308B">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2AAFA715" w14:textId="77777777" w:rsidR="00D5308B" w:rsidRPr="00506640" w:rsidRDefault="00D5308B" w:rsidP="00D5308B">
            <w:pPr>
              <w:pStyle w:val="TAL"/>
              <w:keepNext w:val="0"/>
              <w:keepLines w:val="0"/>
              <w:rPr>
                <w:rFonts w:eastAsia="宋体"/>
                <w:snapToGrid w:val="0"/>
              </w:rPr>
            </w:pPr>
            <w:r w:rsidRPr="00506640">
              <w:rPr>
                <w:rFonts w:eastAsia="宋体"/>
                <w:snapToGrid w:val="0"/>
              </w:rPr>
              <w:t>isNullable: True</w:t>
            </w:r>
          </w:p>
        </w:tc>
      </w:tr>
      <w:tr w:rsidR="00D5308B" w:rsidRPr="00506640" w14:paraId="4E920BA7" w14:textId="77777777" w:rsidTr="00102F93">
        <w:trPr>
          <w:jc w:val="center"/>
        </w:trPr>
        <w:tc>
          <w:tcPr>
            <w:tcW w:w="1188" w:type="pct"/>
          </w:tcPr>
          <w:p w14:paraId="196281C3" w14:textId="77777777" w:rsidR="00D5308B" w:rsidRPr="00506640" w:rsidRDefault="00D5308B" w:rsidP="00D5308B">
            <w:pPr>
              <w:pStyle w:val="TAL"/>
              <w:keepNext w:val="0"/>
              <w:keepLines w:val="0"/>
              <w:rPr>
                <w:rFonts w:ascii="Courier New" w:eastAsia="宋体" w:hAnsi="Courier New" w:cs="Courier New"/>
                <w:lang w:eastAsia="zh-CN"/>
              </w:rPr>
            </w:pPr>
            <w:r w:rsidRPr="00506640">
              <w:rPr>
                <w:rFonts w:ascii="Courier New" w:eastAsia="宋体" w:hAnsi="Courier New" w:cs="Courier New"/>
                <w:lang w:eastAsia="zh-CN"/>
              </w:rPr>
              <w:t>aveDLRANUEThptTarget</w:t>
            </w:r>
          </w:p>
        </w:tc>
        <w:tc>
          <w:tcPr>
            <w:tcW w:w="2992" w:type="pct"/>
          </w:tcPr>
          <w:p w14:paraId="7318D6BA" w14:textId="77777777" w:rsidR="00D5308B" w:rsidRPr="00506640" w:rsidRDefault="00D5308B" w:rsidP="00D5308B">
            <w:pPr>
              <w:pStyle w:val="TAL"/>
              <w:keepNext w:val="0"/>
              <w:keepLines w:val="0"/>
              <w:rPr>
                <w:rFonts w:eastAsia="宋体"/>
                <w:lang w:eastAsia="de-DE"/>
              </w:rPr>
            </w:pPr>
            <w:r w:rsidRPr="00506640">
              <w:rPr>
                <w:rFonts w:eastAsia="宋体"/>
                <w:lang w:eastAsia="de-DE"/>
              </w:rPr>
              <w:t>It describes the average DL RAN UE throughput target for RAN SubNetwork that the intent expectation is applied.</w:t>
            </w:r>
          </w:p>
          <w:p w14:paraId="1AF282F3" w14:textId="77777777" w:rsidR="00D5308B" w:rsidRPr="00506640" w:rsidRDefault="00D5308B" w:rsidP="00D5308B">
            <w:pPr>
              <w:pStyle w:val="TAL"/>
              <w:keepNext w:val="0"/>
              <w:keepLines w:val="0"/>
              <w:rPr>
                <w:rFonts w:eastAsia="宋体"/>
                <w:lang w:eastAsia="de-DE"/>
              </w:rPr>
            </w:pPr>
          </w:p>
          <w:p w14:paraId="649674F9" w14:textId="77777777" w:rsidR="00D5308B" w:rsidRPr="00506640" w:rsidRDefault="00D5308B" w:rsidP="00D5308B">
            <w:pPr>
              <w:pStyle w:val="TAL"/>
              <w:keepNext w:val="0"/>
              <w:keepLines w:val="0"/>
              <w:rPr>
                <w:rFonts w:eastAsia="宋体"/>
                <w:lang w:eastAsia="de-DE"/>
              </w:rPr>
            </w:pPr>
            <w:r w:rsidRPr="00506640">
              <w:rPr>
                <w:rFonts w:eastAsia="宋体"/>
                <w:lang w:eastAsia="de-DE"/>
              </w:rPr>
              <w:t>AveDLRANUEThptTarget is an ExpectationTarget including attributes: targetName, targetCondition and targetValueRange.</w:t>
            </w:r>
          </w:p>
          <w:p w14:paraId="7B126658" w14:textId="77777777" w:rsidR="00D5308B" w:rsidRPr="00506640" w:rsidRDefault="00D5308B" w:rsidP="00D5308B">
            <w:pPr>
              <w:pStyle w:val="TAL"/>
              <w:keepNext w:val="0"/>
              <w:keepLines w:val="0"/>
              <w:rPr>
                <w:rFonts w:eastAsia="宋体"/>
                <w:lang w:eastAsia="de-DE"/>
              </w:rPr>
            </w:pPr>
          </w:p>
          <w:p w14:paraId="0BED41C5" w14:textId="77777777" w:rsidR="00D5308B" w:rsidRPr="00506640" w:rsidRDefault="00D5308B" w:rsidP="00D5308B">
            <w:pPr>
              <w:pStyle w:val="TAL"/>
              <w:keepNext w:val="0"/>
              <w:keepLines w:val="0"/>
              <w:rPr>
                <w:rFonts w:eastAsia="宋体"/>
                <w:lang w:eastAsia="zh-CN"/>
              </w:rPr>
            </w:pPr>
            <w:r w:rsidRPr="00506640">
              <w:rPr>
                <w:rFonts w:eastAsia="宋体"/>
                <w:lang w:eastAsia="de-DE"/>
              </w:rPr>
              <w:t>Following are the allowed values:</w:t>
            </w:r>
          </w:p>
          <w:p w14:paraId="2800E986"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a</w:t>
            </w:r>
            <w:r w:rsidRPr="00506640">
              <w:rPr>
                <w:rFonts w:eastAsia="宋体"/>
                <w:lang w:eastAsia="de-DE"/>
              </w:rPr>
              <w:t>veDLRANUEThpt"</w:t>
            </w:r>
          </w:p>
          <w:p w14:paraId="460B940B"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IS_GREATER_THAN</w:t>
            </w:r>
            <w:r w:rsidRPr="00506640">
              <w:rPr>
                <w:rFonts w:eastAsia="宋体"/>
                <w:lang w:eastAsia="de-DE"/>
              </w:rPr>
              <w:t>"</w:t>
            </w:r>
          </w:p>
          <w:p w14:paraId="453B4615"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w:t>
            </w:r>
          </w:p>
        </w:tc>
        <w:tc>
          <w:tcPr>
            <w:tcW w:w="820" w:type="pct"/>
          </w:tcPr>
          <w:p w14:paraId="0DFC768A" w14:textId="77777777" w:rsidR="00D5308B" w:rsidRPr="00506640" w:rsidRDefault="00D5308B" w:rsidP="00D5308B">
            <w:pPr>
              <w:pStyle w:val="TAL"/>
              <w:keepNext w:val="0"/>
              <w:keepLines w:val="0"/>
              <w:rPr>
                <w:rFonts w:eastAsia="宋体"/>
                <w:snapToGrid w:val="0"/>
              </w:rPr>
            </w:pPr>
            <w:r w:rsidRPr="00506640">
              <w:rPr>
                <w:rFonts w:eastAsia="宋体"/>
                <w:snapToGrid w:val="0"/>
              </w:rPr>
              <w:t>type: ExpectationTarget</w:t>
            </w:r>
          </w:p>
          <w:p w14:paraId="295C369E" w14:textId="77777777" w:rsidR="00D5308B" w:rsidRPr="00506640" w:rsidRDefault="00D5308B" w:rsidP="00D5308B">
            <w:pPr>
              <w:pStyle w:val="TAL"/>
              <w:keepNext w:val="0"/>
              <w:keepLines w:val="0"/>
              <w:rPr>
                <w:rFonts w:eastAsia="宋体"/>
                <w:snapToGrid w:val="0"/>
              </w:rPr>
            </w:pPr>
            <w:r w:rsidRPr="00506640">
              <w:rPr>
                <w:rFonts w:eastAsia="宋体"/>
                <w:snapToGrid w:val="0"/>
              </w:rPr>
              <w:t>multiplicity: 1</w:t>
            </w:r>
          </w:p>
          <w:p w14:paraId="51A824DD" w14:textId="77777777" w:rsidR="00D5308B" w:rsidRPr="00506640" w:rsidRDefault="00D5308B" w:rsidP="00D5308B">
            <w:pPr>
              <w:pStyle w:val="TAL"/>
              <w:keepNext w:val="0"/>
              <w:keepLines w:val="0"/>
              <w:rPr>
                <w:rFonts w:eastAsia="宋体"/>
                <w:snapToGrid w:val="0"/>
              </w:rPr>
            </w:pPr>
            <w:r w:rsidRPr="00506640">
              <w:rPr>
                <w:rFonts w:eastAsia="宋体"/>
                <w:snapToGrid w:val="0"/>
              </w:rPr>
              <w:t>isOrdered: N/A</w:t>
            </w:r>
          </w:p>
          <w:p w14:paraId="3A9B077B" w14:textId="77777777" w:rsidR="00D5308B" w:rsidRPr="00506640" w:rsidRDefault="00D5308B" w:rsidP="00D5308B">
            <w:pPr>
              <w:pStyle w:val="TAL"/>
              <w:keepNext w:val="0"/>
              <w:keepLines w:val="0"/>
              <w:rPr>
                <w:rFonts w:eastAsia="宋体"/>
                <w:snapToGrid w:val="0"/>
              </w:rPr>
            </w:pPr>
            <w:r w:rsidRPr="00506640">
              <w:rPr>
                <w:rFonts w:eastAsia="宋体"/>
                <w:snapToGrid w:val="0"/>
              </w:rPr>
              <w:t>isUnique: N/A</w:t>
            </w:r>
          </w:p>
          <w:p w14:paraId="687AC150" w14:textId="77777777" w:rsidR="00D5308B" w:rsidRPr="00506640" w:rsidRDefault="00D5308B" w:rsidP="00D5308B">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48570CC7" w14:textId="77777777" w:rsidR="00D5308B" w:rsidRPr="00506640" w:rsidRDefault="00D5308B" w:rsidP="00D5308B">
            <w:pPr>
              <w:pStyle w:val="TAL"/>
              <w:keepNext w:val="0"/>
              <w:keepLines w:val="0"/>
              <w:rPr>
                <w:rFonts w:eastAsia="宋体"/>
                <w:snapToGrid w:val="0"/>
              </w:rPr>
            </w:pPr>
            <w:r w:rsidRPr="00506640">
              <w:rPr>
                <w:rFonts w:eastAsia="宋体"/>
                <w:snapToGrid w:val="0"/>
              </w:rPr>
              <w:t>isNullable: True</w:t>
            </w:r>
          </w:p>
        </w:tc>
      </w:tr>
      <w:tr w:rsidR="00D5308B" w:rsidRPr="00506640" w14:paraId="46096A1C" w14:textId="77777777" w:rsidTr="00102F93">
        <w:trPr>
          <w:jc w:val="center"/>
        </w:trPr>
        <w:tc>
          <w:tcPr>
            <w:tcW w:w="1188" w:type="pct"/>
          </w:tcPr>
          <w:p w14:paraId="53D5EBF2" w14:textId="77777777" w:rsidR="00D5308B" w:rsidRPr="00506640" w:rsidRDefault="00D5308B" w:rsidP="00D5308B">
            <w:pPr>
              <w:pStyle w:val="TAL"/>
              <w:rPr>
                <w:rFonts w:ascii="Courier New" w:eastAsia="宋体" w:hAnsi="Courier New" w:cs="Courier New"/>
                <w:lang w:eastAsia="de-DE"/>
              </w:rPr>
            </w:pPr>
            <w:r w:rsidRPr="00506640">
              <w:rPr>
                <w:rFonts w:ascii="Courier New" w:eastAsia="宋体" w:hAnsi="Courier New" w:cs="Courier New"/>
                <w:lang w:eastAsia="de-DE"/>
              </w:rPr>
              <w:lastRenderedPageBreak/>
              <w:t>low</w:t>
            </w:r>
            <w:r w:rsidRPr="00506640">
              <w:rPr>
                <w:rFonts w:ascii="Courier New" w:eastAsia="宋体" w:hAnsi="Courier New" w:cs="Courier New"/>
                <w:lang w:eastAsia="zh-CN"/>
              </w:rPr>
              <w:t>ULRANUEThptRatioTarget</w:t>
            </w:r>
          </w:p>
        </w:tc>
        <w:tc>
          <w:tcPr>
            <w:tcW w:w="2992" w:type="pct"/>
          </w:tcPr>
          <w:p w14:paraId="50C97A6E" w14:textId="77777777" w:rsidR="00D5308B" w:rsidRPr="00506640" w:rsidRDefault="00D5308B" w:rsidP="00D5308B">
            <w:pPr>
              <w:pStyle w:val="TAL"/>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UL RAN UE throughput ratio target for the </w:t>
            </w:r>
            <w:r w:rsidRPr="00506640">
              <w:rPr>
                <w:rFonts w:eastAsia="宋体"/>
                <w:lang w:eastAsia="zh-CN"/>
              </w:rPr>
              <w:t>RAN</w:t>
            </w:r>
            <w:r w:rsidRPr="00506640">
              <w:rPr>
                <w:rFonts w:eastAsia="宋体"/>
                <w:lang w:eastAsia="de-DE"/>
              </w:rPr>
              <w:t xml:space="preserve"> SubNetwork that the intent expectation is applied.</w:t>
            </w:r>
          </w:p>
          <w:p w14:paraId="5C6AADCB" w14:textId="77777777" w:rsidR="00D5308B" w:rsidRPr="00506640" w:rsidRDefault="00D5308B" w:rsidP="00D5308B">
            <w:pPr>
              <w:pStyle w:val="TAL"/>
              <w:rPr>
                <w:rFonts w:eastAsia="宋体"/>
                <w:lang w:eastAsia="de-DE"/>
              </w:rPr>
            </w:pPr>
          </w:p>
          <w:p w14:paraId="039A2ACD" w14:textId="77777777" w:rsidR="00D5308B" w:rsidRPr="00506640" w:rsidRDefault="00D5308B" w:rsidP="00D5308B">
            <w:pPr>
              <w:pStyle w:val="TAL"/>
              <w:rPr>
                <w:rFonts w:eastAsia="宋体"/>
                <w:lang w:eastAsia="de-DE"/>
              </w:rPr>
            </w:pPr>
            <w:r w:rsidRPr="00506640">
              <w:rPr>
                <w:rFonts w:eastAsia="宋体"/>
                <w:lang w:eastAsia="de-DE"/>
              </w:rPr>
              <w:t>LowULRANUEThptRatioTarget is an ExpectationTarget including attributes: targetName, targetCondition,</w:t>
            </w:r>
            <w:r>
              <w:rPr>
                <w:rFonts w:eastAsia="宋体"/>
                <w:lang w:eastAsia="de-DE"/>
              </w:rPr>
              <w:t xml:space="preserve"> </w:t>
            </w:r>
            <w:r w:rsidRPr="00506640">
              <w:rPr>
                <w:rFonts w:eastAsia="宋体"/>
                <w:lang w:eastAsia="de-DE"/>
              </w:rPr>
              <w:t>targetValueRange and targetContext.</w:t>
            </w:r>
          </w:p>
          <w:p w14:paraId="4C68BD15" w14:textId="77777777" w:rsidR="00D5308B" w:rsidRPr="00506640" w:rsidRDefault="00D5308B" w:rsidP="00D5308B">
            <w:pPr>
              <w:pStyle w:val="TAL"/>
              <w:rPr>
                <w:rFonts w:eastAsia="宋体"/>
                <w:lang w:eastAsia="de-DE"/>
              </w:rPr>
            </w:pPr>
          </w:p>
          <w:p w14:paraId="692ABAD3" w14:textId="77777777" w:rsidR="00D5308B" w:rsidRPr="00506640" w:rsidRDefault="00D5308B" w:rsidP="00D5308B">
            <w:pPr>
              <w:pStyle w:val="TAL"/>
              <w:rPr>
                <w:rFonts w:eastAsia="宋体"/>
                <w:lang w:eastAsia="zh-CN"/>
              </w:rPr>
            </w:pPr>
            <w:r w:rsidRPr="00506640">
              <w:rPr>
                <w:rFonts w:eastAsia="宋体"/>
                <w:lang w:eastAsia="de-DE"/>
              </w:rPr>
              <w:t>Following are the allowed values:</w:t>
            </w:r>
          </w:p>
          <w:p w14:paraId="274E1595" w14:textId="77777777" w:rsidR="00D5308B" w:rsidRPr="00506640" w:rsidRDefault="00D5308B" w:rsidP="00D5308B">
            <w:pPr>
              <w:pStyle w:val="TAL"/>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l</w:t>
            </w:r>
            <w:r w:rsidRPr="00506640">
              <w:rPr>
                <w:rFonts w:eastAsia="宋体"/>
                <w:lang w:eastAsia="de-DE"/>
              </w:rPr>
              <w:t>owULRANUEThptRatio"</w:t>
            </w:r>
          </w:p>
          <w:p w14:paraId="799EC24D" w14:textId="77777777" w:rsidR="00D5308B" w:rsidRPr="00506640" w:rsidRDefault="00D5308B" w:rsidP="00D5308B">
            <w:pPr>
              <w:pStyle w:val="TAL"/>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IS_LESS_THAN</w:t>
            </w:r>
            <w:r w:rsidRPr="00506640">
              <w:rPr>
                <w:rFonts w:eastAsia="宋体"/>
                <w:lang w:eastAsia="de-DE"/>
              </w:rPr>
              <w:t>"</w:t>
            </w:r>
          </w:p>
          <w:p w14:paraId="5A91079F" w14:textId="77777777" w:rsidR="00D5308B" w:rsidRPr="00506640" w:rsidRDefault="00D5308B" w:rsidP="00D5308B">
            <w:pPr>
              <w:pStyle w:val="TAL"/>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14:paraId="08DE3E26" w14:textId="77777777" w:rsidR="00D5308B" w:rsidRPr="00506640" w:rsidRDefault="00D5308B" w:rsidP="00D5308B">
            <w:pPr>
              <w:pStyle w:val="TAL"/>
              <w:ind w:left="611" w:hanging="284"/>
              <w:rPr>
                <w:rFonts w:eastAsia="宋体"/>
                <w:lang w:eastAsia="de-DE"/>
              </w:rPr>
            </w:pPr>
            <w:r w:rsidRPr="00506640">
              <w:rPr>
                <w:rFonts w:eastAsia="宋体"/>
                <w:lang w:eastAsia="de-DE"/>
              </w:rPr>
              <w:t>-</w:t>
            </w:r>
            <w:r w:rsidRPr="00506640">
              <w:rPr>
                <w:rFonts w:eastAsia="宋体"/>
                <w:lang w:eastAsia="de-DE"/>
              </w:rPr>
              <w:tab/>
              <w:t>targetContext: LowULRANUEThptContext</w:t>
            </w:r>
          </w:p>
        </w:tc>
        <w:tc>
          <w:tcPr>
            <w:tcW w:w="820" w:type="pct"/>
          </w:tcPr>
          <w:p w14:paraId="5102F40C" w14:textId="77777777" w:rsidR="00D5308B" w:rsidRPr="00506640" w:rsidRDefault="00D5308B" w:rsidP="00D5308B">
            <w:pPr>
              <w:pStyle w:val="TAL"/>
              <w:rPr>
                <w:rFonts w:eastAsia="宋体"/>
                <w:snapToGrid w:val="0"/>
              </w:rPr>
            </w:pPr>
            <w:r w:rsidRPr="00506640">
              <w:rPr>
                <w:rFonts w:eastAsia="宋体"/>
                <w:snapToGrid w:val="0"/>
              </w:rPr>
              <w:t>type: ExpectationTarget</w:t>
            </w:r>
          </w:p>
          <w:p w14:paraId="79594BB2" w14:textId="77777777" w:rsidR="00D5308B" w:rsidRPr="00506640" w:rsidRDefault="00D5308B" w:rsidP="00D5308B">
            <w:pPr>
              <w:pStyle w:val="TAL"/>
              <w:rPr>
                <w:rFonts w:eastAsia="宋体"/>
                <w:snapToGrid w:val="0"/>
              </w:rPr>
            </w:pPr>
            <w:r w:rsidRPr="00506640">
              <w:rPr>
                <w:rFonts w:eastAsia="宋体"/>
                <w:snapToGrid w:val="0"/>
              </w:rPr>
              <w:t>multiplicity: 1</w:t>
            </w:r>
          </w:p>
          <w:p w14:paraId="71B9D59C" w14:textId="77777777" w:rsidR="00D5308B" w:rsidRPr="00506640" w:rsidRDefault="00D5308B" w:rsidP="00D5308B">
            <w:pPr>
              <w:pStyle w:val="TAL"/>
              <w:rPr>
                <w:rFonts w:eastAsia="宋体"/>
                <w:snapToGrid w:val="0"/>
              </w:rPr>
            </w:pPr>
            <w:r w:rsidRPr="00506640">
              <w:rPr>
                <w:rFonts w:eastAsia="宋体"/>
                <w:snapToGrid w:val="0"/>
              </w:rPr>
              <w:t>isOrdered: N/A</w:t>
            </w:r>
          </w:p>
          <w:p w14:paraId="0144BBE2" w14:textId="77777777" w:rsidR="00D5308B" w:rsidRPr="00506640" w:rsidRDefault="00D5308B" w:rsidP="00D5308B">
            <w:pPr>
              <w:pStyle w:val="TAL"/>
              <w:rPr>
                <w:rFonts w:eastAsia="宋体"/>
                <w:snapToGrid w:val="0"/>
              </w:rPr>
            </w:pPr>
            <w:r w:rsidRPr="00506640">
              <w:rPr>
                <w:rFonts w:eastAsia="宋体"/>
                <w:snapToGrid w:val="0"/>
              </w:rPr>
              <w:t>isUnique: N/A</w:t>
            </w:r>
          </w:p>
          <w:p w14:paraId="44E88A78" w14:textId="77777777" w:rsidR="00D5308B" w:rsidRPr="00506640" w:rsidRDefault="00D5308B" w:rsidP="00D5308B">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14:paraId="2814EE5F" w14:textId="77777777" w:rsidR="00D5308B" w:rsidRPr="00506640" w:rsidRDefault="00D5308B" w:rsidP="00D5308B">
            <w:pPr>
              <w:pStyle w:val="TAL"/>
              <w:rPr>
                <w:rFonts w:eastAsia="宋体"/>
                <w:snapToGrid w:val="0"/>
              </w:rPr>
            </w:pPr>
            <w:r w:rsidRPr="00506640">
              <w:rPr>
                <w:rFonts w:eastAsia="宋体"/>
                <w:snapToGrid w:val="0"/>
              </w:rPr>
              <w:t>isNullable: True</w:t>
            </w:r>
          </w:p>
        </w:tc>
      </w:tr>
      <w:tr w:rsidR="00D5308B" w:rsidRPr="00506640" w14:paraId="5F7F768C" w14:textId="77777777" w:rsidTr="00102F93">
        <w:trPr>
          <w:jc w:val="center"/>
        </w:trPr>
        <w:tc>
          <w:tcPr>
            <w:tcW w:w="1188" w:type="pct"/>
          </w:tcPr>
          <w:p w14:paraId="72388577" w14:textId="77777777" w:rsidR="00D5308B" w:rsidRPr="00506640" w:rsidRDefault="00D5308B" w:rsidP="00D5308B">
            <w:pPr>
              <w:pStyle w:val="TAL"/>
              <w:keepNext w:val="0"/>
              <w:keepLines w:val="0"/>
              <w:rPr>
                <w:rFonts w:ascii="Courier New" w:eastAsia="宋体" w:hAnsi="Courier New" w:cs="Courier New"/>
                <w:lang w:eastAsia="zh-CN"/>
              </w:rPr>
            </w:pPr>
            <w:r>
              <w:rPr>
                <w:rFonts w:ascii="Courier New" w:eastAsia="宋体" w:hAnsi="Courier New" w:cs="Courier New"/>
                <w:lang w:eastAsia="de-DE"/>
              </w:rPr>
              <w:t>l</w:t>
            </w:r>
            <w:r w:rsidRPr="00506640">
              <w:rPr>
                <w:rFonts w:ascii="Courier New" w:eastAsia="宋体" w:hAnsi="Courier New" w:cs="Courier New"/>
                <w:lang w:eastAsia="de-DE"/>
              </w:rPr>
              <w:t>ow</w:t>
            </w:r>
            <w:r w:rsidRPr="00506640">
              <w:rPr>
                <w:rFonts w:ascii="Courier New" w:eastAsia="宋体" w:hAnsi="Courier New" w:cs="Courier New"/>
                <w:lang w:eastAsia="zh-CN"/>
              </w:rPr>
              <w:t>ULRANUEThptRatioTarget</w:t>
            </w:r>
            <w:r w:rsidRPr="00506640">
              <w:rPr>
                <w:rFonts w:ascii="Courier New" w:eastAsia="宋体" w:hAnsi="Courier New" w:cs="Courier New"/>
                <w:lang w:eastAsia="de-DE"/>
              </w:rPr>
              <w:t>.low</w:t>
            </w:r>
            <w:r w:rsidRPr="00506640">
              <w:rPr>
                <w:rFonts w:ascii="Courier New" w:eastAsia="宋体" w:hAnsi="Courier New" w:cs="Courier New"/>
                <w:lang w:eastAsia="zh-CN"/>
              </w:rPr>
              <w:t>ULRANUEThptContext</w:t>
            </w:r>
          </w:p>
        </w:tc>
        <w:tc>
          <w:tcPr>
            <w:tcW w:w="2992" w:type="pct"/>
          </w:tcPr>
          <w:p w14:paraId="7D652980" w14:textId="77777777" w:rsidR="00D5308B" w:rsidRPr="00506640" w:rsidRDefault="00D5308B" w:rsidP="00D5308B">
            <w:pPr>
              <w:pStyle w:val="TAL"/>
              <w:keepNext w:val="0"/>
              <w:keepLines w:val="0"/>
              <w:rPr>
                <w:rFonts w:eastAsia="宋体"/>
                <w:lang w:eastAsia="de-DE"/>
              </w:rPr>
            </w:pPr>
            <w:r w:rsidRPr="00506640">
              <w:rPr>
                <w:rFonts w:eastAsia="宋体"/>
                <w:lang w:eastAsia="de-DE"/>
              </w:rPr>
              <w:t xml:space="preserve">It describes the threshold for the </w:t>
            </w:r>
            <w:r w:rsidRPr="00506640">
              <w:rPr>
                <w:rFonts w:eastAsia="宋体"/>
                <w:lang w:eastAsia="zh-CN"/>
              </w:rPr>
              <w:t>low</w:t>
            </w:r>
            <w:r w:rsidRPr="00506640">
              <w:rPr>
                <w:rFonts w:eastAsia="宋体"/>
                <w:lang w:eastAsia="de-DE"/>
              </w:rPr>
              <w:t xml:space="preserve"> UL RAN UE throughput of the RAN SubNetwork that the intent expectation is applied </w:t>
            </w:r>
          </w:p>
          <w:p w14:paraId="2CF61CB2" w14:textId="77777777" w:rsidR="00D5308B" w:rsidRPr="00506640" w:rsidRDefault="00D5308B" w:rsidP="00D5308B">
            <w:pPr>
              <w:pStyle w:val="TAL"/>
              <w:keepNext w:val="0"/>
              <w:keepLines w:val="0"/>
              <w:rPr>
                <w:rFonts w:eastAsia="宋体"/>
                <w:lang w:eastAsia="de-DE"/>
              </w:rPr>
            </w:pPr>
          </w:p>
          <w:p w14:paraId="78B7A29D" w14:textId="77777777" w:rsidR="00D5308B" w:rsidRPr="00506640" w:rsidRDefault="00D5308B" w:rsidP="00D5308B">
            <w:pPr>
              <w:pStyle w:val="TAL"/>
              <w:keepNext w:val="0"/>
              <w:keepLines w:val="0"/>
              <w:rPr>
                <w:rFonts w:eastAsia="宋体"/>
                <w:lang w:eastAsia="de-DE"/>
              </w:rPr>
            </w:pPr>
            <w:r w:rsidRPr="00506640">
              <w:rPr>
                <w:rFonts w:eastAsia="宋体"/>
                <w:lang w:eastAsia="de-DE"/>
              </w:rPr>
              <w:t>LowULRANUEThptContext is a Context including attributes: contextAt</w:t>
            </w:r>
            <w:r>
              <w:rPr>
                <w:rFonts w:eastAsia="宋体"/>
                <w:lang w:eastAsia="de-DE"/>
              </w:rPr>
              <w:t>t</w:t>
            </w:r>
            <w:r w:rsidRPr="00506640">
              <w:rPr>
                <w:rFonts w:eastAsia="宋体"/>
                <w:lang w:eastAsia="de-DE"/>
              </w:rPr>
              <w:t>ribute, contextCondition and contextValueRange.</w:t>
            </w:r>
          </w:p>
          <w:p w14:paraId="37E66BF4" w14:textId="77777777" w:rsidR="00D5308B" w:rsidRPr="00506640" w:rsidRDefault="00D5308B" w:rsidP="00D5308B">
            <w:pPr>
              <w:pStyle w:val="TAL"/>
              <w:keepNext w:val="0"/>
              <w:keepLines w:val="0"/>
              <w:rPr>
                <w:rFonts w:eastAsia="宋体"/>
                <w:lang w:eastAsia="de-DE"/>
              </w:rPr>
            </w:pPr>
          </w:p>
          <w:p w14:paraId="1DC8407E" w14:textId="77777777" w:rsidR="00D5308B" w:rsidRPr="00506640" w:rsidRDefault="00D5308B" w:rsidP="00D5308B">
            <w:pPr>
              <w:pStyle w:val="TAL"/>
              <w:keepNext w:val="0"/>
              <w:keepLines w:val="0"/>
              <w:rPr>
                <w:rFonts w:eastAsia="宋体"/>
                <w:lang w:eastAsia="zh-CN"/>
              </w:rPr>
            </w:pPr>
            <w:r w:rsidRPr="00506640">
              <w:rPr>
                <w:rFonts w:eastAsia="宋体"/>
                <w:lang w:eastAsia="de-DE"/>
              </w:rPr>
              <w:t>Following are the allowed values:</w:t>
            </w:r>
          </w:p>
          <w:p w14:paraId="265ED4E0"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l</w:t>
            </w:r>
            <w:r w:rsidRPr="00506640">
              <w:rPr>
                <w:rFonts w:eastAsia="宋体"/>
                <w:lang w:eastAsia="de-DE"/>
              </w:rPr>
              <w:t>owULRANUEThptThreshold"</w:t>
            </w:r>
          </w:p>
          <w:p w14:paraId="1F196A92"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2D1A2AAC"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Float</w:t>
            </w:r>
          </w:p>
        </w:tc>
        <w:tc>
          <w:tcPr>
            <w:tcW w:w="820" w:type="pct"/>
          </w:tcPr>
          <w:p w14:paraId="5FE3D4D6" w14:textId="77777777" w:rsidR="00D5308B" w:rsidRPr="00506640" w:rsidRDefault="00D5308B" w:rsidP="00D5308B">
            <w:pPr>
              <w:pStyle w:val="TAL"/>
              <w:keepNext w:val="0"/>
              <w:keepLines w:val="0"/>
              <w:rPr>
                <w:rFonts w:eastAsia="宋体"/>
                <w:snapToGrid w:val="0"/>
              </w:rPr>
            </w:pPr>
            <w:r w:rsidRPr="00506640">
              <w:rPr>
                <w:rFonts w:eastAsia="宋体"/>
                <w:snapToGrid w:val="0"/>
              </w:rPr>
              <w:t>type: Context</w:t>
            </w:r>
          </w:p>
          <w:p w14:paraId="4268F31A" w14:textId="77777777" w:rsidR="00D5308B" w:rsidRPr="00506640" w:rsidRDefault="00D5308B" w:rsidP="00D5308B">
            <w:pPr>
              <w:pStyle w:val="TAL"/>
              <w:keepNext w:val="0"/>
              <w:keepLines w:val="0"/>
              <w:rPr>
                <w:rFonts w:eastAsia="宋体"/>
                <w:snapToGrid w:val="0"/>
              </w:rPr>
            </w:pPr>
            <w:r w:rsidRPr="00506640">
              <w:rPr>
                <w:rFonts w:eastAsia="宋体"/>
                <w:snapToGrid w:val="0"/>
              </w:rPr>
              <w:t>multiplicity: 1</w:t>
            </w:r>
          </w:p>
          <w:p w14:paraId="4F4312B9" w14:textId="77777777" w:rsidR="00D5308B" w:rsidRPr="00506640" w:rsidRDefault="00D5308B" w:rsidP="00D5308B">
            <w:pPr>
              <w:pStyle w:val="TAL"/>
              <w:keepNext w:val="0"/>
              <w:keepLines w:val="0"/>
              <w:rPr>
                <w:rFonts w:eastAsia="宋体"/>
                <w:snapToGrid w:val="0"/>
              </w:rPr>
            </w:pPr>
            <w:r w:rsidRPr="00506640">
              <w:rPr>
                <w:rFonts w:eastAsia="宋体"/>
                <w:snapToGrid w:val="0"/>
              </w:rPr>
              <w:t>isOrdered: N/A</w:t>
            </w:r>
          </w:p>
          <w:p w14:paraId="5B321AB9" w14:textId="77777777" w:rsidR="00D5308B" w:rsidRPr="00506640" w:rsidRDefault="00D5308B" w:rsidP="00D5308B">
            <w:pPr>
              <w:pStyle w:val="TAL"/>
              <w:keepNext w:val="0"/>
              <w:keepLines w:val="0"/>
              <w:rPr>
                <w:rFonts w:eastAsia="宋体"/>
                <w:snapToGrid w:val="0"/>
              </w:rPr>
            </w:pPr>
            <w:r w:rsidRPr="00506640">
              <w:rPr>
                <w:rFonts w:eastAsia="宋体"/>
                <w:snapToGrid w:val="0"/>
              </w:rPr>
              <w:t>isUnique: N/A</w:t>
            </w:r>
          </w:p>
          <w:p w14:paraId="2C380B0B" w14:textId="77777777" w:rsidR="00D5308B" w:rsidRPr="00506640" w:rsidRDefault="00D5308B" w:rsidP="00D5308B">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7D0C64AF" w14:textId="77777777" w:rsidR="00D5308B" w:rsidRPr="00506640" w:rsidRDefault="00D5308B" w:rsidP="00D5308B">
            <w:pPr>
              <w:pStyle w:val="TAL"/>
              <w:keepNext w:val="0"/>
              <w:keepLines w:val="0"/>
              <w:rPr>
                <w:rFonts w:eastAsia="宋体"/>
                <w:snapToGrid w:val="0"/>
              </w:rPr>
            </w:pPr>
            <w:r w:rsidRPr="00506640">
              <w:rPr>
                <w:rFonts w:eastAsia="宋体"/>
                <w:snapToGrid w:val="0"/>
              </w:rPr>
              <w:t>isNullable: True</w:t>
            </w:r>
          </w:p>
        </w:tc>
      </w:tr>
      <w:tr w:rsidR="00D5308B" w:rsidRPr="00506640" w14:paraId="08267120" w14:textId="77777777" w:rsidTr="00102F93">
        <w:trPr>
          <w:jc w:val="center"/>
        </w:trPr>
        <w:tc>
          <w:tcPr>
            <w:tcW w:w="1188" w:type="pct"/>
          </w:tcPr>
          <w:p w14:paraId="37F3C522" w14:textId="77777777" w:rsidR="00D5308B" w:rsidRPr="00506640" w:rsidRDefault="00D5308B" w:rsidP="00D5308B">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lowDLRANUEThptRatioTarget</w:t>
            </w:r>
          </w:p>
        </w:tc>
        <w:tc>
          <w:tcPr>
            <w:tcW w:w="2992" w:type="pct"/>
          </w:tcPr>
          <w:p w14:paraId="1DDE6EE3" w14:textId="77777777" w:rsidR="00D5308B" w:rsidRPr="00506640" w:rsidRDefault="00D5308B" w:rsidP="00D5308B">
            <w:pPr>
              <w:pStyle w:val="TAL"/>
              <w:keepNext w:val="0"/>
              <w:keepLines w:val="0"/>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DL RAN UE throughput ratio target for the </w:t>
            </w:r>
            <w:r w:rsidRPr="00506640">
              <w:rPr>
                <w:rFonts w:eastAsia="宋体"/>
                <w:lang w:eastAsia="zh-CN"/>
              </w:rPr>
              <w:t>RAN</w:t>
            </w:r>
            <w:r w:rsidRPr="00506640">
              <w:rPr>
                <w:rFonts w:eastAsia="宋体"/>
                <w:lang w:eastAsia="de-DE"/>
              </w:rPr>
              <w:t xml:space="preserve"> SubNetwork that the intent expectation is applied.</w:t>
            </w:r>
          </w:p>
          <w:p w14:paraId="7950C384" w14:textId="77777777" w:rsidR="00D5308B" w:rsidRPr="00506640" w:rsidRDefault="00D5308B" w:rsidP="00D5308B">
            <w:pPr>
              <w:pStyle w:val="TAL"/>
              <w:keepNext w:val="0"/>
              <w:keepLines w:val="0"/>
              <w:rPr>
                <w:rFonts w:eastAsia="宋体"/>
                <w:lang w:eastAsia="de-DE"/>
              </w:rPr>
            </w:pPr>
          </w:p>
          <w:p w14:paraId="2A69A2FA" w14:textId="77777777" w:rsidR="00D5308B" w:rsidRPr="00506640" w:rsidRDefault="00D5308B" w:rsidP="00D5308B">
            <w:pPr>
              <w:pStyle w:val="TAL"/>
              <w:keepNext w:val="0"/>
              <w:keepLines w:val="0"/>
              <w:rPr>
                <w:rFonts w:eastAsia="宋体"/>
                <w:lang w:eastAsia="de-DE"/>
              </w:rPr>
            </w:pPr>
            <w:r w:rsidRPr="00506640">
              <w:rPr>
                <w:rFonts w:eastAsia="宋体"/>
                <w:lang w:eastAsia="de-DE"/>
              </w:rPr>
              <w:t>LowDLRANUEThptRatioTarget is an ExpectationTarget including attributes: targetName, targetCondition,</w:t>
            </w:r>
            <w:r>
              <w:rPr>
                <w:rFonts w:eastAsia="宋体"/>
                <w:lang w:eastAsia="de-DE"/>
              </w:rPr>
              <w:t xml:space="preserve"> </w:t>
            </w:r>
            <w:r w:rsidRPr="00506640">
              <w:rPr>
                <w:rFonts w:eastAsia="宋体"/>
                <w:lang w:eastAsia="de-DE"/>
              </w:rPr>
              <w:t>targetValueRange and targetContext.</w:t>
            </w:r>
          </w:p>
          <w:p w14:paraId="319E2CC2" w14:textId="77777777" w:rsidR="00D5308B" w:rsidRPr="00506640" w:rsidRDefault="00D5308B" w:rsidP="00D5308B">
            <w:pPr>
              <w:pStyle w:val="TAL"/>
              <w:keepNext w:val="0"/>
              <w:keepLines w:val="0"/>
              <w:rPr>
                <w:rFonts w:eastAsia="宋体"/>
                <w:lang w:eastAsia="de-DE"/>
              </w:rPr>
            </w:pPr>
          </w:p>
          <w:p w14:paraId="1C27E373" w14:textId="77777777" w:rsidR="00D5308B" w:rsidRPr="00506640" w:rsidRDefault="00D5308B" w:rsidP="00D5308B">
            <w:pPr>
              <w:pStyle w:val="TAL"/>
              <w:keepNext w:val="0"/>
              <w:keepLines w:val="0"/>
              <w:rPr>
                <w:rFonts w:eastAsia="宋体"/>
                <w:lang w:eastAsia="zh-CN"/>
              </w:rPr>
            </w:pPr>
            <w:r w:rsidRPr="00506640">
              <w:rPr>
                <w:rFonts w:eastAsia="宋体"/>
                <w:lang w:eastAsia="de-DE"/>
              </w:rPr>
              <w:t>Following are the allowed values:</w:t>
            </w:r>
          </w:p>
          <w:p w14:paraId="414D6581"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l</w:t>
            </w:r>
            <w:r w:rsidRPr="00506640">
              <w:rPr>
                <w:rFonts w:eastAsia="宋体"/>
                <w:lang w:eastAsia="de-DE"/>
              </w:rPr>
              <w:t>owDLRANUEThptRatio"</w:t>
            </w:r>
          </w:p>
          <w:p w14:paraId="513BDE94"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 xml:space="preserve">IS_LESS_THAN </w:t>
            </w:r>
            <w:r w:rsidRPr="00506640">
              <w:rPr>
                <w:rFonts w:eastAsia="宋体"/>
                <w:lang w:eastAsia="de-DE"/>
              </w:rPr>
              <w:t>"</w:t>
            </w:r>
          </w:p>
          <w:p w14:paraId="00D6B002"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14:paraId="472AE0D8"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targetContext: LowDLRANUEThptContext</w:t>
            </w:r>
          </w:p>
        </w:tc>
        <w:tc>
          <w:tcPr>
            <w:tcW w:w="820" w:type="pct"/>
          </w:tcPr>
          <w:p w14:paraId="53008713" w14:textId="77777777" w:rsidR="00D5308B" w:rsidRPr="00506640" w:rsidRDefault="00D5308B" w:rsidP="00D5308B">
            <w:pPr>
              <w:pStyle w:val="TAL"/>
              <w:keepNext w:val="0"/>
              <w:keepLines w:val="0"/>
              <w:rPr>
                <w:rFonts w:eastAsia="宋体"/>
                <w:snapToGrid w:val="0"/>
              </w:rPr>
            </w:pPr>
            <w:r w:rsidRPr="00506640">
              <w:rPr>
                <w:rFonts w:eastAsia="宋体"/>
                <w:snapToGrid w:val="0"/>
              </w:rPr>
              <w:t>type: ExpectationTarget</w:t>
            </w:r>
          </w:p>
          <w:p w14:paraId="564AC994" w14:textId="77777777" w:rsidR="00D5308B" w:rsidRPr="00506640" w:rsidRDefault="00D5308B" w:rsidP="00D5308B">
            <w:pPr>
              <w:pStyle w:val="TAL"/>
              <w:keepNext w:val="0"/>
              <w:keepLines w:val="0"/>
              <w:rPr>
                <w:rFonts w:eastAsia="宋体"/>
                <w:snapToGrid w:val="0"/>
              </w:rPr>
            </w:pPr>
            <w:r w:rsidRPr="00506640">
              <w:rPr>
                <w:rFonts w:eastAsia="宋体"/>
                <w:snapToGrid w:val="0"/>
              </w:rPr>
              <w:t>multiplicity: 1</w:t>
            </w:r>
          </w:p>
          <w:p w14:paraId="0E241F44" w14:textId="77777777" w:rsidR="00D5308B" w:rsidRPr="00506640" w:rsidRDefault="00D5308B" w:rsidP="00D5308B">
            <w:pPr>
              <w:pStyle w:val="TAL"/>
              <w:keepNext w:val="0"/>
              <w:keepLines w:val="0"/>
              <w:rPr>
                <w:rFonts w:eastAsia="宋体"/>
                <w:snapToGrid w:val="0"/>
              </w:rPr>
            </w:pPr>
            <w:r w:rsidRPr="00506640">
              <w:rPr>
                <w:rFonts w:eastAsia="宋体"/>
                <w:snapToGrid w:val="0"/>
              </w:rPr>
              <w:t>isOrdered: N/A</w:t>
            </w:r>
          </w:p>
          <w:p w14:paraId="1AD027C8" w14:textId="77777777" w:rsidR="00D5308B" w:rsidRPr="00506640" w:rsidRDefault="00D5308B" w:rsidP="00D5308B">
            <w:pPr>
              <w:pStyle w:val="TAL"/>
              <w:keepNext w:val="0"/>
              <w:keepLines w:val="0"/>
              <w:rPr>
                <w:rFonts w:eastAsia="宋体"/>
                <w:snapToGrid w:val="0"/>
              </w:rPr>
            </w:pPr>
            <w:r w:rsidRPr="00506640">
              <w:rPr>
                <w:rFonts w:eastAsia="宋体"/>
                <w:snapToGrid w:val="0"/>
              </w:rPr>
              <w:t>isUnique: N/A</w:t>
            </w:r>
          </w:p>
          <w:p w14:paraId="3E92E059" w14:textId="77777777" w:rsidR="00D5308B" w:rsidRPr="00506640" w:rsidRDefault="00D5308B" w:rsidP="00D5308B">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23B5951E" w14:textId="77777777" w:rsidR="00D5308B" w:rsidRPr="00506640" w:rsidRDefault="00D5308B" w:rsidP="00D5308B">
            <w:pPr>
              <w:pStyle w:val="TAL"/>
              <w:keepNext w:val="0"/>
              <w:keepLines w:val="0"/>
              <w:rPr>
                <w:rFonts w:eastAsia="宋体"/>
                <w:snapToGrid w:val="0"/>
              </w:rPr>
            </w:pPr>
            <w:r w:rsidRPr="00506640">
              <w:rPr>
                <w:rFonts w:eastAsia="宋体"/>
                <w:snapToGrid w:val="0"/>
              </w:rPr>
              <w:t>isNullable: True</w:t>
            </w:r>
          </w:p>
        </w:tc>
      </w:tr>
      <w:tr w:rsidR="00D5308B" w:rsidRPr="00506640" w14:paraId="289857A2" w14:textId="77777777" w:rsidTr="00102F93">
        <w:trPr>
          <w:jc w:val="center"/>
        </w:trPr>
        <w:tc>
          <w:tcPr>
            <w:tcW w:w="1188" w:type="pct"/>
          </w:tcPr>
          <w:p w14:paraId="45CE8834" w14:textId="77777777" w:rsidR="00D5308B" w:rsidRPr="00506640" w:rsidRDefault="00D5308B" w:rsidP="00D5308B">
            <w:pPr>
              <w:pStyle w:val="TAL"/>
              <w:keepNext w:val="0"/>
              <w:keepLines w:val="0"/>
              <w:rPr>
                <w:rFonts w:ascii="Courier New" w:eastAsia="宋体" w:hAnsi="Courier New" w:cs="Courier New"/>
                <w:szCs w:val="18"/>
                <w:lang w:eastAsia="zh-CN"/>
              </w:rPr>
            </w:pPr>
            <w:r w:rsidRPr="00C43991">
              <w:rPr>
                <w:rFonts w:ascii="Courier New" w:eastAsia="宋体" w:hAnsi="Courier New" w:cs="Courier New"/>
                <w:szCs w:val="18"/>
                <w:lang w:eastAsia="zh-CN"/>
              </w:rPr>
              <w:t>l</w:t>
            </w:r>
            <w:r w:rsidRPr="00506640">
              <w:rPr>
                <w:rFonts w:ascii="Courier New" w:eastAsia="宋体" w:hAnsi="Courier New" w:cs="Courier New"/>
                <w:szCs w:val="18"/>
                <w:lang w:eastAsia="zh-CN"/>
              </w:rPr>
              <w:t>owDLRANUEThptRatioTarget.lowDLRANUEThptContext</w:t>
            </w:r>
          </w:p>
        </w:tc>
        <w:tc>
          <w:tcPr>
            <w:tcW w:w="2992" w:type="pct"/>
          </w:tcPr>
          <w:p w14:paraId="1F4C19D8" w14:textId="77777777" w:rsidR="00D5308B" w:rsidRPr="00506640" w:rsidRDefault="00D5308B" w:rsidP="00D5308B">
            <w:pPr>
              <w:pStyle w:val="TAL"/>
              <w:keepNext w:val="0"/>
              <w:keepLines w:val="0"/>
              <w:rPr>
                <w:rFonts w:eastAsia="宋体"/>
                <w:lang w:eastAsia="de-DE"/>
              </w:rPr>
            </w:pPr>
            <w:r w:rsidRPr="00506640">
              <w:rPr>
                <w:rFonts w:eastAsia="宋体"/>
                <w:lang w:eastAsia="de-DE"/>
              </w:rPr>
              <w:t xml:space="preserve">It describes the threshold for the </w:t>
            </w:r>
            <w:r w:rsidRPr="00506640">
              <w:rPr>
                <w:rFonts w:eastAsia="宋体"/>
                <w:lang w:eastAsia="zh-CN"/>
              </w:rPr>
              <w:t>low</w:t>
            </w:r>
            <w:r w:rsidRPr="00506640">
              <w:rPr>
                <w:rFonts w:eastAsia="宋体"/>
                <w:lang w:eastAsia="de-DE"/>
              </w:rPr>
              <w:t xml:space="preserve"> DL RAN UE throughput of the RAN SubNetwork that the intent expectation is applied.</w:t>
            </w:r>
          </w:p>
          <w:p w14:paraId="45883CF9" w14:textId="77777777" w:rsidR="00D5308B" w:rsidRPr="00506640" w:rsidRDefault="00D5308B" w:rsidP="00D5308B">
            <w:pPr>
              <w:pStyle w:val="TAL"/>
              <w:keepNext w:val="0"/>
              <w:keepLines w:val="0"/>
              <w:rPr>
                <w:rFonts w:eastAsia="宋体"/>
                <w:lang w:eastAsia="de-DE"/>
              </w:rPr>
            </w:pPr>
          </w:p>
          <w:p w14:paraId="1697FD91" w14:textId="77777777" w:rsidR="00D5308B" w:rsidRPr="00506640" w:rsidRDefault="00D5308B" w:rsidP="00D5308B">
            <w:pPr>
              <w:pStyle w:val="TAL"/>
              <w:keepNext w:val="0"/>
              <w:keepLines w:val="0"/>
              <w:rPr>
                <w:rFonts w:eastAsia="宋体"/>
                <w:lang w:eastAsia="de-DE"/>
              </w:rPr>
            </w:pPr>
            <w:r w:rsidRPr="00506640">
              <w:rPr>
                <w:rFonts w:eastAsia="宋体"/>
                <w:lang w:eastAsia="de-DE"/>
              </w:rPr>
              <w:t>LowDLRANUEThptContext is a Context including attributes: contextAt</w:t>
            </w:r>
            <w:r>
              <w:rPr>
                <w:rFonts w:eastAsia="宋体"/>
                <w:lang w:eastAsia="de-DE"/>
              </w:rPr>
              <w:t>t</w:t>
            </w:r>
            <w:r w:rsidRPr="00506640">
              <w:rPr>
                <w:rFonts w:eastAsia="宋体"/>
                <w:lang w:eastAsia="de-DE"/>
              </w:rPr>
              <w:t>ribute, contextCondition and contextValueRange.</w:t>
            </w:r>
          </w:p>
          <w:p w14:paraId="5FE766BC" w14:textId="77777777" w:rsidR="00D5308B" w:rsidRPr="00506640" w:rsidRDefault="00D5308B" w:rsidP="00D5308B">
            <w:pPr>
              <w:pStyle w:val="TAL"/>
              <w:keepNext w:val="0"/>
              <w:keepLines w:val="0"/>
              <w:rPr>
                <w:rFonts w:eastAsia="宋体"/>
                <w:lang w:eastAsia="de-DE"/>
              </w:rPr>
            </w:pPr>
          </w:p>
          <w:p w14:paraId="4B5D29F1" w14:textId="77777777" w:rsidR="00D5308B" w:rsidRPr="00506640" w:rsidRDefault="00D5308B" w:rsidP="00D5308B">
            <w:pPr>
              <w:pStyle w:val="TAL"/>
              <w:keepNext w:val="0"/>
              <w:keepLines w:val="0"/>
              <w:rPr>
                <w:rFonts w:eastAsia="宋体"/>
                <w:lang w:eastAsia="de-DE"/>
              </w:rPr>
            </w:pPr>
            <w:r w:rsidRPr="00506640">
              <w:rPr>
                <w:rFonts w:eastAsia="宋体"/>
                <w:lang w:eastAsia="de-DE"/>
              </w:rPr>
              <w:t>Following are the allowed values:</w:t>
            </w:r>
          </w:p>
          <w:p w14:paraId="501ECEC1"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l</w:t>
            </w:r>
            <w:r w:rsidRPr="00506640">
              <w:rPr>
                <w:rFonts w:eastAsia="宋体"/>
                <w:lang w:eastAsia="de-DE"/>
              </w:rPr>
              <w:t>owDLRANUEThptThreshold"</w:t>
            </w:r>
          </w:p>
          <w:p w14:paraId="48EE9189"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0352234B"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Float</w:t>
            </w:r>
          </w:p>
        </w:tc>
        <w:tc>
          <w:tcPr>
            <w:tcW w:w="820" w:type="pct"/>
          </w:tcPr>
          <w:p w14:paraId="0120A4A7" w14:textId="77777777" w:rsidR="00D5308B" w:rsidRPr="00506640" w:rsidRDefault="00D5308B" w:rsidP="00D5308B">
            <w:pPr>
              <w:pStyle w:val="TAL"/>
              <w:keepNext w:val="0"/>
              <w:keepLines w:val="0"/>
              <w:rPr>
                <w:rFonts w:eastAsia="宋体"/>
                <w:snapToGrid w:val="0"/>
              </w:rPr>
            </w:pPr>
            <w:r w:rsidRPr="00506640">
              <w:rPr>
                <w:rFonts w:eastAsia="宋体"/>
                <w:snapToGrid w:val="0"/>
              </w:rPr>
              <w:t>type: Context</w:t>
            </w:r>
          </w:p>
          <w:p w14:paraId="5C595B2F" w14:textId="77777777" w:rsidR="00D5308B" w:rsidRPr="00506640" w:rsidRDefault="00D5308B" w:rsidP="00D5308B">
            <w:pPr>
              <w:pStyle w:val="TAL"/>
              <w:keepNext w:val="0"/>
              <w:keepLines w:val="0"/>
              <w:rPr>
                <w:rFonts w:eastAsia="宋体"/>
                <w:snapToGrid w:val="0"/>
              </w:rPr>
            </w:pPr>
            <w:r w:rsidRPr="00506640">
              <w:rPr>
                <w:rFonts w:eastAsia="宋体"/>
                <w:snapToGrid w:val="0"/>
              </w:rPr>
              <w:t>multiplicity: 1</w:t>
            </w:r>
          </w:p>
          <w:p w14:paraId="6B0BF39B" w14:textId="77777777" w:rsidR="00D5308B" w:rsidRPr="00506640" w:rsidRDefault="00D5308B" w:rsidP="00D5308B">
            <w:pPr>
              <w:pStyle w:val="TAL"/>
              <w:keepNext w:val="0"/>
              <w:keepLines w:val="0"/>
              <w:rPr>
                <w:rFonts w:eastAsia="宋体"/>
                <w:snapToGrid w:val="0"/>
              </w:rPr>
            </w:pPr>
            <w:r w:rsidRPr="00506640">
              <w:rPr>
                <w:rFonts w:eastAsia="宋体"/>
                <w:snapToGrid w:val="0"/>
              </w:rPr>
              <w:t>isOrdered: N/A</w:t>
            </w:r>
          </w:p>
          <w:p w14:paraId="448D70BA" w14:textId="77777777" w:rsidR="00D5308B" w:rsidRPr="00506640" w:rsidRDefault="00D5308B" w:rsidP="00D5308B">
            <w:pPr>
              <w:pStyle w:val="TAL"/>
              <w:keepNext w:val="0"/>
              <w:keepLines w:val="0"/>
              <w:rPr>
                <w:rFonts w:eastAsia="宋体"/>
                <w:snapToGrid w:val="0"/>
              </w:rPr>
            </w:pPr>
            <w:r w:rsidRPr="00506640">
              <w:rPr>
                <w:rFonts w:eastAsia="宋体"/>
                <w:snapToGrid w:val="0"/>
              </w:rPr>
              <w:t>isUnique: N/A</w:t>
            </w:r>
          </w:p>
          <w:p w14:paraId="012A6D4F" w14:textId="77777777" w:rsidR="00D5308B" w:rsidRPr="00506640" w:rsidRDefault="00D5308B" w:rsidP="00D5308B">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53B02C17" w14:textId="77777777" w:rsidR="00D5308B" w:rsidRPr="00506640" w:rsidRDefault="00D5308B" w:rsidP="00D5308B">
            <w:pPr>
              <w:pStyle w:val="TAL"/>
              <w:keepNext w:val="0"/>
              <w:keepLines w:val="0"/>
              <w:rPr>
                <w:rFonts w:eastAsia="宋体"/>
                <w:snapToGrid w:val="0"/>
              </w:rPr>
            </w:pPr>
            <w:r w:rsidRPr="00506640">
              <w:rPr>
                <w:rFonts w:eastAsia="宋体"/>
                <w:snapToGrid w:val="0"/>
              </w:rPr>
              <w:t>isNullable: True</w:t>
            </w:r>
          </w:p>
        </w:tc>
      </w:tr>
      <w:tr w:rsidR="00D5308B" w:rsidRPr="00506640" w14:paraId="2E93BF26" w14:textId="77777777" w:rsidTr="00102F93">
        <w:trPr>
          <w:jc w:val="center"/>
        </w:trPr>
        <w:tc>
          <w:tcPr>
            <w:tcW w:w="1188" w:type="pct"/>
          </w:tcPr>
          <w:p w14:paraId="7766A8A8" w14:textId="77777777" w:rsidR="00D5308B" w:rsidRPr="00C43991" w:rsidRDefault="00D5308B" w:rsidP="00D5308B">
            <w:pPr>
              <w:pStyle w:val="TAL"/>
              <w:keepNext w:val="0"/>
              <w:keepLines w:val="0"/>
              <w:rPr>
                <w:rFonts w:ascii="Courier New" w:eastAsia="宋体" w:hAnsi="Courier New" w:cs="Courier New"/>
                <w:szCs w:val="18"/>
                <w:lang w:eastAsia="zh-CN"/>
              </w:rPr>
            </w:pPr>
            <w:bookmarkStart w:id="317" w:name="OLE_LINK240"/>
            <w:bookmarkStart w:id="318" w:name="OLE_LINK241"/>
            <w:r>
              <w:rPr>
                <w:rFonts w:ascii="Courier New" w:hAnsi="Courier New" w:cs="Courier New" w:hint="eastAsia"/>
                <w:lang w:eastAsia="zh-CN"/>
              </w:rPr>
              <w:t>n</w:t>
            </w:r>
            <w:r>
              <w:rPr>
                <w:rFonts w:ascii="Courier New" w:hAnsi="Courier New" w:cs="Courier New"/>
                <w:lang w:eastAsia="zh-CN"/>
              </w:rPr>
              <w:t>f</w:t>
            </w:r>
            <w:r>
              <w:rPr>
                <w:rFonts w:ascii="Courier New" w:hAnsi="Courier New" w:cs="Courier New" w:hint="eastAsia"/>
                <w:lang w:eastAsia="zh-CN"/>
              </w:rPr>
              <w:t>Type</w:t>
            </w:r>
            <w:r>
              <w:rPr>
                <w:rFonts w:ascii="Courier New" w:hAnsi="Courier New" w:cs="Courier New"/>
                <w:lang w:eastAsia="zh-CN"/>
              </w:rPr>
              <w:t>Context</w:t>
            </w:r>
            <w:bookmarkEnd w:id="317"/>
            <w:bookmarkEnd w:id="318"/>
          </w:p>
        </w:tc>
        <w:tc>
          <w:tcPr>
            <w:tcW w:w="2992" w:type="pct"/>
          </w:tcPr>
          <w:p w14:paraId="386127D2" w14:textId="77777777" w:rsidR="00D5308B" w:rsidRDefault="00D5308B" w:rsidP="00D5308B">
            <w:pPr>
              <w:pStyle w:val="TAL"/>
              <w:keepNext w:val="0"/>
              <w:keepLines w:val="0"/>
              <w:rPr>
                <w:rFonts w:eastAsia="宋体"/>
                <w:lang w:eastAsia="zh-CN"/>
              </w:rPr>
            </w:pPr>
            <w:r>
              <w:rPr>
                <w:rFonts w:eastAsia="宋体"/>
                <w:lang w:eastAsia="zh-CN"/>
              </w:rPr>
              <w:t>It identifies the type</w:t>
            </w:r>
            <w:r>
              <w:rPr>
                <w:rFonts w:eastAsia="宋体" w:hint="eastAsia"/>
                <w:lang w:eastAsia="zh-CN"/>
              </w:rPr>
              <w:t>s</w:t>
            </w:r>
            <w:r>
              <w:rPr>
                <w:rFonts w:eastAsia="宋体"/>
                <w:lang w:eastAsia="zh-CN"/>
              </w:rPr>
              <w:t xml:space="preserve"> of NF</w:t>
            </w:r>
            <w:r w:rsidRPr="0049247A">
              <w:rPr>
                <w:rFonts w:eastAsia="宋体" w:hint="eastAsia"/>
                <w:lang w:eastAsia="zh-CN"/>
              </w:rPr>
              <w:t xml:space="preserve"> </w:t>
            </w:r>
            <w:r>
              <w:rPr>
                <w:rFonts w:eastAsia="宋体"/>
                <w:lang w:eastAsia="zh-CN"/>
              </w:rPr>
              <w:t>supported by the 5GC SubNetwork that the intent expectation is applied.</w:t>
            </w:r>
          </w:p>
          <w:p w14:paraId="0241879F" w14:textId="77777777" w:rsidR="00D5308B" w:rsidRPr="009C1B0D" w:rsidRDefault="00D5308B" w:rsidP="00D5308B">
            <w:pPr>
              <w:pStyle w:val="TAL"/>
              <w:keepNext w:val="0"/>
              <w:keepLines w:val="0"/>
              <w:rPr>
                <w:rFonts w:eastAsia="宋体"/>
                <w:lang w:eastAsia="zh-CN"/>
              </w:rPr>
            </w:pPr>
          </w:p>
          <w:p w14:paraId="26FC9A8E" w14:textId="77777777" w:rsidR="00D5308B" w:rsidRDefault="00D5308B" w:rsidP="00D5308B">
            <w:pPr>
              <w:pStyle w:val="TAL"/>
              <w:keepNext w:val="0"/>
              <w:keepLines w:val="0"/>
              <w:rPr>
                <w:rFonts w:eastAsia="宋体"/>
                <w:lang w:eastAsia="de-DE"/>
              </w:rPr>
            </w:pPr>
            <w:r w:rsidRPr="00D610FA">
              <w:rPr>
                <w:rFonts w:eastAsia="宋体"/>
                <w:lang w:eastAsia="zh-CN"/>
              </w:rPr>
              <w:t>nfTypeContext</w:t>
            </w:r>
            <w:r>
              <w:rPr>
                <w:rFonts w:eastAsia="宋体"/>
                <w:lang w:eastAsia="zh-CN"/>
              </w:rPr>
              <w:t xml:space="preserve"> </w:t>
            </w:r>
            <w:r>
              <w:rPr>
                <w:rFonts w:eastAsia="宋体"/>
                <w:lang w:eastAsia="de-DE"/>
              </w:rPr>
              <w:t>is a Context including attributes: contextAtrribute, contextCondition and contextValueRange.</w:t>
            </w:r>
          </w:p>
          <w:p w14:paraId="43C2117B" w14:textId="77777777" w:rsidR="00D5308B" w:rsidRPr="00D610FA" w:rsidRDefault="00D5308B" w:rsidP="00D5308B">
            <w:pPr>
              <w:pStyle w:val="TAL"/>
              <w:keepNext w:val="0"/>
              <w:keepLines w:val="0"/>
              <w:rPr>
                <w:rFonts w:eastAsia="宋体"/>
                <w:lang w:eastAsia="de-DE"/>
              </w:rPr>
            </w:pPr>
          </w:p>
          <w:p w14:paraId="072568A4" w14:textId="77777777" w:rsidR="00D5308B" w:rsidRDefault="00D5308B" w:rsidP="00D5308B">
            <w:pPr>
              <w:pStyle w:val="TAL"/>
              <w:keepNext w:val="0"/>
              <w:keepLines w:val="0"/>
              <w:rPr>
                <w:rFonts w:eastAsia="宋体"/>
                <w:lang w:eastAsia="zh-CN"/>
              </w:rPr>
            </w:pPr>
            <w:r>
              <w:rPr>
                <w:rFonts w:eastAsia="宋体"/>
                <w:lang w:eastAsia="de-DE"/>
              </w:rPr>
              <w:t>Following are the allowed values:</w:t>
            </w:r>
          </w:p>
          <w:p w14:paraId="412BFD99" w14:textId="77777777" w:rsidR="00D5308B" w:rsidRDefault="00D5308B" w:rsidP="00D5308B">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rPr>
                <w:rFonts w:eastAsia="宋体"/>
                <w:lang w:eastAsia="zh-CN"/>
              </w:rPr>
              <w:t xml:space="preserve"> </w:t>
            </w:r>
            <w:bookmarkStart w:id="319" w:name="OLE_LINK242"/>
            <w:bookmarkStart w:id="320" w:name="OLE_LINK243"/>
            <w:r>
              <w:rPr>
                <w:rFonts w:eastAsia="宋体"/>
                <w:lang w:eastAsia="zh-CN"/>
              </w:rPr>
              <w:t>nfType</w:t>
            </w:r>
            <w:bookmarkEnd w:id="319"/>
            <w:bookmarkEnd w:id="320"/>
            <w:r>
              <w:rPr>
                <w:rFonts w:eastAsia="宋体"/>
                <w:lang w:eastAsia="de-DE"/>
              </w:rPr>
              <w:t xml:space="preserve"> "</w:t>
            </w:r>
          </w:p>
          <w:p w14:paraId="4FAC9BE4" w14:textId="77777777" w:rsidR="00D5308B" w:rsidRDefault="00D5308B" w:rsidP="00D5308B">
            <w:pPr>
              <w:pStyle w:val="TAL"/>
              <w:keepNext w:val="0"/>
              <w:keepLines w:val="0"/>
              <w:ind w:left="611" w:hanging="284"/>
              <w:rPr>
                <w:rFonts w:eastAsia="宋体"/>
                <w:lang w:eastAsia="de-DE"/>
              </w:rPr>
            </w:pPr>
            <w:r>
              <w:rPr>
                <w:rFonts w:eastAsia="宋体"/>
                <w:lang w:eastAsia="de-DE"/>
              </w:rPr>
              <w:t>-</w:t>
            </w:r>
            <w:r>
              <w:rPr>
                <w:rFonts w:eastAsia="宋体"/>
                <w:lang w:eastAsia="de-DE"/>
              </w:rPr>
              <w:tab/>
              <w:t xml:space="preserve">contextCondition:" </w:t>
            </w:r>
            <w:r w:rsidRPr="0013717B">
              <w:rPr>
                <w:rFonts w:eastAsia="宋体"/>
                <w:lang w:eastAsia="de-DE"/>
              </w:rPr>
              <w:t>IS_</w:t>
            </w:r>
            <w:r>
              <w:rPr>
                <w:rFonts w:eastAsia="宋体" w:hint="eastAsia"/>
                <w:lang w:eastAsia="zh-CN"/>
              </w:rPr>
              <w:t>ALL</w:t>
            </w:r>
            <w:r w:rsidRPr="0013717B">
              <w:rPr>
                <w:rFonts w:eastAsia="宋体"/>
                <w:lang w:eastAsia="de-DE"/>
              </w:rPr>
              <w:t>_</w:t>
            </w:r>
            <w:r>
              <w:rPr>
                <w:rFonts w:eastAsia="宋体"/>
                <w:lang w:eastAsia="de-DE"/>
              </w:rPr>
              <w:t>OF</w:t>
            </w:r>
            <w:r w:rsidRPr="00D12449">
              <w:rPr>
                <w:rFonts w:eastAsia="宋体"/>
                <w:lang w:eastAsia="de-DE"/>
              </w:rPr>
              <w:t xml:space="preserve"> </w:t>
            </w:r>
            <w:r>
              <w:rPr>
                <w:rFonts w:eastAsia="宋体"/>
                <w:lang w:eastAsia="de-DE"/>
              </w:rPr>
              <w:t>"</w:t>
            </w:r>
          </w:p>
          <w:p w14:paraId="2BE55458" w14:textId="77777777" w:rsidR="00D5308B" w:rsidRDefault="00D5308B" w:rsidP="00D5308B">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w:t>
            </w:r>
            <w:bookmarkStart w:id="321" w:name="OLE_LINK24"/>
            <w:r>
              <w:rPr>
                <w:rFonts w:eastAsia="宋体"/>
                <w:lang w:eastAsia="de-DE"/>
              </w:rPr>
              <w:t xml:space="preserve"> </w:t>
            </w:r>
            <w:r w:rsidRPr="0013717B">
              <w:rPr>
                <w:rFonts w:eastAsia="宋体"/>
                <w:lang w:eastAsia="de-DE"/>
              </w:rPr>
              <w:t xml:space="preserve">a list of ENUM with allowed value: </w:t>
            </w:r>
          </w:p>
          <w:p w14:paraId="17E177A2" w14:textId="77777777" w:rsidR="00D5308B" w:rsidRPr="00506640" w:rsidRDefault="00D5308B" w:rsidP="00D5308B">
            <w:pPr>
              <w:pStyle w:val="TAL"/>
              <w:keepNext w:val="0"/>
              <w:keepLines w:val="0"/>
              <w:rPr>
                <w:rFonts w:eastAsia="宋体"/>
                <w:lang w:eastAsia="de-DE"/>
              </w:rPr>
            </w:pPr>
            <w:r>
              <w:t>Enumeration NFType</w:t>
            </w:r>
            <w:r>
              <w:rPr>
                <w:rFonts w:eastAsia="宋体"/>
                <w:lang w:eastAsia="zh-CN"/>
              </w:rPr>
              <w:t xml:space="preserve"> in 3GPP TS 29.510[13]</w:t>
            </w:r>
            <w:bookmarkEnd w:id="321"/>
          </w:p>
        </w:tc>
        <w:tc>
          <w:tcPr>
            <w:tcW w:w="820" w:type="pct"/>
          </w:tcPr>
          <w:p w14:paraId="3FB73627" w14:textId="77777777" w:rsidR="00D5308B" w:rsidRPr="000E17C6" w:rsidRDefault="00D5308B" w:rsidP="00D5308B">
            <w:pPr>
              <w:pStyle w:val="TAL"/>
              <w:rPr>
                <w:rFonts w:eastAsia="宋体"/>
                <w:snapToGrid w:val="0"/>
              </w:rPr>
            </w:pPr>
            <w:r w:rsidRPr="000E17C6">
              <w:rPr>
                <w:rFonts w:eastAsia="宋体"/>
                <w:snapToGrid w:val="0"/>
              </w:rPr>
              <w:t>type: Context</w:t>
            </w:r>
          </w:p>
          <w:p w14:paraId="72A547C3" w14:textId="77777777" w:rsidR="00D5308B" w:rsidRPr="000E17C6" w:rsidRDefault="00D5308B" w:rsidP="00D5308B">
            <w:pPr>
              <w:pStyle w:val="TAL"/>
              <w:rPr>
                <w:rFonts w:eastAsia="宋体"/>
                <w:snapToGrid w:val="0"/>
              </w:rPr>
            </w:pPr>
            <w:r w:rsidRPr="000E17C6">
              <w:rPr>
                <w:rFonts w:eastAsia="宋体"/>
                <w:snapToGrid w:val="0"/>
              </w:rPr>
              <w:t>multiplicity: 1</w:t>
            </w:r>
          </w:p>
          <w:p w14:paraId="49BEFCA0" w14:textId="77777777" w:rsidR="00D5308B" w:rsidRPr="000E17C6" w:rsidRDefault="00D5308B" w:rsidP="00D5308B">
            <w:pPr>
              <w:pStyle w:val="TAL"/>
              <w:rPr>
                <w:rFonts w:eastAsia="宋体"/>
                <w:snapToGrid w:val="0"/>
              </w:rPr>
            </w:pPr>
            <w:r w:rsidRPr="000E17C6">
              <w:rPr>
                <w:rFonts w:eastAsia="宋体"/>
                <w:snapToGrid w:val="0"/>
              </w:rPr>
              <w:t>isOrdered: N/A</w:t>
            </w:r>
          </w:p>
          <w:p w14:paraId="3EEE5879" w14:textId="77777777" w:rsidR="00D5308B" w:rsidRPr="000E17C6" w:rsidRDefault="00D5308B" w:rsidP="00D5308B">
            <w:pPr>
              <w:pStyle w:val="TAL"/>
              <w:rPr>
                <w:rFonts w:eastAsia="宋体"/>
                <w:snapToGrid w:val="0"/>
              </w:rPr>
            </w:pPr>
            <w:r w:rsidRPr="000E17C6">
              <w:rPr>
                <w:rFonts w:eastAsia="宋体"/>
                <w:snapToGrid w:val="0"/>
              </w:rPr>
              <w:t>isUnique: N/A</w:t>
            </w:r>
          </w:p>
          <w:p w14:paraId="58C4E555" w14:textId="77777777" w:rsidR="00D5308B" w:rsidRPr="000E17C6" w:rsidRDefault="00D5308B" w:rsidP="00D5308B">
            <w:pPr>
              <w:pStyle w:val="TAL"/>
              <w:rPr>
                <w:rFonts w:eastAsia="宋体"/>
                <w:snapToGrid w:val="0"/>
              </w:rPr>
            </w:pPr>
            <w:r w:rsidRPr="000E17C6">
              <w:rPr>
                <w:rFonts w:eastAsia="宋体"/>
                <w:snapToGrid w:val="0"/>
              </w:rPr>
              <w:t>defaultValue: None</w:t>
            </w:r>
          </w:p>
          <w:p w14:paraId="149EE3BE" w14:textId="77777777" w:rsidR="00D5308B" w:rsidRPr="00506640" w:rsidRDefault="00D5308B" w:rsidP="00D5308B">
            <w:pPr>
              <w:pStyle w:val="TAL"/>
              <w:keepNext w:val="0"/>
              <w:keepLines w:val="0"/>
              <w:rPr>
                <w:rFonts w:eastAsia="宋体"/>
                <w:snapToGrid w:val="0"/>
              </w:rPr>
            </w:pPr>
            <w:r w:rsidRPr="000E17C6">
              <w:rPr>
                <w:rFonts w:eastAsia="宋体"/>
                <w:snapToGrid w:val="0"/>
              </w:rPr>
              <w:t>isNullable: True</w:t>
            </w:r>
          </w:p>
        </w:tc>
      </w:tr>
      <w:tr w:rsidR="00D5308B" w:rsidRPr="00506640" w14:paraId="3A5DEB5A" w14:textId="77777777" w:rsidTr="00102F93">
        <w:trPr>
          <w:jc w:val="center"/>
        </w:trPr>
        <w:tc>
          <w:tcPr>
            <w:tcW w:w="1188" w:type="pct"/>
          </w:tcPr>
          <w:p w14:paraId="7518E773" w14:textId="77777777" w:rsidR="00D5308B" w:rsidRPr="00C43991" w:rsidRDefault="00D5308B" w:rsidP="00D5308B">
            <w:pPr>
              <w:pStyle w:val="TAL"/>
              <w:keepNext w:val="0"/>
              <w:keepLines w:val="0"/>
              <w:rPr>
                <w:rFonts w:ascii="Courier New" w:eastAsia="宋体" w:hAnsi="Courier New" w:cs="Courier New"/>
                <w:szCs w:val="18"/>
                <w:lang w:eastAsia="zh-CN"/>
              </w:rPr>
            </w:pPr>
            <w:bookmarkStart w:id="322" w:name="OLE_LINK218"/>
            <w:bookmarkStart w:id="323" w:name="OLE_LINK219"/>
            <w:r>
              <w:rPr>
                <w:rFonts w:ascii="Courier New" w:eastAsia="宋体" w:hAnsi="Courier New" w:cs="Courier New"/>
                <w:lang w:eastAsia="zh-CN"/>
              </w:rPr>
              <w:t>nfInstance</w:t>
            </w:r>
            <w:bookmarkEnd w:id="322"/>
            <w:bookmarkEnd w:id="323"/>
            <w:r>
              <w:rPr>
                <w:rFonts w:ascii="Courier New" w:eastAsia="宋体" w:hAnsi="Courier New" w:cs="Courier New"/>
                <w:lang w:eastAsia="zh-CN"/>
              </w:rPr>
              <w:t>LocationContext</w:t>
            </w:r>
          </w:p>
        </w:tc>
        <w:tc>
          <w:tcPr>
            <w:tcW w:w="2992" w:type="pct"/>
          </w:tcPr>
          <w:p w14:paraId="57740E07" w14:textId="77777777" w:rsidR="00D5308B" w:rsidRDefault="00D5308B" w:rsidP="00D5308B">
            <w:pPr>
              <w:pStyle w:val="TAL"/>
              <w:keepNext w:val="0"/>
              <w:keepLines w:val="0"/>
              <w:rPr>
                <w:rFonts w:eastAsia="宋体"/>
                <w:lang w:eastAsia="zh-CN"/>
              </w:rPr>
            </w:pPr>
            <w:r>
              <w:rPr>
                <w:rFonts w:eastAsia="宋体"/>
                <w:lang w:eastAsia="zh-CN"/>
              </w:rPr>
              <w:t xml:space="preserve">It describes the location of NF instance </w:t>
            </w:r>
            <w:bookmarkStart w:id="324" w:name="OLE_LINK238"/>
            <w:bookmarkStart w:id="325" w:name="OLE_LINK239"/>
            <w:r>
              <w:rPr>
                <w:rFonts w:eastAsia="宋体"/>
                <w:lang w:eastAsia="zh-CN"/>
              </w:rPr>
              <w:t>supported by the 5GC SubNetwork that the intent expectation is applied.</w:t>
            </w:r>
            <w:bookmarkEnd w:id="324"/>
            <w:bookmarkEnd w:id="325"/>
          </w:p>
          <w:p w14:paraId="1A4B0813" w14:textId="77777777" w:rsidR="00D5308B" w:rsidRPr="009C1B0D" w:rsidRDefault="00D5308B" w:rsidP="00D5308B">
            <w:pPr>
              <w:pStyle w:val="TAL"/>
              <w:keepNext w:val="0"/>
              <w:keepLines w:val="0"/>
              <w:rPr>
                <w:rFonts w:eastAsia="宋体"/>
                <w:lang w:eastAsia="zh-CN"/>
              </w:rPr>
            </w:pPr>
          </w:p>
          <w:p w14:paraId="4B817919" w14:textId="77777777" w:rsidR="00D5308B" w:rsidRDefault="00D5308B" w:rsidP="00D5308B">
            <w:pPr>
              <w:pStyle w:val="TAL"/>
              <w:keepNext w:val="0"/>
              <w:keepLines w:val="0"/>
              <w:rPr>
                <w:rFonts w:eastAsia="宋体"/>
                <w:lang w:eastAsia="de-DE"/>
              </w:rPr>
            </w:pPr>
            <w:bookmarkStart w:id="326" w:name="OLE_LINK220"/>
            <w:bookmarkStart w:id="327" w:name="OLE_LINK221"/>
            <w:r w:rsidRPr="002E6401">
              <w:rPr>
                <w:rFonts w:eastAsia="宋体"/>
                <w:lang w:eastAsia="zh-CN"/>
              </w:rPr>
              <w:t>nf</w:t>
            </w:r>
            <w:r>
              <w:rPr>
                <w:rFonts w:eastAsia="宋体"/>
                <w:lang w:eastAsia="zh-CN"/>
              </w:rPr>
              <w:t>I</w:t>
            </w:r>
            <w:r w:rsidRPr="002E6401">
              <w:rPr>
                <w:rFonts w:eastAsia="宋体"/>
                <w:lang w:eastAsia="zh-CN"/>
              </w:rPr>
              <w:t>nstance</w:t>
            </w:r>
            <w:r>
              <w:rPr>
                <w:rFonts w:eastAsia="宋体"/>
                <w:lang w:eastAsia="zh-CN"/>
              </w:rPr>
              <w:t>location</w:t>
            </w:r>
            <w:bookmarkEnd w:id="326"/>
            <w:bookmarkEnd w:id="327"/>
            <w:r>
              <w:rPr>
                <w:rFonts w:eastAsia="宋体"/>
                <w:lang w:eastAsia="zh-CN"/>
              </w:rPr>
              <w:t xml:space="preserve">Context </w:t>
            </w:r>
            <w:r>
              <w:rPr>
                <w:rFonts w:eastAsia="宋体"/>
                <w:lang w:eastAsia="de-DE"/>
              </w:rPr>
              <w:t>is a Context including attributes: contextAtrribute, contextCondition and contextValueRange.</w:t>
            </w:r>
          </w:p>
          <w:p w14:paraId="410F96C3" w14:textId="77777777" w:rsidR="00D5308B" w:rsidRDefault="00D5308B" w:rsidP="00D5308B">
            <w:pPr>
              <w:pStyle w:val="TAL"/>
              <w:keepNext w:val="0"/>
              <w:keepLines w:val="0"/>
              <w:rPr>
                <w:rFonts w:eastAsia="宋体"/>
                <w:lang w:eastAsia="de-DE"/>
              </w:rPr>
            </w:pPr>
          </w:p>
          <w:p w14:paraId="0E179926" w14:textId="77777777" w:rsidR="00D5308B" w:rsidRDefault="00D5308B" w:rsidP="00D5308B">
            <w:pPr>
              <w:pStyle w:val="TAL"/>
              <w:keepNext w:val="0"/>
              <w:keepLines w:val="0"/>
              <w:rPr>
                <w:rFonts w:eastAsia="宋体"/>
                <w:lang w:eastAsia="zh-CN"/>
              </w:rPr>
            </w:pPr>
            <w:r>
              <w:rPr>
                <w:rFonts w:eastAsia="宋体"/>
                <w:lang w:eastAsia="de-DE"/>
              </w:rPr>
              <w:t>Following are the allowed values:</w:t>
            </w:r>
          </w:p>
          <w:p w14:paraId="3A5B0645" w14:textId="77777777" w:rsidR="00D5308B" w:rsidRDefault="00D5308B" w:rsidP="00D5308B">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t xml:space="preserve"> </w:t>
            </w:r>
            <w:r w:rsidRPr="002E6401">
              <w:rPr>
                <w:rFonts w:eastAsia="宋体"/>
                <w:lang w:eastAsia="de-DE"/>
              </w:rPr>
              <w:t>nfInstance</w:t>
            </w:r>
            <w:r>
              <w:rPr>
                <w:rFonts w:eastAsia="宋体"/>
                <w:lang w:eastAsia="de-DE"/>
              </w:rPr>
              <w:t>L</w:t>
            </w:r>
            <w:r w:rsidRPr="002E6401">
              <w:rPr>
                <w:rFonts w:eastAsia="宋体"/>
                <w:lang w:eastAsia="de-DE"/>
              </w:rPr>
              <w:t xml:space="preserve">ocation </w:t>
            </w:r>
            <w:r>
              <w:rPr>
                <w:rFonts w:eastAsia="宋体"/>
                <w:lang w:eastAsia="de-DE"/>
              </w:rPr>
              <w:t>"</w:t>
            </w:r>
          </w:p>
          <w:p w14:paraId="510C5923" w14:textId="77777777" w:rsidR="00D5308B" w:rsidRDefault="00D5308B" w:rsidP="00D5308B">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w:t>
            </w:r>
            <w:r w:rsidRPr="00D12449">
              <w:rPr>
                <w:rFonts w:eastAsia="宋体"/>
                <w:lang w:eastAsia="de-DE"/>
              </w:rPr>
              <w:t xml:space="preserve"> </w:t>
            </w:r>
            <w:r>
              <w:rPr>
                <w:rFonts w:eastAsia="宋体"/>
                <w:lang w:eastAsia="de-DE"/>
              </w:rPr>
              <w:t>"</w:t>
            </w:r>
          </w:p>
          <w:p w14:paraId="61C465E9" w14:textId="77777777" w:rsidR="00D5308B" w:rsidRDefault="00D5308B" w:rsidP="00D5308B">
            <w:pPr>
              <w:pStyle w:val="TAL"/>
              <w:keepNext w:val="0"/>
              <w:keepLines w:val="0"/>
              <w:ind w:left="611" w:hanging="284"/>
              <w:rPr>
                <w:rFonts w:eastAsia="宋体"/>
                <w:lang w:eastAsia="de-DE"/>
              </w:rPr>
            </w:pPr>
            <w:r>
              <w:rPr>
                <w:rFonts w:eastAsia="宋体"/>
                <w:lang w:eastAsia="de-DE"/>
              </w:rPr>
              <w:t>-</w:t>
            </w:r>
            <w:r>
              <w:rPr>
                <w:rFonts w:eastAsia="宋体"/>
                <w:lang w:eastAsia="de-DE"/>
              </w:rPr>
              <w:tab/>
              <w:t xml:space="preserve">contextValueRange: a list of ENUM with allowed value: </w:t>
            </w:r>
          </w:p>
          <w:p w14:paraId="46867F73" w14:textId="77777777" w:rsidR="00D5308B" w:rsidRPr="00506640" w:rsidRDefault="00D5308B" w:rsidP="00D5308B">
            <w:pPr>
              <w:pStyle w:val="TAL"/>
              <w:keepNext w:val="0"/>
              <w:keepLines w:val="0"/>
              <w:rPr>
                <w:rFonts w:eastAsia="宋体"/>
                <w:lang w:eastAsia="de-DE"/>
              </w:rPr>
            </w:pPr>
            <w:r>
              <w:t>Enumeration LocalityType</w:t>
            </w:r>
            <w:r>
              <w:rPr>
                <w:rFonts w:eastAsia="宋体"/>
                <w:lang w:eastAsia="zh-CN"/>
              </w:rPr>
              <w:t xml:space="preserve"> in TS 29.510[13]</w:t>
            </w:r>
          </w:p>
        </w:tc>
        <w:tc>
          <w:tcPr>
            <w:tcW w:w="820" w:type="pct"/>
          </w:tcPr>
          <w:p w14:paraId="30D43685" w14:textId="77777777" w:rsidR="00D5308B" w:rsidRDefault="00D5308B" w:rsidP="00D5308B">
            <w:pPr>
              <w:pStyle w:val="TAL"/>
              <w:keepNext w:val="0"/>
              <w:keepLines w:val="0"/>
              <w:rPr>
                <w:rFonts w:eastAsia="宋体"/>
                <w:snapToGrid w:val="0"/>
              </w:rPr>
            </w:pPr>
            <w:r>
              <w:rPr>
                <w:rFonts w:eastAsia="宋体"/>
                <w:snapToGrid w:val="0"/>
              </w:rPr>
              <w:t>type: Context</w:t>
            </w:r>
          </w:p>
          <w:p w14:paraId="583C5AB1" w14:textId="77777777" w:rsidR="00D5308B" w:rsidRDefault="00D5308B" w:rsidP="00D5308B">
            <w:pPr>
              <w:pStyle w:val="TAL"/>
              <w:keepNext w:val="0"/>
              <w:keepLines w:val="0"/>
              <w:rPr>
                <w:rFonts w:eastAsia="宋体"/>
                <w:snapToGrid w:val="0"/>
              </w:rPr>
            </w:pPr>
            <w:r>
              <w:rPr>
                <w:rFonts w:eastAsia="宋体"/>
                <w:snapToGrid w:val="0"/>
              </w:rPr>
              <w:t>multiplicity: 1</w:t>
            </w:r>
          </w:p>
          <w:p w14:paraId="1E7011FE" w14:textId="77777777" w:rsidR="00D5308B" w:rsidRDefault="00D5308B" w:rsidP="00D5308B">
            <w:pPr>
              <w:pStyle w:val="TAL"/>
              <w:keepNext w:val="0"/>
              <w:keepLines w:val="0"/>
              <w:rPr>
                <w:rFonts w:eastAsia="宋体"/>
                <w:snapToGrid w:val="0"/>
              </w:rPr>
            </w:pPr>
            <w:r>
              <w:rPr>
                <w:rFonts w:eastAsia="宋体"/>
                <w:snapToGrid w:val="0"/>
              </w:rPr>
              <w:t>isOrdered: N/A</w:t>
            </w:r>
          </w:p>
          <w:p w14:paraId="4C6F0102" w14:textId="77777777" w:rsidR="00D5308B" w:rsidRDefault="00D5308B" w:rsidP="00D5308B">
            <w:pPr>
              <w:pStyle w:val="TAL"/>
              <w:keepNext w:val="0"/>
              <w:keepLines w:val="0"/>
              <w:rPr>
                <w:rFonts w:eastAsia="宋体"/>
                <w:snapToGrid w:val="0"/>
              </w:rPr>
            </w:pPr>
            <w:r>
              <w:rPr>
                <w:rFonts w:eastAsia="宋体"/>
                <w:snapToGrid w:val="0"/>
              </w:rPr>
              <w:t>isUnique: N/A</w:t>
            </w:r>
          </w:p>
          <w:p w14:paraId="59868B5B" w14:textId="77777777" w:rsidR="00D5308B" w:rsidRDefault="00D5308B" w:rsidP="00D5308B">
            <w:pPr>
              <w:pStyle w:val="TAL"/>
              <w:keepNext w:val="0"/>
              <w:keepLines w:val="0"/>
              <w:rPr>
                <w:rFonts w:eastAsia="宋体"/>
                <w:snapToGrid w:val="0"/>
              </w:rPr>
            </w:pPr>
            <w:r>
              <w:rPr>
                <w:rFonts w:eastAsia="宋体"/>
                <w:snapToGrid w:val="0"/>
              </w:rPr>
              <w:t>defaultValue: None</w:t>
            </w:r>
          </w:p>
          <w:p w14:paraId="199D15E7" w14:textId="77777777" w:rsidR="00D5308B" w:rsidRPr="00506640" w:rsidRDefault="00D5308B" w:rsidP="00D5308B">
            <w:pPr>
              <w:pStyle w:val="TAL"/>
              <w:keepNext w:val="0"/>
              <w:keepLines w:val="0"/>
              <w:rPr>
                <w:rFonts w:eastAsia="宋体"/>
                <w:snapToGrid w:val="0"/>
              </w:rPr>
            </w:pPr>
            <w:r>
              <w:rPr>
                <w:rFonts w:eastAsia="宋体"/>
                <w:snapToGrid w:val="0"/>
              </w:rPr>
              <w:t>isNullable: True</w:t>
            </w:r>
          </w:p>
        </w:tc>
      </w:tr>
      <w:tr w:rsidR="00D5308B" w:rsidRPr="00506640" w14:paraId="05598B9A" w14:textId="77777777" w:rsidTr="00102F93">
        <w:trPr>
          <w:jc w:val="center"/>
        </w:trPr>
        <w:tc>
          <w:tcPr>
            <w:tcW w:w="1188" w:type="pct"/>
          </w:tcPr>
          <w:p w14:paraId="401AAA85" w14:textId="77777777" w:rsidR="00D5308B" w:rsidRPr="00C43991" w:rsidRDefault="00D5308B" w:rsidP="00D5308B">
            <w:pPr>
              <w:pStyle w:val="TAL"/>
              <w:keepNext w:val="0"/>
              <w:keepLines w:val="0"/>
              <w:rPr>
                <w:rFonts w:ascii="Courier New" w:eastAsia="宋体" w:hAnsi="Courier New" w:cs="Courier New"/>
                <w:szCs w:val="18"/>
                <w:lang w:eastAsia="zh-CN"/>
              </w:rPr>
            </w:pPr>
            <w:r>
              <w:rPr>
                <w:rFonts w:ascii="Courier New" w:hAnsi="Courier New" w:cs="Courier New"/>
                <w:szCs w:val="18"/>
              </w:rPr>
              <w:lastRenderedPageBreak/>
              <w:t>tai</w:t>
            </w:r>
            <w:r>
              <w:rPr>
                <w:rFonts w:ascii="Courier New" w:hAnsi="Courier New" w:cs="Courier New"/>
                <w:szCs w:val="18"/>
                <w:lang w:eastAsia="zh-CN"/>
              </w:rPr>
              <w:t>Context</w:t>
            </w:r>
          </w:p>
        </w:tc>
        <w:tc>
          <w:tcPr>
            <w:tcW w:w="2992" w:type="pct"/>
          </w:tcPr>
          <w:p w14:paraId="5A0C8D73" w14:textId="77777777" w:rsidR="00D5308B" w:rsidRDefault="00D5308B" w:rsidP="00D5308B">
            <w:pPr>
              <w:pStyle w:val="TAL"/>
              <w:keepNext w:val="0"/>
              <w:keepLines w:val="0"/>
              <w:rPr>
                <w:rFonts w:eastAsia="宋体"/>
                <w:lang w:eastAsia="zh-CN"/>
              </w:rPr>
            </w:pPr>
            <w:r>
              <w:rPr>
                <w:rFonts w:eastAsia="宋体"/>
                <w:lang w:eastAsia="zh-CN"/>
              </w:rPr>
              <w:t xml:space="preserve">It describes the </w:t>
            </w:r>
            <w:r>
              <w:rPr>
                <w:szCs w:val="18"/>
                <w:lang w:eastAsia="zh-CN"/>
              </w:rPr>
              <w:t xml:space="preserve">tracking area </w:t>
            </w:r>
            <w:r>
              <w:t>Identifiers</w:t>
            </w:r>
            <w:r>
              <w:rPr>
                <w:rFonts w:cs="Arial"/>
                <w:szCs w:val="18"/>
              </w:rPr>
              <w:t xml:space="preserve"> </w:t>
            </w:r>
            <w:r>
              <w:rPr>
                <w:rFonts w:eastAsia="宋体"/>
                <w:lang w:eastAsia="zh-CN"/>
              </w:rPr>
              <w:t>supported by the 5GC SubNetwork that the intent expectation is applied.</w:t>
            </w:r>
          </w:p>
          <w:p w14:paraId="2E9B6C84" w14:textId="77777777" w:rsidR="00D5308B" w:rsidRPr="009C1B0D" w:rsidRDefault="00D5308B" w:rsidP="00D5308B">
            <w:pPr>
              <w:pStyle w:val="TAL"/>
              <w:keepNext w:val="0"/>
              <w:keepLines w:val="0"/>
              <w:rPr>
                <w:rFonts w:eastAsia="宋体"/>
                <w:lang w:eastAsia="zh-CN"/>
              </w:rPr>
            </w:pPr>
          </w:p>
          <w:p w14:paraId="1B9EC179" w14:textId="77777777" w:rsidR="00D5308B" w:rsidRDefault="00D5308B" w:rsidP="00D5308B">
            <w:pPr>
              <w:pStyle w:val="TAL"/>
              <w:keepNext w:val="0"/>
              <w:keepLines w:val="0"/>
              <w:rPr>
                <w:rFonts w:eastAsia="宋体"/>
                <w:lang w:eastAsia="de-DE"/>
              </w:rPr>
            </w:pPr>
            <w:r>
              <w:rPr>
                <w:rFonts w:eastAsia="宋体"/>
                <w:lang w:eastAsia="zh-CN"/>
              </w:rPr>
              <w:t xml:space="preserve">taiContext </w:t>
            </w:r>
            <w:r>
              <w:rPr>
                <w:rFonts w:eastAsia="宋体"/>
                <w:lang w:eastAsia="de-DE"/>
              </w:rPr>
              <w:t>is a Context including attributes: contextAtrribute, contextCondition and contextValueRange.</w:t>
            </w:r>
          </w:p>
          <w:p w14:paraId="3470F74E" w14:textId="77777777" w:rsidR="00D5308B" w:rsidRDefault="00D5308B" w:rsidP="00D5308B">
            <w:pPr>
              <w:pStyle w:val="TAL"/>
              <w:keepNext w:val="0"/>
              <w:keepLines w:val="0"/>
              <w:rPr>
                <w:rFonts w:eastAsia="宋体"/>
                <w:lang w:eastAsia="de-DE"/>
              </w:rPr>
            </w:pPr>
          </w:p>
          <w:p w14:paraId="6CCC3596" w14:textId="77777777" w:rsidR="00D5308B" w:rsidRDefault="00D5308B" w:rsidP="00D5308B">
            <w:pPr>
              <w:pStyle w:val="TAL"/>
              <w:keepNext w:val="0"/>
              <w:keepLines w:val="0"/>
              <w:rPr>
                <w:rFonts w:eastAsia="宋体"/>
                <w:lang w:eastAsia="zh-CN"/>
              </w:rPr>
            </w:pPr>
            <w:r>
              <w:rPr>
                <w:rFonts w:eastAsia="宋体"/>
                <w:lang w:eastAsia="de-DE"/>
              </w:rPr>
              <w:t>Following are the allowed values:</w:t>
            </w:r>
          </w:p>
          <w:p w14:paraId="7130BBEB" w14:textId="77777777" w:rsidR="00D5308B" w:rsidRDefault="00D5308B" w:rsidP="00D5308B">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"tai"</w:t>
            </w:r>
          </w:p>
          <w:p w14:paraId="75A60D18" w14:textId="77777777" w:rsidR="00D5308B" w:rsidRDefault="00D5308B" w:rsidP="00D5308B">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 "</w:t>
            </w:r>
          </w:p>
          <w:p w14:paraId="7E51531E" w14:textId="77777777" w:rsidR="00D5308B" w:rsidRPr="00506640" w:rsidRDefault="00D5308B" w:rsidP="00D5308B">
            <w:pPr>
              <w:pStyle w:val="TAL"/>
              <w:keepNext w:val="0"/>
              <w:keepLines w:val="0"/>
              <w:rPr>
                <w:rFonts w:eastAsia="宋体"/>
                <w:lang w:eastAsia="de-DE"/>
              </w:rPr>
            </w:pPr>
            <w:r>
              <w:rPr>
                <w:rFonts w:eastAsia="宋体"/>
                <w:lang w:eastAsia="de-DE"/>
              </w:rPr>
              <w:t>-</w:t>
            </w:r>
            <w:r>
              <w:rPr>
                <w:rFonts w:eastAsia="宋体"/>
                <w:lang w:eastAsia="de-DE"/>
              </w:rPr>
              <w:tab/>
              <w:t>contextValueRange: a list of tai defined in TS 28.622 [6]</w:t>
            </w:r>
          </w:p>
        </w:tc>
        <w:tc>
          <w:tcPr>
            <w:tcW w:w="820" w:type="pct"/>
          </w:tcPr>
          <w:p w14:paraId="10EE9A6A" w14:textId="77777777" w:rsidR="00D5308B" w:rsidRDefault="00D5308B" w:rsidP="00D5308B">
            <w:pPr>
              <w:pStyle w:val="TAL"/>
              <w:keepNext w:val="0"/>
              <w:keepLines w:val="0"/>
              <w:rPr>
                <w:rFonts w:eastAsia="宋体"/>
                <w:snapToGrid w:val="0"/>
              </w:rPr>
            </w:pPr>
            <w:r>
              <w:rPr>
                <w:rFonts w:eastAsia="宋体"/>
                <w:snapToGrid w:val="0"/>
              </w:rPr>
              <w:t>type: Context</w:t>
            </w:r>
          </w:p>
          <w:p w14:paraId="2CA6995E" w14:textId="77777777" w:rsidR="00D5308B" w:rsidRDefault="00D5308B" w:rsidP="00D5308B">
            <w:pPr>
              <w:pStyle w:val="TAL"/>
              <w:keepNext w:val="0"/>
              <w:keepLines w:val="0"/>
              <w:rPr>
                <w:rFonts w:eastAsia="宋体"/>
                <w:snapToGrid w:val="0"/>
              </w:rPr>
            </w:pPr>
            <w:r>
              <w:rPr>
                <w:rFonts w:eastAsia="宋体"/>
                <w:snapToGrid w:val="0"/>
              </w:rPr>
              <w:t>multiplicity: 1</w:t>
            </w:r>
          </w:p>
          <w:p w14:paraId="0E568238" w14:textId="77777777" w:rsidR="00D5308B" w:rsidRDefault="00D5308B" w:rsidP="00D5308B">
            <w:pPr>
              <w:pStyle w:val="TAL"/>
              <w:keepNext w:val="0"/>
              <w:keepLines w:val="0"/>
              <w:rPr>
                <w:rFonts w:eastAsia="宋体"/>
                <w:snapToGrid w:val="0"/>
              </w:rPr>
            </w:pPr>
            <w:r>
              <w:rPr>
                <w:rFonts w:eastAsia="宋体"/>
                <w:snapToGrid w:val="0"/>
              </w:rPr>
              <w:t>isOrdered: N/A</w:t>
            </w:r>
          </w:p>
          <w:p w14:paraId="27CE545E" w14:textId="77777777" w:rsidR="00D5308B" w:rsidRDefault="00D5308B" w:rsidP="00D5308B">
            <w:pPr>
              <w:pStyle w:val="TAL"/>
              <w:keepNext w:val="0"/>
              <w:keepLines w:val="0"/>
              <w:rPr>
                <w:rFonts w:eastAsia="宋体"/>
                <w:snapToGrid w:val="0"/>
              </w:rPr>
            </w:pPr>
            <w:r>
              <w:rPr>
                <w:rFonts w:eastAsia="宋体"/>
                <w:snapToGrid w:val="0"/>
              </w:rPr>
              <w:t>isUnique: N/A</w:t>
            </w:r>
          </w:p>
          <w:p w14:paraId="31877291" w14:textId="77777777" w:rsidR="00D5308B" w:rsidRDefault="00D5308B" w:rsidP="00D5308B">
            <w:pPr>
              <w:pStyle w:val="TAL"/>
              <w:keepNext w:val="0"/>
              <w:keepLines w:val="0"/>
              <w:rPr>
                <w:rFonts w:eastAsia="宋体"/>
                <w:snapToGrid w:val="0"/>
              </w:rPr>
            </w:pPr>
            <w:r>
              <w:rPr>
                <w:rFonts w:eastAsia="宋体"/>
                <w:snapToGrid w:val="0"/>
              </w:rPr>
              <w:t>defaultValue: None</w:t>
            </w:r>
          </w:p>
          <w:p w14:paraId="3442E50A" w14:textId="77777777" w:rsidR="00D5308B" w:rsidRPr="00506640" w:rsidRDefault="00D5308B" w:rsidP="00D5308B">
            <w:pPr>
              <w:pStyle w:val="TAL"/>
              <w:keepNext w:val="0"/>
              <w:keepLines w:val="0"/>
              <w:rPr>
                <w:rFonts w:eastAsia="宋体"/>
                <w:snapToGrid w:val="0"/>
              </w:rPr>
            </w:pPr>
            <w:r>
              <w:rPr>
                <w:rFonts w:eastAsia="宋体"/>
                <w:snapToGrid w:val="0"/>
              </w:rPr>
              <w:t>isNullable: True</w:t>
            </w:r>
          </w:p>
        </w:tc>
      </w:tr>
      <w:tr w:rsidR="00D5308B" w:rsidRPr="00506640" w14:paraId="4DD47995" w14:textId="77777777" w:rsidTr="00102F93">
        <w:trPr>
          <w:jc w:val="center"/>
        </w:trPr>
        <w:tc>
          <w:tcPr>
            <w:tcW w:w="1188" w:type="pct"/>
          </w:tcPr>
          <w:p w14:paraId="574D33B0" w14:textId="77777777" w:rsidR="00D5308B" w:rsidRPr="00C43991" w:rsidRDefault="00D5308B" w:rsidP="00D5308B">
            <w:pPr>
              <w:pStyle w:val="TAL"/>
              <w:keepNext w:val="0"/>
              <w:keepLines w:val="0"/>
              <w:rPr>
                <w:rFonts w:ascii="Courier New" w:eastAsia="宋体" w:hAnsi="Courier New" w:cs="Courier New"/>
                <w:szCs w:val="18"/>
                <w:lang w:eastAsia="zh-CN"/>
              </w:rPr>
            </w:pPr>
            <w:r>
              <w:rPr>
                <w:rFonts w:ascii="Courier New" w:eastAsia="等线" w:hAnsi="Courier New" w:cs="Courier New" w:hint="eastAsia"/>
                <w:bCs/>
                <w:lang w:eastAsia="zh-CN"/>
              </w:rPr>
              <w:t>m</w:t>
            </w:r>
            <w:r>
              <w:rPr>
                <w:rFonts w:ascii="Courier New" w:eastAsia="等线" w:hAnsi="Courier New" w:cs="Courier New"/>
                <w:bCs/>
                <w:lang w:eastAsia="zh-CN"/>
              </w:rPr>
              <w:t>axNumberofPDU</w:t>
            </w:r>
            <w:r>
              <w:rPr>
                <w:rFonts w:ascii="Courier New" w:eastAsia="等线" w:hAnsi="Courier New" w:cs="Courier New" w:hint="eastAsia"/>
                <w:bCs/>
                <w:lang w:eastAsia="zh-CN"/>
              </w:rPr>
              <w:t>session</w:t>
            </w:r>
            <w:r>
              <w:rPr>
                <w:rFonts w:ascii="Courier New" w:eastAsia="等线" w:hAnsi="Courier New" w:cs="Courier New"/>
                <w:bCs/>
                <w:lang w:eastAsia="zh-CN"/>
              </w:rPr>
              <w:t>sTarget</w:t>
            </w:r>
          </w:p>
        </w:tc>
        <w:tc>
          <w:tcPr>
            <w:tcW w:w="2992" w:type="pct"/>
          </w:tcPr>
          <w:p w14:paraId="47C4CF3D" w14:textId="77777777" w:rsidR="00D5308B" w:rsidRPr="00506640" w:rsidDel="0038374A" w:rsidRDefault="00D5308B" w:rsidP="00D5308B">
            <w:pPr>
              <w:pStyle w:val="TAL"/>
              <w:keepNext w:val="0"/>
              <w:keepLines w:val="0"/>
              <w:rPr>
                <w:rFonts w:eastAsia="宋体"/>
                <w:lang w:eastAsia="zh-CN"/>
              </w:rPr>
            </w:pPr>
            <w:r w:rsidRPr="00506640">
              <w:rPr>
                <w:rFonts w:eastAsia="宋体"/>
                <w:lang w:eastAsia="zh-CN"/>
              </w:rPr>
              <w:t xml:space="preserve">It describes the maximum number of </w:t>
            </w:r>
            <w:r>
              <w:rPr>
                <w:rFonts w:eastAsia="宋体"/>
                <w:lang w:eastAsia="zh-CN"/>
              </w:rPr>
              <w:t xml:space="preserve">PDU </w:t>
            </w:r>
            <w:r>
              <w:rPr>
                <w:rFonts w:eastAsia="宋体" w:hint="eastAsia"/>
                <w:lang w:eastAsia="zh-CN"/>
              </w:rPr>
              <w:t>seesions</w:t>
            </w:r>
            <w:r w:rsidRPr="00506640">
              <w:rPr>
                <w:rFonts w:eastAsia="宋体"/>
                <w:lang w:eastAsia="zh-CN"/>
              </w:rPr>
              <w:t xml:space="preserve"> for </w:t>
            </w:r>
            <w:r>
              <w:rPr>
                <w:rFonts w:eastAsia="宋体"/>
                <w:lang w:eastAsia="zh-CN"/>
              </w:rPr>
              <w:t>5GC SubNetwork</w:t>
            </w:r>
            <w:r w:rsidRPr="00506640">
              <w:rPr>
                <w:rFonts w:eastAsia="宋体"/>
                <w:lang w:eastAsia="zh-CN"/>
              </w:rPr>
              <w:t xml:space="preserve"> </w:t>
            </w:r>
            <w:r>
              <w:rPr>
                <w:rFonts w:eastAsia="宋体"/>
                <w:lang w:eastAsia="zh-CN"/>
              </w:rPr>
              <w:t xml:space="preserve">supporting </w:t>
            </w:r>
            <w:r w:rsidRPr="00506640">
              <w:rPr>
                <w:rFonts w:eastAsia="宋体"/>
                <w:lang w:eastAsia="zh-CN"/>
              </w:rPr>
              <w:t>that the intent expectation is applied.</w:t>
            </w:r>
            <w:r>
              <w:rPr>
                <w:rFonts w:eastAsia="宋体"/>
                <w:lang w:eastAsia="zh-CN"/>
              </w:rPr>
              <w:t xml:space="preserve"> For details, see </w:t>
            </w:r>
            <w:r w:rsidRPr="00C93612">
              <w:rPr>
                <w:rFonts w:eastAsia="宋体"/>
                <w:lang w:eastAsia="zh-CN"/>
              </w:rPr>
              <w:t>maxNumberofRegisteredsubscribers</w:t>
            </w:r>
            <w:r w:rsidRPr="00506640">
              <w:rPr>
                <w:rFonts w:eastAsia="宋体"/>
                <w:lang w:eastAsia="zh-CN"/>
              </w:rPr>
              <w:t xml:space="preserve"> in clause </w:t>
            </w:r>
            <w:r>
              <w:rPr>
                <w:rFonts w:eastAsia="宋体"/>
                <w:lang w:eastAsia="zh-CN"/>
              </w:rPr>
              <w:t>5.6.2</w:t>
            </w:r>
            <w:r w:rsidRPr="00506640">
              <w:rPr>
                <w:rFonts w:eastAsia="宋体"/>
                <w:lang w:eastAsia="zh-CN"/>
              </w:rPr>
              <w:t xml:space="preserve"> in TS 28.5</w:t>
            </w:r>
            <w:r>
              <w:rPr>
                <w:rFonts w:eastAsia="宋体"/>
                <w:lang w:eastAsia="zh-CN"/>
              </w:rPr>
              <w:t>52</w:t>
            </w:r>
            <w:r w:rsidRPr="00506640">
              <w:rPr>
                <w:rFonts w:eastAsia="宋体"/>
                <w:lang w:eastAsia="zh-CN"/>
              </w:rPr>
              <w:t xml:space="preserve"> [</w:t>
            </w:r>
            <w:r>
              <w:rPr>
                <w:rFonts w:eastAsia="宋体"/>
                <w:lang w:eastAsia="zh-CN"/>
              </w:rPr>
              <w:t>12</w:t>
            </w:r>
            <w:r w:rsidRPr="00506640">
              <w:rPr>
                <w:rFonts w:eastAsia="宋体"/>
                <w:lang w:eastAsia="zh-CN"/>
              </w:rPr>
              <w:t>]</w:t>
            </w:r>
          </w:p>
          <w:p w14:paraId="644F2B01" w14:textId="77777777" w:rsidR="00D5308B" w:rsidRPr="0038374A" w:rsidRDefault="00D5308B" w:rsidP="00D5308B">
            <w:pPr>
              <w:pStyle w:val="TAL"/>
              <w:keepNext w:val="0"/>
              <w:keepLines w:val="0"/>
              <w:rPr>
                <w:rFonts w:eastAsia="宋体"/>
                <w:lang w:eastAsia="zh-CN"/>
              </w:rPr>
            </w:pPr>
          </w:p>
          <w:p w14:paraId="4C31A904" w14:textId="77777777" w:rsidR="00D5308B" w:rsidRPr="00506640" w:rsidRDefault="00D5308B" w:rsidP="00D5308B">
            <w:pPr>
              <w:pStyle w:val="TAL"/>
              <w:keepNext w:val="0"/>
              <w:keepLines w:val="0"/>
              <w:rPr>
                <w:rFonts w:eastAsia="宋体"/>
                <w:lang w:eastAsia="zh-CN"/>
              </w:rPr>
            </w:pPr>
            <w:r w:rsidRPr="00C93612">
              <w:rPr>
                <w:rFonts w:eastAsia="宋体"/>
                <w:lang w:eastAsia="zh-CN"/>
              </w:rPr>
              <w:t>maxNumberofPDUsessions</w:t>
            </w:r>
            <w:r>
              <w:rPr>
                <w:rFonts w:eastAsia="宋体"/>
                <w:lang w:eastAsia="zh-CN"/>
              </w:rPr>
              <w:t>Target</w:t>
            </w:r>
            <w:r w:rsidRPr="00506640">
              <w:rPr>
                <w:rFonts w:eastAsia="宋体"/>
                <w:lang w:eastAsia="zh-CN"/>
              </w:rPr>
              <w:t xml:space="preserve"> is an ExpectationTarget including attributes: targetName, targetCondition and targetValueRange.</w:t>
            </w:r>
          </w:p>
          <w:p w14:paraId="282DEE9F" w14:textId="77777777" w:rsidR="00D5308B" w:rsidRPr="00506640" w:rsidRDefault="00D5308B" w:rsidP="00D5308B">
            <w:pPr>
              <w:pStyle w:val="TAL"/>
              <w:keepNext w:val="0"/>
              <w:keepLines w:val="0"/>
              <w:rPr>
                <w:rFonts w:eastAsia="宋体"/>
                <w:lang w:eastAsia="zh-CN"/>
              </w:rPr>
            </w:pPr>
          </w:p>
          <w:p w14:paraId="05282062" w14:textId="77777777" w:rsidR="00D5308B" w:rsidRPr="00506640" w:rsidRDefault="00D5308B" w:rsidP="00D5308B">
            <w:pPr>
              <w:pStyle w:val="TAL"/>
              <w:keepNext w:val="0"/>
              <w:keepLines w:val="0"/>
              <w:rPr>
                <w:rFonts w:eastAsia="宋体"/>
                <w:lang w:eastAsia="zh-CN"/>
              </w:rPr>
            </w:pPr>
            <w:r w:rsidRPr="00506640">
              <w:rPr>
                <w:rFonts w:eastAsia="宋体"/>
                <w:lang w:eastAsia="zh-CN"/>
              </w:rPr>
              <w:t>Following are the allowed values:</w:t>
            </w:r>
          </w:p>
          <w:p w14:paraId="6F6F022D"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w:t>
            </w:r>
            <w:bookmarkStart w:id="328" w:name="OLE_LINK46"/>
            <w:r w:rsidRPr="00C93612">
              <w:rPr>
                <w:rFonts w:eastAsia="宋体"/>
                <w:lang w:eastAsia="zh-CN"/>
              </w:rPr>
              <w:t>maxNumberofPDUsessions</w:t>
            </w:r>
            <w:bookmarkEnd w:id="328"/>
            <w:r w:rsidRPr="00506640">
              <w:rPr>
                <w:rFonts w:eastAsia="宋体"/>
                <w:lang w:eastAsia="zh-CN"/>
              </w:rPr>
              <w:t>"</w:t>
            </w:r>
          </w:p>
          <w:p w14:paraId="10B3697E"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IS_LESS_THAN</w:t>
            </w:r>
            <w:r w:rsidRPr="00506640">
              <w:rPr>
                <w:rFonts w:eastAsia="宋体"/>
                <w:lang w:eastAsia="zh-CN"/>
              </w:rPr>
              <w:t>"</w:t>
            </w:r>
          </w:p>
          <w:p w14:paraId="4DE2C50A" w14:textId="77777777" w:rsidR="00D5308B" w:rsidRPr="00506640" w:rsidRDefault="00D5308B" w:rsidP="00D5308B">
            <w:pPr>
              <w:pStyle w:val="TAL"/>
              <w:keepNext w:val="0"/>
              <w:keepLines w:val="0"/>
              <w:rPr>
                <w:rFonts w:eastAsia="宋体"/>
                <w:lang w:eastAsia="de-DE"/>
              </w:rPr>
            </w:pPr>
            <w:r w:rsidRPr="00506640">
              <w:rPr>
                <w:rFonts w:eastAsia="宋体"/>
                <w:lang w:eastAsia="zh-CN"/>
              </w:rPr>
              <w:t>-</w:t>
            </w:r>
            <w:r w:rsidRPr="00506640">
              <w:rPr>
                <w:rFonts w:eastAsia="宋体"/>
                <w:lang w:eastAsia="zh-CN"/>
              </w:rPr>
              <w:tab/>
              <w:t xml:space="preserve">targetValueRange: </w:t>
            </w:r>
            <w:r w:rsidRPr="006534CE">
              <w:t>integer</w:t>
            </w:r>
          </w:p>
        </w:tc>
        <w:tc>
          <w:tcPr>
            <w:tcW w:w="820" w:type="pct"/>
          </w:tcPr>
          <w:p w14:paraId="0FADE84D" w14:textId="77777777" w:rsidR="00D5308B" w:rsidRPr="00506640" w:rsidRDefault="00D5308B" w:rsidP="00D5308B">
            <w:pPr>
              <w:pStyle w:val="TAL"/>
              <w:keepNext w:val="0"/>
              <w:keepLines w:val="0"/>
              <w:rPr>
                <w:snapToGrid w:val="0"/>
              </w:rPr>
            </w:pPr>
            <w:r w:rsidRPr="00506640">
              <w:rPr>
                <w:snapToGrid w:val="0"/>
              </w:rPr>
              <w:t>type: ExpectationTarget</w:t>
            </w:r>
          </w:p>
          <w:p w14:paraId="1DB59962" w14:textId="77777777" w:rsidR="00D5308B" w:rsidRPr="00506640" w:rsidRDefault="00D5308B" w:rsidP="00D5308B">
            <w:pPr>
              <w:pStyle w:val="TAL"/>
              <w:keepNext w:val="0"/>
              <w:keepLines w:val="0"/>
              <w:rPr>
                <w:snapToGrid w:val="0"/>
              </w:rPr>
            </w:pPr>
            <w:r w:rsidRPr="00506640">
              <w:rPr>
                <w:snapToGrid w:val="0"/>
              </w:rPr>
              <w:t>multiplicity: 1</w:t>
            </w:r>
          </w:p>
          <w:p w14:paraId="5AC9FC0C" w14:textId="77777777" w:rsidR="00D5308B" w:rsidRPr="00506640" w:rsidRDefault="00D5308B" w:rsidP="00D5308B">
            <w:pPr>
              <w:pStyle w:val="TAL"/>
              <w:keepNext w:val="0"/>
              <w:keepLines w:val="0"/>
              <w:rPr>
                <w:snapToGrid w:val="0"/>
              </w:rPr>
            </w:pPr>
            <w:r w:rsidRPr="00506640">
              <w:rPr>
                <w:snapToGrid w:val="0"/>
              </w:rPr>
              <w:t>isOrdered: N/A</w:t>
            </w:r>
          </w:p>
          <w:p w14:paraId="11D74216" w14:textId="77777777" w:rsidR="00D5308B" w:rsidRPr="00506640" w:rsidRDefault="00D5308B" w:rsidP="00D5308B">
            <w:pPr>
              <w:pStyle w:val="TAL"/>
              <w:keepNext w:val="0"/>
              <w:keepLines w:val="0"/>
              <w:rPr>
                <w:snapToGrid w:val="0"/>
              </w:rPr>
            </w:pPr>
            <w:r w:rsidRPr="00506640">
              <w:rPr>
                <w:snapToGrid w:val="0"/>
              </w:rPr>
              <w:t>isUnique: N/A</w:t>
            </w:r>
          </w:p>
          <w:p w14:paraId="0A0F04C9" w14:textId="77777777" w:rsidR="00D5308B" w:rsidRPr="00506640" w:rsidRDefault="00D5308B" w:rsidP="00D5308B">
            <w:pPr>
              <w:pStyle w:val="TAL"/>
              <w:keepNext w:val="0"/>
              <w:keepLines w:val="0"/>
              <w:rPr>
                <w:snapToGrid w:val="0"/>
              </w:rPr>
            </w:pPr>
            <w:r w:rsidRPr="00506640">
              <w:rPr>
                <w:snapToGrid w:val="0"/>
              </w:rPr>
              <w:t xml:space="preserve">defaultValue: </w:t>
            </w:r>
            <w:r w:rsidRPr="00FF1FCE">
              <w:rPr>
                <w:rFonts w:eastAsia="宋体"/>
                <w:snapToGrid w:val="0"/>
              </w:rPr>
              <w:t>None</w:t>
            </w:r>
          </w:p>
          <w:p w14:paraId="7D374EBC" w14:textId="77777777" w:rsidR="00D5308B" w:rsidRPr="00506640" w:rsidRDefault="00D5308B" w:rsidP="00D5308B">
            <w:pPr>
              <w:pStyle w:val="TAL"/>
              <w:keepNext w:val="0"/>
              <w:keepLines w:val="0"/>
              <w:rPr>
                <w:rFonts w:eastAsia="宋体"/>
                <w:snapToGrid w:val="0"/>
              </w:rPr>
            </w:pPr>
            <w:r w:rsidRPr="00506640">
              <w:rPr>
                <w:snapToGrid w:val="0"/>
              </w:rPr>
              <w:t>isNullable: True</w:t>
            </w:r>
          </w:p>
        </w:tc>
      </w:tr>
      <w:tr w:rsidR="00D5308B" w:rsidRPr="00506640" w14:paraId="3F152243" w14:textId="77777777" w:rsidTr="00102F93">
        <w:trPr>
          <w:jc w:val="center"/>
        </w:trPr>
        <w:tc>
          <w:tcPr>
            <w:tcW w:w="1188" w:type="pct"/>
          </w:tcPr>
          <w:p w14:paraId="6B49298F" w14:textId="77777777" w:rsidR="00D5308B" w:rsidRPr="00C43991" w:rsidRDefault="00D5308B" w:rsidP="00D5308B">
            <w:pPr>
              <w:pStyle w:val="TAL"/>
              <w:keepNext w:val="0"/>
              <w:keepLines w:val="0"/>
              <w:rPr>
                <w:rFonts w:ascii="Courier New" w:eastAsia="宋体" w:hAnsi="Courier New" w:cs="Courier New"/>
                <w:szCs w:val="18"/>
                <w:lang w:eastAsia="zh-CN"/>
              </w:rPr>
            </w:pPr>
            <w:bookmarkStart w:id="329" w:name="OLE_LINK47"/>
            <w:r>
              <w:rPr>
                <w:rFonts w:ascii="Courier New" w:eastAsia="等线" w:hAnsi="Courier New" w:cs="Courier New" w:hint="eastAsia"/>
                <w:bCs/>
                <w:lang w:eastAsia="zh-CN"/>
              </w:rPr>
              <w:t>m</w:t>
            </w:r>
            <w:r>
              <w:rPr>
                <w:rFonts w:ascii="Courier New" w:eastAsia="等线" w:hAnsi="Courier New" w:cs="Courier New"/>
                <w:bCs/>
                <w:lang w:eastAsia="zh-CN"/>
              </w:rPr>
              <w:t>axNumberof</w:t>
            </w:r>
            <w:r w:rsidRPr="00614E11">
              <w:rPr>
                <w:rFonts w:ascii="Courier New" w:eastAsia="等线" w:hAnsi="Courier New" w:cs="Courier New"/>
                <w:bCs/>
                <w:lang w:eastAsia="zh-CN"/>
              </w:rPr>
              <w:t>Registeredsubscribers</w:t>
            </w:r>
            <w:bookmarkEnd w:id="329"/>
            <w:r w:rsidRPr="00614E11">
              <w:rPr>
                <w:rFonts w:ascii="Courier New" w:eastAsia="等线" w:hAnsi="Courier New" w:cs="Courier New"/>
                <w:bCs/>
                <w:lang w:eastAsia="zh-CN"/>
              </w:rPr>
              <w:t>Target</w:t>
            </w:r>
          </w:p>
        </w:tc>
        <w:tc>
          <w:tcPr>
            <w:tcW w:w="2992" w:type="pct"/>
          </w:tcPr>
          <w:p w14:paraId="70CC4A62" w14:textId="77777777" w:rsidR="00D5308B" w:rsidRPr="00506640" w:rsidRDefault="00D5308B" w:rsidP="00D5308B">
            <w:pPr>
              <w:pStyle w:val="TAL"/>
              <w:keepNext w:val="0"/>
              <w:keepLines w:val="0"/>
              <w:rPr>
                <w:rFonts w:eastAsia="宋体"/>
                <w:lang w:eastAsia="zh-CN"/>
              </w:rPr>
            </w:pPr>
            <w:r w:rsidRPr="00506640">
              <w:rPr>
                <w:rFonts w:eastAsia="宋体"/>
                <w:lang w:eastAsia="zh-CN"/>
              </w:rPr>
              <w:t xml:space="preserve">It describes the maximum number of </w:t>
            </w:r>
            <w:r w:rsidRPr="00C93612">
              <w:rPr>
                <w:rFonts w:eastAsia="宋体"/>
                <w:lang w:eastAsia="zh-CN"/>
              </w:rPr>
              <w:t>Registered subscribers</w:t>
            </w:r>
            <w:r w:rsidRPr="00506640">
              <w:rPr>
                <w:rFonts w:eastAsia="宋体"/>
                <w:lang w:eastAsia="zh-CN"/>
              </w:rPr>
              <w:t xml:space="preserve"> for </w:t>
            </w:r>
            <w:r>
              <w:rPr>
                <w:rFonts w:eastAsia="宋体"/>
                <w:lang w:eastAsia="zh-CN"/>
              </w:rPr>
              <w:t>5GC SubNetwork</w:t>
            </w:r>
            <w:r w:rsidRPr="00506640">
              <w:rPr>
                <w:rFonts w:eastAsia="宋体"/>
                <w:lang w:eastAsia="zh-CN"/>
              </w:rPr>
              <w:t xml:space="preserve"> </w:t>
            </w:r>
            <w:r>
              <w:rPr>
                <w:rFonts w:eastAsia="宋体"/>
                <w:lang w:eastAsia="zh-CN"/>
              </w:rPr>
              <w:t xml:space="preserve">supporting </w:t>
            </w:r>
            <w:r w:rsidRPr="00506640">
              <w:rPr>
                <w:rFonts w:eastAsia="宋体"/>
                <w:lang w:eastAsia="zh-CN"/>
              </w:rPr>
              <w:t>that the intent expectation is applied.</w:t>
            </w:r>
            <w:r>
              <w:rPr>
                <w:rFonts w:eastAsia="宋体"/>
                <w:lang w:eastAsia="zh-CN"/>
              </w:rPr>
              <w:t xml:space="preserve"> For details, see </w:t>
            </w:r>
            <w:r w:rsidRPr="00C93612">
              <w:rPr>
                <w:rFonts w:eastAsia="宋体"/>
                <w:lang w:eastAsia="zh-CN"/>
              </w:rPr>
              <w:t>maxNumberofRegisteredsubscribers</w:t>
            </w:r>
            <w:r w:rsidRPr="00506640">
              <w:rPr>
                <w:rFonts w:eastAsia="宋体"/>
                <w:lang w:eastAsia="zh-CN"/>
              </w:rPr>
              <w:t xml:space="preserve"> in clause </w:t>
            </w:r>
            <w:r>
              <w:rPr>
                <w:rFonts w:eastAsia="宋体"/>
                <w:lang w:eastAsia="zh-CN"/>
              </w:rPr>
              <w:t>5.6.2</w:t>
            </w:r>
            <w:r w:rsidRPr="00506640">
              <w:rPr>
                <w:rFonts w:eastAsia="宋体"/>
                <w:lang w:eastAsia="zh-CN"/>
              </w:rPr>
              <w:t xml:space="preserve"> in TS 28.5</w:t>
            </w:r>
            <w:r>
              <w:rPr>
                <w:rFonts w:eastAsia="宋体"/>
                <w:lang w:eastAsia="zh-CN"/>
              </w:rPr>
              <w:t>52</w:t>
            </w:r>
            <w:r w:rsidRPr="00506640">
              <w:rPr>
                <w:rFonts w:eastAsia="宋体"/>
                <w:lang w:eastAsia="zh-CN"/>
              </w:rPr>
              <w:t xml:space="preserve"> [</w:t>
            </w:r>
            <w:r>
              <w:rPr>
                <w:rFonts w:eastAsia="宋体"/>
                <w:lang w:eastAsia="zh-CN"/>
              </w:rPr>
              <w:t>12</w:t>
            </w:r>
            <w:r w:rsidRPr="00506640">
              <w:rPr>
                <w:rFonts w:eastAsia="宋体"/>
                <w:lang w:eastAsia="zh-CN"/>
              </w:rPr>
              <w:t>]</w:t>
            </w:r>
          </w:p>
          <w:p w14:paraId="684E801E" w14:textId="77777777" w:rsidR="00D5308B" w:rsidRPr="00506640" w:rsidRDefault="00D5308B" w:rsidP="00D5308B">
            <w:pPr>
              <w:pStyle w:val="TAL"/>
              <w:keepNext w:val="0"/>
              <w:keepLines w:val="0"/>
              <w:rPr>
                <w:rFonts w:eastAsia="宋体"/>
                <w:lang w:eastAsia="zh-CN"/>
              </w:rPr>
            </w:pPr>
          </w:p>
          <w:p w14:paraId="2695FC1B" w14:textId="77777777" w:rsidR="00D5308B" w:rsidRPr="00506640" w:rsidRDefault="00D5308B" w:rsidP="00D5308B">
            <w:pPr>
              <w:pStyle w:val="TAL"/>
              <w:keepNext w:val="0"/>
              <w:keepLines w:val="0"/>
              <w:rPr>
                <w:rFonts w:eastAsia="宋体"/>
                <w:lang w:eastAsia="zh-CN"/>
              </w:rPr>
            </w:pPr>
            <w:r w:rsidRPr="00C93612">
              <w:rPr>
                <w:rFonts w:eastAsia="宋体"/>
                <w:lang w:eastAsia="zh-CN"/>
              </w:rPr>
              <w:t>maxNumberofRegisteredsubscribers</w:t>
            </w:r>
            <w:r>
              <w:rPr>
                <w:rFonts w:eastAsia="宋体"/>
                <w:lang w:eastAsia="zh-CN"/>
              </w:rPr>
              <w:t>Target</w:t>
            </w:r>
            <w:r w:rsidRPr="00506640">
              <w:rPr>
                <w:rFonts w:eastAsia="宋体"/>
                <w:lang w:eastAsia="zh-CN"/>
              </w:rPr>
              <w:t xml:space="preserve"> is an ExpectationTarget including attributes: targetName, targetCondition and targetValueRange.</w:t>
            </w:r>
          </w:p>
          <w:p w14:paraId="62F55F4A" w14:textId="77777777" w:rsidR="00D5308B" w:rsidRPr="00506640" w:rsidRDefault="00D5308B" w:rsidP="00D5308B">
            <w:pPr>
              <w:pStyle w:val="TAL"/>
              <w:keepNext w:val="0"/>
              <w:keepLines w:val="0"/>
              <w:rPr>
                <w:rFonts w:eastAsia="宋体"/>
                <w:lang w:eastAsia="zh-CN"/>
              </w:rPr>
            </w:pPr>
          </w:p>
          <w:p w14:paraId="7A557EA8" w14:textId="77777777" w:rsidR="00D5308B" w:rsidRPr="00506640" w:rsidRDefault="00D5308B" w:rsidP="00D5308B">
            <w:pPr>
              <w:pStyle w:val="TAL"/>
              <w:keepNext w:val="0"/>
              <w:keepLines w:val="0"/>
              <w:rPr>
                <w:rFonts w:eastAsia="宋体"/>
                <w:lang w:eastAsia="zh-CN"/>
              </w:rPr>
            </w:pPr>
            <w:r w:rsidRPr="00506640">
              <w:rPr>
                <w:rFonts w:eastAsia="宋体"/>
                <w:lang w:eastAsia="zh-CN"/>
              </w:rPr>
              <w:t>Following are the allowed values:</w:t>
            </w:r>
          </w:p>
          <w:p w14:paraId="3CE8FEFF"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w:t>
            </w:r>
            <w:r w:rsidRPr="00C93612">
              <w:rPr>
                <w:rFonts w:eastAsia="宋体"/>
                <w:lang w:eastAsia="zh-CN"/>
              </w:rPr>
              <w:t>maxNumberofRegisteredsubscribers</w:t>
            </w:r>
            <w:r w:rsidRPr="00506640">
              <w:rPr>
                <w:rFonts w:eastAsia="宋体"/>
                <w:lang w:eastAsia="zh-CN"/>
              </w:rPr>
              <w:t>"</w:t>
            </w:r>
          </w:p>
          <w:p w14:paraId="518B622A"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C93612">
              <w:rPr>
                <w:rFonts w:eastAsia="宋体"/>
                <w:lang w:eastAsia="zh-CN"/>
              </w:rPr>
              <w:t xml:space="preserve"> </w:t>
            </w:r>
            <w:r w:rsidRPr="00E305AD">
              <w:rPr>
                <w:rFonts w:eastAsia="宋体"/>
                <w:lang w:eastAsia="zh-CN"/>
              </w:rPr>
              <w:t>IS_LESS_THAN</w:t>
            </w:r>
            <w:r w:rsidRPr="00506640">
              <w:rPr>
                <w:rFonts w:eastAsia="宋体"/>
                <w:lang w:eastAsia="zh-CN"/>
              </w:rPr>
              <w:t>"</w:t>
            </w:r>
          </w:p>
          <w:p w14:paraId="6B41C3D1" w14:textId="77777777" w:rsidR="00D5308B" w:rsidRPr="00506640" w:rsidRDefault="00D5308B" w:rsidP="00D5308B">
            <w:pPr>
              <w:pStyle w:val="TAL"/>
              <w:keepNext w:val="0"/>
              <w:keepLines w:val="0"/>
              <w:rPr>
                <w:rFonts w:eastAsia="宋体"/>
                <w:lang w:eastAsia="de-DE"/>
              </w:rPr>
            </w:pPr>
            <w:r w:rsidRPr="00506640">
              <w:rPr>
                <w:rFonts w:eastAsia="宋体"/>
                <w:lang w:eastAsia="zh-CN"/>
              </w:rPr>
              <w:t>-</w:t>
            </w:r>
            <w:r w:rsidRPr="00506640">
              <w:rPr>
                <w:rFonts w:eastAsia="宋体"/>
                <w:lang w:eastAsia="zh-CN"/>
              </w:rPr>
              <w:tab/>
              <w:t xml:space="preserve">targetValueRange: </w:t>
            </w:r>
            <w:r>
              <w:rPr>
                <w:rFonts w:eastAsia="宋体"/>
                <w:lang w:eastAsia="zh-CN"/>
              </w:rPr>
              <w:t>Integer</w:t>
            </w:r>
          </w:p>
        </w:tc>
        <w:tc>
          <w:tcPr>
            <w:tcW w:w="820" w:type="pct"/>
          </w:tcPr>
          <w:p w14:paraId="55020B9B" w14:textId="77777777" w:rsidR="00D5308B" w:rsidRPr="00506640" w:rsidRDefault="00D5308B" w:rsidP="00D5308B">
            <w:pPr>
              <w:pStyle w:val="TAL"/>
              <w:keepNext w:val="0"/>
              <w:keepLines w:val="0"/>
              <w:rPr>
                <w:snapToGrid w:val="0"/>
              </w:rPr>
            </w:pPr>
            <w:r w:rsidRPr="00506640">
              <w:rPr>
                <w:snapToGrid w:val="0"/>
              </w:rPr>
              <w:t>type: ExpectationTarget</w:t>
            </w:r>
          </w:p>
          <w:p w14:paraId="4A841BB0" w14:textId="77777777" w:rsidR="00D5308B" w:rsidRPr="00506640" w:rsidRDefault="00D5308B" w:rsidP="00D5308B">
            <w:pPr>
              <w:pStyle w:val="TAL"/>
              <w:keepNext w:val="0"/>
              <w:keepLines w:val="0"/>
              <w:rPr>
                <w:snapToGrid w:val="0"/>
              </w:rPr>
            </w:pPr>
            <w:r w:rsidRPr="00506640">
              <w:rPr>
                <w:snapToGrid w:val="0"/>
              </w:rPr>
              <w:t>multiplicity: 1</w:t>
            </w:r>
          </w:p>
          <w:p w14:paraId="49271BBC" w14:textId="77777777" w:rsidR="00D5308B" w:rsidRPr="00506640" w:rsidRDefault="00D5308B" w:rsidP="00D5308B">
            <w:pPr>
              <w:pStyle w:val="TAL"/>
              <w:keepNext w:val="0"/>
              <w:keepLines w:val="0"/>
              <w:rPr>
                <w:snapToGrid w:val="0"/>
              </w:rPr>
            </w:pPr>
            <w:r w:rsidRPr="00506640">
              <w:rPr>
                <w:snapToGrid w:val="0"/>
              </w:rPr>
              <w:t>isOrdered: N/A</w:t>
            </w:r>
          </w:p>
          <w:p w14:paraId="7C5FCB3E" w14:textId="77777777" w:rsidR="00D5308B" w:rsidRPr="00506640" w:rsidRDefault="00D5308B" w:rsidP="00D5308B">
            <w:pPr>
              <w:pStyle w:val="TAL"/>
              <w:keepNext w:val="0"/>
              <w:keepLines w:val="0"/>
              <w:rPr>
                <w:snapToGrid w:val="0"/>
              </w:rPr>
            </w:pPr>
            <w:r w:rsidRPr="00506640">
              <w:rPr>
                <w:snapToGrid w:val="0"/>
              </w:rPr>
              <w:t>isUnique: N/A</w:t>
            </w:r>
          </w:p>
          <w:p w14:paraId="02050276" w14:textId="77777777" w:rsidR="00D5308B" w:rsidRPr="00506640" w:rsidRDefault="00D5308B" w:rsidP="00D5308B">
            <w:pPr>
              <w:pStyle w:val="TAL"/>
              <w:keepNext w:val="0"/>
              <w:keepLines w:val="0"/>
              <w:rPr>
                <w:snapToGrid w:val="0"/>
              </w:rPr>
            </w:pPr>
            <w:r w:rsidRPr="00506640">
              <w:rPr>
                <w:snapToGrid w:val="0"/>
              </w:rPr>
              <w:t xml:space="preserve">defaultValue: </w:t>
            </w:r>
            <w:r w:rsidRPr="00FF1FCE">
              <w:rPr>
                <w:rFonts w:eastAsia="宋体"/>
                <w:snapToGrid w:val="0"/>
              </w:rPr>
              <w:t>None</w:t>
            </w:r>
          </w:p>
          <w:p w14:paraId="153C22F1" w14:textId="77777777" w:rsidR="00D5308B" w:rsidRPr="00506640" w:rsidRDefault="00D5308B" w:rsidP="00D5308B">
            <w:pPr>
              <w:pStyle w:val="TAL"/>
              <w:keepNext w:val="0"/>
              <w:keepLines w:val="0"/>
              <w:rPr>
                <w:rFonts w:eastAsia="宋体"/>
                <w:snapToGrid w:val="0"/>
              </w:rPr>
            </w:pPr>
            <w:r w:rsidRPr="00506640">
              <w:rPr>
                <w:snapToGrid w:val="0"/>
              </w:rPr>
              <w:t>isNullable: True</w:t>
            </w:r>
          </w:p>
        </w:tc>
      </w:tr>
      <w:tr w:rsidR="00D5308B" w:rsidRPr="00506640" w14:paraId="7BEE8DDD" w14:textId="77777777" w:rsidTr="00102F93">
        <w:trPr>
          <w:jc w:val="center"/>
        </w:trPr>
        <w:tc>
          <w:tcPr>
            <w:tcW w:w="1188" w:type="pct"/>
          </w:tcPr>
          <w:p w14:paraId="28D0435A" w14:textId="77777777" w:rsidR="00D5308B" w:rsidRPr="00C43991" w:rsidRDefault="00D5308B" w:rsidP="00D5308B">
            <w:pPr>
              <w:pStyle w:val="TAL"/>
              <w:keepNext w:val="0"/>
              <w:keepLines w:val="0"/>
              <w:rPr>
                <w:rFonts w:ascii="Courier New" w:eastAsia="宋体" w:hAnsi="Courier New" w:cs="Courier New"/>
                <w:szCs w:val="18"/>
                <w:lang w:eastAsia="zh-CN"/>
              </w:rPr>
            </w:pPr>
            <w:r w:rsidRPr="00D02007">
              <w:rPr>
                <w:rFonts w:ascii="Courier New" w:eastAsia="等线" w:hAnsi="Courier New" w:cs="Courier New"/>
                <w:bCs/>
                <w:lang w:eastAsia="zh-CN"/>
              </w:rPr>
              <w:t>highUlPrbLoadRatioTarget</w:t>
            </w:r>
          </w:p>
        </w:tc>
        <w:tc>
          <w:tcPr>
            <w:tcW w:w="2992" w:type="pct"/>
          </w:tcPr>
          <w:p w14:paraId="58B49375" w14:textId="77777777" w:rsidR="00D5308B" w:rsidRDefault="00D5308B" w:rsidP="00D5308B">
            <w:pPr>
              <w:pStyle w:val="TAL"/>
              <w:keepNext w:val="0"/>
              <w:keepLines w:val="0"/>
              <w:rPr>
                <w:iCs/>
              </w:rPr>
            </w:pPr>
            <w:r>
              <w:rPr>
                <w:rFonts w:eastAsia="宋体"/>
                <w:lang w:eastAsia="de-DE"/>
              </w:rPr>
              <w:t xml:space="preserve">It describes the </w:t>
            </w:r>
            <w:r>
              <w:rPr>
                <w:rFonts w:eastAsia="宋体"/>
                <w:lang w:eastAsia="zh-CN"/>
              </w:rPr>
              <w:t>high</w:t>
            </w:r>
            <w:r>
              <w:rPr>
                <w:rFonts w:eastAsia="宋体"/>
                <w:lang w:eastAsia="de-DE"/>
              </w:rPr>
              <w:t xml:space="preserve"> UL PRB load ratio target (as percentage) for the </w:t>
            </w:r>
            <w:r>
              <w:rPr>
                <w:rFonts w:eastAsia="宋体"/>
                <w:lang w:eastAsia="zh-CN"/>
              </w:rPr>
              <w:t>RAN</w:t>
            </w:r>
            <w:r>
              <w:rPr>
                <w:rFonts w:eastAsia="宋体"/>
                <w:lang w:eastAsia="de-DE"/>
              </w:rPr>
              <w:t xml:space="preserve"> SubNetwork that the intent expectation is applied. </w:t>
            </w:r>
            <w:r>
              <w:rPr>
                <w:rFonts w:eastAsia="宋体" w:hint="eastAsia"/>
                <w:lang w:eastAsia="zh-CN"/>
              </w:rPr>
              <w:t>The</w:t>
            </w:r>
            <w:r>
              <w:rPr>
                <w:rFonts w:eastAsia="宋体"/>
                <w:lang w:eastAsia="de-DE"/>
              </w:rPr>
              <w:t xml:space="preserve"> numerator is the number of the cells with high UL PRB load, and the denominator is the total number of cells of the RAN Subnetwork in the specified area. </w:t>
            </w:r>
          </w:p>
          <w:p w14:paraId="2289DF73" w14:textId="77777777" w:rsidR="00D5308B" w:rsidRDefault="00D5308B" w:rsidP="00D5308B">
            <w:pPr>
              <w:pStyle w:val="TAL"/>
              <w:keepNext w:val="0"/>
              <w:keepLines w:val="0"/>
              <w:rPr>
                <w:rFonts w:eastAsia="宋体"/>
                <w:lang w:eastAsia="de-DE"/>
              </w:rPr>
            </w:pPr>
          </w:p>
          <w:p w14:paraId="1E4E007E" w14:textId="77777777" w:rsidR="00D5308B" w:rsidRDefault="00D5308B" w:rsidP="00D5308B">
            <w:pPr>
              <w:pStyle w:val="TAL"/>
              <w:keepNext w:val="0"/>
              <w:keepLines w:val="0"/>
              <w:rPr>
                <w:rFonts w:eastAsia="宋体"/>
                <w:lang w:eastAsia="de-DE"/>
              </w:rPr>
            </w:pPr>
            <w:r>
              <w:rPr>
                <w:rFonts w:eastAsia="等线" w:cs="Courier New" w:hint="eastAsia"/>
                <w:bCs/>
                <w:lang w:eastAsia="zh-CN"/>
              </w:rPr>
              <w:t>H</w:t>
            </w:r>
            <w:r w:rsidRPr="0017796F">
              <w:rPr>
                <w:iCs/>
              </w:rPr>
              <w:t>ighUlPrbLoadRatioTarget is a</w:t>
            </w:r>
            <w:r>
              <w:rPr>
                <w:rFonts w:eastAsia="宋体"/>
                <w:lang w:eastAsia="de-DE"/>
              </w:rPr>
              <w:t>n ExpectationTarget including attributes: targetName, targetCondition,targetValueRange and targetContext.</w:t>
            </w:r>
          </w:p>
          <w:p w14:paraId="3175A0B7" w14:textId="77777777" w:rsidR="00D5308B" w:rsidRDefault="00D5308B" w:rsidP="00D5308B">
            <w:pPr>
              <w:pStyle w:val="TAL"/>
              <w:keepNext w:val="0"/>
              <w:keepLines w:val="0"/>
              <w:rPr>
                <w:rFonts w:eastAsia="宋体"/>
                <w:lang w:eastAsia="de-DE"/>
              </w:rPr>
            </w:pPr>
          </w:p>
          <w:p w14:paraId="08A35624" w14:textId="77777777" w:rsidR="00D5308B" w:rsidRDefault="00D5308B" w:rsidP="00D5308B">
            <w:pPr>
              <w:pStyle w:val="TAL"/>
              <w:keepNext w:val="0"/>
              <w:keepLines w:val="0"/>
              <w:rPr>
                <w:rFonts w:eastAsia="宋体"/>
                <w:lang w:eastAsia="zh-CN"/>
              </w:rPr>
            </w:pPr>
            <w:r>
              <w:rPr>
                <w:rFonts w:eastAsia="宋体"/>
                <w:lang w:eastAsia="de-DE"/>
              </w:rPr>
              <w:t>Following are the allowed values:</w:t>
            </w:r>
          </w:p>
          <w:p w14:paraId="7D2C4564" w14:textId="77777777" w:rsidR="00D5308B" w:rsidRDefault="00D5308B" w:rsidP="00D5308B">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w:t>
            </w:r>
            <w:r w:rsidRPr="0017796F">
              <w:rPr>
                <w:rFonts w:eastAsia="宋体"/>
                <w:lang w:eastAsia="de-DE"/>
              </w:rPr>
              <w:t>highUlPrbLoadRatio</w:t>
            </w:r>
            <w:r>
              <w:rPr>
                <w:rFonts w:eastAsia="宋体"/>
                <w:lang w:eastAsia="de-DE"/>
              </w:rPr>
              <w:t>"</w:t>
            </w:r>
          </w:p>
          <w:p w14:paraId="266F14E0" w14:textId="77777777" w:rsidR="00D5308B" w:rsidRDefault="00D5308B" w:rsidP="00D5308B">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"IS_LESS_THAN "</w:t>
            </w:r>
          </w:p>
          <w:p w14:paraId="0E809F7C" w14:textId="77777777" w:rsidR="00D5308B" w:rsidRDefault="00D5308B" w:rsidP="00D5308B">
            <w:pPr>
              <w:pStyle w:val="TAL"/>
              <w:keepNext w:val="0"/>
              <w:keepLines w:val="0"/>
              <w:ind w:left="611" w:hanging="284"/>
              <w:rPr>
                <w:rFonts w:eastAsia="宋体"/>
                <w:lang w:eastAsia="de-DE"/>
              </w:rPr>
            </w:pPr>
            <w:r>
              <w:rPr>
                <w:rFonts w:eastAsia="宋体"/>
                <w:lang w:eastAsia="de-DE"/>
              </w:rPr>
              <w:t>-</w:t>
            </w:r>
            <w:r>
              <w:rPr>
                <w:rFonts w:eastAsia="宋体"/>
                <w:lang w:eastAsia="de-DE"/>
              </w:rPr>
              <w:tab/>
              <w:t>targetValueRange: integer with allowed value [0,100] %</w:t>
            </w:r>
          </w:p>
          <w:p w14:paraId="7772FDCF" w14:textId="77777777" w:rsidR="00D5308B" w:rsidRDefault="00D5308B" w:rsidP="00D5308B">
            <w:pPr>
              <w:pStyle w:val="TAL"/>
              <w:keepNext w:val="0"/>
              <w:keepLines w:val="0"/>
              <w:ind w:left="611" w:hanging="284"/>
              <w:rPr>
                <w:rFonts w:eastAsia="宋体"/>
                <w:lang w:eastAsia="de-DE"/>
              </w:rPr>
            </w:pPr>
            <w:r>
              <w:rPr>
                <w:rFonts w:eastAsia="宋体"/>
                <w:lang w:eastAsia="de-DE"/>
              </w:rPr>
              <w:t>-</w:t>
            </w:r>
            <w:r>
              <w:rPr>
                <w:rFonts w:eastAsia="宋体"/>
                <w:lang w:eastAsia="de-DE"/>
              </w:rPr>
              <w:tab/>
              <w:t>targetContext: H</w:t>
            </w:r>
            <w:r w:rsidRPr="0017796F">
              <w:rPr>
                <w:rFonts w:eastAsia="宋体"/>
                <w:lang w:eastAsia="de-DE"/>
              </w:rPr>
              <w:t>ighUlPrbLoad</w:t>
            </w:r>
            <w:r>
              <w:rPr>
                <w:rFonts w:eastAsia="宋体"/>
                <w:lang w:eastAsia="de-DE"/>
              </w:rPr>
              <w:t>Context</w:t>
            </w:r>
          </w:p>
          <w:p w14:paraId="117FDD05" w14:textId="77777777" w:rsidR="00D5308B" w:rsidRPr="00506640" w:rsidRDefault="00D5308B" w:rsidP="00D5308B">
            <w:pPr>
              <w:pStyle w:val="TAL"/>
              <w:keepNext w:val="0"/>
              <w:keepLines w:val="0"/>
              <w:rPr>
                <w:rFonts w:eastAsia="宋体"/>
                <w:lang w:eastAsia="de-DE"/>
              </w:rPr>
            </w:pPr>
          </w:p>
        </w:tc>
        <w:tc>
          <w:tcPr>
            <w:tcW w:w="820" w:type="pct"/>
          </w:tcPr>
          <w:p w14:paraId="714ED52A" w14:textId="77777777" w:rsidR="00D5308B" w:rsidRDefault="00D5308B" w:rsidP="00D5308B">
            <w:pPr>
              <w:pStyle w:val="TAL"/>
              <w:rPr>
                <w:rFonts w:eastAsia="宋体"/>
                <w:snapToGrid w:val="0"/>
              </w:rPr>
            </w:pPr>
            <w:r>
              <w:rPr>
                <w:rFonts w:eastAsia="宋体"/>
                <w:snapToGrid w:val="0"/>
              </w:rPr>
              <w:t>type: ExpectationTarget</w:t>
            </w:r>
          </w:p>
          <w:p w14:paraId="7854AFFB" w14:textId="77777777" w:rsidR="00D5308B" w:rsidRDefault="00D5308B" w:rsidP="00D5308B">
            <w:pPr>
              <w:pStyle w:val="TAL"/>
              <w:rPr>
                <w:rFonts w:eastAsia="宋体"/>
                <w:snapToGrid w:val="0"/>
              </w:rPr>
            </w:pPr>
            <w:r>
              <w:rPr>
                <w:rFonts w:eastAsia="宋体"/>
                <w:snapToGrid w:val="0"/>
              </w:rPr>
              <w:t>multiplicity: 1</w:t>
            </w:r>
          </w:p>
          <w:p w14:paraId="63F0169C" w14:textId="77777777" w:rsidR="00D5308B" w:rsidRDefault="00D5308B" w:rsidP="00D5308B">
            <w:pPr>
              <w:pStyle w:val="TAL"/>
              <w:rPr>
                <w:rFonts w:eastAsia="宋体"/>
                <w:snapToGrid w:val="0"/>
              </w:rPr>
            </w:pPr>
            <w:r>
              <w:rPr>
                <w:rFonts w:eastAsia="宋体"/>
                <w:snapToGrid w:val="0"/>
              </w:rPr>
              <w:t>isOrdered: N/A</w:t>
            </w:r>
          </w:p>
          <w:p w14:paraId="0CA04434" w14:textId="77777777" w:rsidR="00D5308B" w:rsidRDefault="00D5308B" w:rsidP="00D5308B">
            <w:pPr>
              <w:pStyle w:val="TAL"/>
              <w:rPr>
                <w:rFonts w:eastAsia="宋体"/>
                <w:snapToGrid w:val="0"/>
              </w:rPr>
            </w:pPr>
            <w:r>
              <w:rPr>
                <w:rFonts w:eastAsia="宋体"/>
                <w:snapToGrid w:val="0"/>
              </w:rPr>
              <w:t>isUnique: N/A</w:t>
            </w:r>
          </w:p>
          <w:p w14:paraId="7B653715" w14:textId="77777777" w:rsidR="00D5308B" w:rsidRDefault="00D5308B" w:rsidP="00D5308B">
            <w:pPr>
              <w:pStyle w:val="TAL"/>
              <w:rPr>
                <w:rFonts w:eastAsia="宋体"/>
                <w:snapToGrid w:val="0"/>
              </w:rPr>
            </w:pPr>
            <w:r>
              <w:rPr>
                <w:rFonts w:eastAsia="宋体"/>
                <w:snapToGrid w:val="0"/>
              </w:rPr>
              <w:t>defaultValue: None</w:t>
            </w:r>
          </w:p>
          <w:p w14:paraId="74FF29AB" w14:textId="77777777" w:rsidR="00D5308B" w:rsidRPr="00506640" w:rsidRDefault="00D5308B" w:rsidP="00D5308B">
            <w:pPr>
              <w:pStyle w:val="TAL"/>
              <w:keepNext w:val="0"/>
              <w:keepLines w:val="0"/>
              <w:rPr>
                <w:rFonts w:eastAsia="宋体"/>
                <w:snapToGrid w:val="0"/>
              </w:rPr>
            </w:pPr>
            <w:r>
              <w:rPr>
                <w:rFonts w:eastAsia="宋体"/>
                <w:snapToGrid w:val="0"/>
              </w:rPr>
              <w:t>isNullable: True</w:t>
            </w:r>
          </w:p>
        </w:tc>
      </w:tr>
      <w:tr w:rsidR="00D5308B" w:rsidRPr="00506640" w14:paraId="34F6B441" w14:textId="77777777" w:rsidTr="00102F93">
        <w:trPr>
          <w:jc w:val="center"/>
        </w:trPr>
        <w:tc>
          <w:tcPr>
            <w:tcW w:w="1188" w:type="pct"/>
          </w:tcPr>
          <w:p w14:paraId="09C54429" w14:textId="77777777" w:rsidR="00D5308B" w:rsidRPr="00C43991" w:rsidRDefault="00D5308B" w:rsidP="00D5308B">
            <w:pPr>
              <w:pStyle w:val="TAL"/>
              <w:keepNext w:val="0"/>
              <w:keepLines w:val="0"/>
              <w:rPr>
                <w:rFonts w:ascii="Courier New" w:eastAsia="宋体" w:hAnsi="Courier New" w:cs="Courier New"/>
                <w:szCs w:val="18"/>
                <w:lang w:eastAsia="zh-CN"/>
              </w:rPr>
            </w:pPr>
            <w:r w:rsidRPr="00D02007">
              <w:rPr>
                <w:rFonts w:ascii="Courier New" w:eastAsia="等线" w:hAnsi="Courier New" w:cs="Courier New"/>
                <w:bCs/>
                <w:lang w:eastAsia="zh-CN"/>
              </w:rPr>
              <w:t>highUlPrbLoadRatioTarget</w:t>
            </w:r>
            <w:r>
              <w:rPr>
                <w:rFonts w:ascii="Courier New" w:eastAsia="等线" w:hAnsi="Courier New" w:cs="Courier New"/>
                <w:bCs/>
                <w:lang w:eastAsia="zh-CN"/>
              </w:rPr>
              <w:t>.</w:t>
            </w:r>
            <w:r w:rsidRPr="000D7570">
              <w:rPr>
                <w:rFonts w:ascii="Courier New" w:eastAsia="等线" w:hAnsi="Courier New" w:cs="Courier New"/>
                <w:bCs/>
                <w:lang w:eastAsia="zh-CN"/>
              </w:rPr>
              <w:t>HighUlPrbLoad</w:t>
            </w:r>
            <w:r>
              <w:rPr>
                <w:rFonts w:ascii="Courier New" w:eastAsia="等线" w:hAnsi="Courier New" w:cs="Courier New"/>
                <w:bCs/>
                <w:lang w:eastAsia="zh-CN"/>
              </w:rPr>
              <w:t>C</w:t>
            </w:r>
            <w:r w:rsidRPr="000D7570">
              <w:rPr>
                <w:rFonts w:ascii="Courier New" w:eastAsia="等线" w:hAnsi="Courier New" w:cs="Courier New"/>
                <w:bCs/>
                <w:lang w:eastAsia="zh-CN"/>
              </w:rPr>
              <w:t>ontext</w:t>
            </w:r>
          </w:p>
        </w:tc>
        <w:tc>
          <w:tcPr>
            <w:tcW w:w="2992" w:type="pct"/>
          </w:tcPr>
          <w:p w14:paraId="6FD48985" w14:textId="77777777" w:rsidR="00D5308B" w:rsidRDefault="00D5308B" w:rsidP="00D5308B">
            <w:pPr>
              <w:pStyle w:val="TAL"/>
              <w:keepNext w:val="0"/>
              <w:keepLines w:val="0"/>
              <w:rPr>
                <w:rFonts w:eastAsia="宋体"/>
                <w:lang w:eastAsia="de-DE"/>
              </w:rPr>
            </w:pPr>
            <w:r>
              <w:rPr>
                <w:rFonts w:eastAsia="宋体"/>
                <w:lang w:eastAsia="de-DE"/>
              </w:rPr>
              <w:t xml:space="preserve">It describes the threshold for high uplink PRB load (i.e. </w:t>
            </w:r>
            <w:r w:rsidRPr="005A24CD">
              <w:rPr>
                <w:rFonts w:eastAsia="宋体"/>
                <w:lang w:eastAsia="zh-CN"/>
              </w:rPr>
              <w:t>UL Total PRB Usage</w:t>
            </w:r>
            <w:r>
              <w:rPr>
                <w:rFonts w:eastAsia="宋体"/>
                <w:lang w:eastAsia="zh-CN"/>
              </w:rPr>
              <w:t xml:space="preserve"> in TS 28.552 [x] to represent the percentage of UL PRBs used</w:t>
            </w:r>
            <w:r>
              <w:rPr>
                <w:rFonts w:eastAsia="宋体"/>
                <w:lang w:eastAsia="de-DE"/>
              </w:rPr>
              <w:t>) of the cells of the RAN SubNetwork in the specified area that the intent expectation is applied.</w:t>
            </w:r>
          </w:p>
          <w:p w14:paraId="47ACAF19" w14:textId="77777777" w:rsidR="00D5308B" w:rsidRDefault="00D5308B" w:rsidP="00D5308B">
            <w:pPr>
              <w:pStyle w:val="TAL"/>
              <w:keepNext w:val="0"/>
              <w:keepLines w:val="0"/>
              <w:rPr>
                <w:rFonts w:eastAsia="宋体"/>
                <w:lang w:eastAsia="de-DE"/>
              </w:rPr>
            </w:pPr>
          </w:p>
          <w:p w14:paraId="46C62E9E" w14:textId="77777777" w:rsidR="00D5308B" w:rsidRDefault="00D5308B" w:rsidP="00D5308B">
            <w:pPr>
              <w:pStyle w:val="TAL"/>
              <w:keepNext w:val="0"/>
              <w:keepLines w:val="0"/>
              <w:rPr>
                <w:rFonts w:eastAsia="宋体"/>
                <w:lang w:eastAsia="de-DE"/>
              </w:rPr>
            </w:pPr>
          </w:p>
          <w:p w14:paraId="3BF749C0" w14:textId="77777777" w:rsidR="00D5308B" w:rsidRDefault="00D5308B" w:rsidP="00D5308B">
            <w:pPr>
              <w:pStyle w:val="TAL"/>
              <w:keepNext w:val="0"/>
              <w:keepLines w:val="0"/>
              <w:rPr>
                <w:rFonts w:eastAsia="宋体"/>
                <w:lang w:eastAsia="de-DE"/>
              </w:rPr>
            </w:pPr>
            <w:r w:rsidRPr="0087636C">
              <w:rPr>
                <w:rFonts w:eastAsia="宋体"/>
                <w:lang w:eastAsia="de-DE"/>
              </w:rPr>
              <w:t>HighUlPrbLoadContext</w:t>
            </w:r>
            <w:r>
              <w:rPr>
                <w:rFonts w:eastAsia="宋体"/>
                <w:lang w:eastAsia="de-DE"/>
              </w:rPr>
              <w:t xml:space="preserve"> is a Context including attributes: contextAttribute, contextCondition and contextValueRange.</w:t>
            </w:r>
          </w:p>
          <w:p w14:paraId="18D5293D" w14:textId="77777777" w:rsidR="00D5308B" w:rsidRPr="0087636C" w:rsidRDefault="00D5308B" w:rsidP="00D5308B">
            <w:pPr>
              <w:pStyle w:val="TAL"/>
              <w:keepNext w:val="0"/>
              <w:keepLines w:val="0"/>
              <w:rPr>
                <w:rFonts w:eastAsia="宋体"/>
                <w:lang w:eastAsia="de-DE"/>
              </w:rPr>
            </w:pPr>
          </w:p>
          <w:p w14:paraId="449BBE82" w14:textId="77777777" w:rsidR="00D5308B" w:rsidRDefault="00D5308B" w:rsidP="00D5308B">
            <w:pPr>
              <w:pStyle w:val="TAL"/>
              <w:keepNext w:val="0"/>
              <w:keepLines w:val="0"/>
              <w:rPr>
                <w:rFonts w:eastAsia="宋体"/>
                <w:lang w:eastAsia="zh-CN"/>
              </w:rPr>
            </w:pPr>
            <w:r>
              <w:rPr>
                <w:rFonts w:eastAsia="宋体"/>
                <w:lang w:eastAsia="de-DE"/>
              </w:rPr>
              <w:t>Following are the allowed values:</w:t>
            </w:r>
          </w:p>
          <w:p w14:paraId="25E867A8" w14:textId="77777777" w:rsidR="00D5308B" w:rsidRDefault="00D5308B" w:rsidP="00D5308B">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rsidRPr="00C023F5">
              <w:rPr>
                <w:rFonts w:eastAsia="宋体"/>
                <w:lang w:eastAsia="de-DE"/>
              </w:rPr>
              <w:t>HighUlPrbLoad</w:t>
            </w:r>
            <w:r>
              <w:rPr>
                <w:rFonts w:eastAsia="宋体"/>
                <w:lang w:eastAsia="de-DE"/>
              </w:rPr>
              <w:t>"</w:t>
            </w:r>
          </w:p>
          <w:p w14:paraId="5FDD571F" w14:textId="77777777" w:rsidR="00D5308B" w:rsidRDefault="00D5308B" w:rsidP="00D5308B">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"IS_GREATER_THAN"</w:t>
            </w:r>
          </w:p>
          <w:p w14:paraId="496417DA" w14:textId="77777777" w:rsidR="00D5308B" w:rsidRPr="00506640" w:rsidRDefault="00D5308B" w:rsidP="00D5308B">
            <w:pPr>
              <w:pStyle w:val="TAL"/>
              <w:keepNext w:val="0"/>
              <w:keepLines w:val="0"/>
              <w:rPr>
                <w:rFonts w:eastAsia="宋体"/>
                <w:lang w:eastAsia="de-DE"/>
              </w:rPr>
            </w:pPr>
            <w:r>
              <w:rPr>
                <w:rFonts w:eastAsia="宋体"/>
                <w:lang w:eastAsia="de-DE"/>
              </w:rPr>
              <w:t>-</w:t>
            </w:r>
            <w:r>
              <w:rPr>
                <w:rFonts w:eastAsia="宋体"/>
                <w:lang w:eastAsia="de-DE"/>
              </w:rPr>
              <w:tab/>
              <w:t>contextValueRange: integer with allowed value [0,100] %</w:t>
            </w:r>
          </w:p>
        </w:tc>
        <w:tc>
          <w:tcPr>
            <w:tcW w:w="820" w:type="pct"/>
          </w:tcPr>
          <w:p w14:paraId="1FF3ED00" w14:textId="77777777" w:rsidR="00D5308B" w:rsidRDefault="00D5308B" w:rsidP="00D5308B">
            <w:pPr>
              <w:pStyle w:val="TAL"/>
              <w:keepNext w:val="0"/>
              <w:keepLines w:val="0"/>
              <w:rPr>
                <w:rFonts w:eastAsia="宋体"/>
                <w:snapToGrid w:val="0"/>
              </w:rPr>
            </w:pPr>
            <w:r>
              <w:rPr>
                <w:rFonts w:eastAsia="宋体"/>
                <w:snapToGrid w:val="0"/>
              </w:rPr>
              <w:t>type: Context</w:t>
            </w:r>
          </w:p>
          <w:p w14:paraId="6BD7D491" w14:textId="77777777" w:rsidR="00D5308B" w:rsidRDefault="00D5308B" w:rsidP="00D5308B">
            <w:pPr>
              <w:pStyle w:val="TAL"/>
              <w:keepNext w:val="0"/>
              <w:keepLines w:val="0"/>
              <w:rPr>
                <w:rFonts w:eastAsia="宋体"/>
                <w:snapToGrid w:val="0"/>
              </w:rPr>
            </w:pPr>
            <w:r>
              <w:rPr>
                <w:rFonts w:eastAsia="宋体"/>
                <w:snapToGrid w:val="0"/>
              </w:rPr>
              <w:t>multiplicity: 1</w:t>
            </w:r>
          </w:p>
          <w:p w14:paraId="5202A806" w14:textId="77777777" w:rsidR="00D5308B" w:rsidRDefault="00D5308B" w:rsidP="00D5308B">
            <w:pPr>
              <w:pStyle w:val="TAL"/>
              <w:keepNext w:val="0"/>
              <w:keepLines w:val="0"/>
              <w:rPr>
                <w:rFonts w:eastAsia="宋体"/>
                <w:snapToGrid w:val="0"/>
              </w:rPr>
            </w:pPr>
            <w:r>
              <w:rPr>
                <w:rFonts w:eastAsia="宋体"/>
                <w:snapToGrid w:val="0"/>
              </w:rPr>
              <w:t>isOrdered: N/A</w:t>
            </w:r>
          </w:p>
          <w:p w14:paraId="4AF4D701" w14:textId="77777777" w:rsidR="00D5308B" w:rsidRDefault="00D5308B" w:rsidP="00D5308B">
            <w:pPr>
              <w:pStyle w:val="TAL"/>
              <w:keepNext w:val="0"/>
              <w:keepLines w:val="0"/>
              <w:rPr>
                <w:rFonts w:eastAsia="宋体"/>
                <w:snapToGrid w:val="0"/>
              </w:rPr>
            </w:pPr>
            <w:r>
              <w:rPr>
                <w:rFonts w:eastAsia="宋体"/>
                <w:snapToGrid w:val="0"/>
              </w:rPr>
              <w:t>isUnique: N/A</w:t>
            </w:r>
          </w:p>
          <w:p w14:paraId="2DE91FA0" w14:textId="77777777" w:rsidR="00D5308B" w:rsidRDefault="00D5308B" w:rsidP="00D5308B">
            <w:pPr>
              <w:pStyle w:val="TAL"/>
              <w:keepNext w:val="0"/>
              <w:keepLines w:val="0"/>
              <w:rPr>
                <w:rFonts w:eastAsia="宋体"/>
                <w:snapToGrid w:val="0"/>
              </w:rPr>
            </w:pPr>
            <w:r>
              <w:rPr>
                <w:rFonts w:eastAsia="宋体"/>
                <w:snapToGrid w:val="0"/>
              </w:rPr>
              <w:t>defaultValue: None</w:t>
            </w:r>
          </w:p>
          <w:p w14:paraId="636F03EE" w14:textId="77777777" w:rsidR="00D5308B" w:rsidRPr="00506640" w:rsidRDefault="00D5308B" w:rsidP="00D5308B">
            <w:pPr>
              <w:pStyle w:val="TAL"/>
              <w:keepNext w:val="0"/>
              <w:keepLines w:val="0"/>
              <w:rPr>
                <w:rFonts w:eastAsia="宋体"/>
                <w:snapToGrid w:val="0"/>
              </w:rPr>
            </w:pPr>
            <w:r>
              <w:rPr>
                <w:rFonts w:eastAsia="宋体"/>
                <w:snapToGrid w:val="0"/>
              </w:rPr>
              <w:t>isNullable: True</w:t>
            </w:r>
          </w:p>
        </w:tc>
      </w:tr>
      <w:tr w:rsidR="00D5308B" w:rsidRPr="00506640" w14:paraId="7FB33474" w14:textId="77777777" w:rsidTr="00102F93">
        <w:trPr>
          <w:jc w:val="center"/>
        </w:trPr>
        <w:tc>
          <w:tcPr>
            <w:tcW w:w="1188" w:type="pct"/>
          </w:tcPr>
          <w:p w14:paraId="776DDF93" w14:textId="77777777" w:rsidR="00D5308B" w:rsidRPr="00C43991" w:rsidRDefault="00D5308B" w:rsidP="00D5308B">
            <w:pPr>
              <w:pStyle w:val="TAL"/>
              <w:keepNext w:val="0"/>
              <w:keepLines w:val="0"/>
              <w:rPr>
                <w:rFonts w:ascii="Courier New" w:eastAsia="宋体" w:hAnsi="Courier New" w:cs="Courier New"/>
                <w:szCs w:val="18"/>
                <w:lang w:eastAsia="zh-CN"/>
              </w:rPr>
            </w:pPr>
            <w:r w:rsidRPr="00D02007">
              <w:rPr>
                <w:rFonts w:ascii="Courier New" w:eastAsia="等线" w:hAnsi="Courier New" w:cs="Courier New"/>
                <w:bCs/>
                <w:lang w:eastAsia="zh-CN"/>
              </w:rPr>
              <w:lastRenderedPageBreak/>
              <w:t>high</w:t>
            </w:r>
            <w:r>
              <w:rPr>
                <w:rFonts w:ascii="Courier New" w:eastAsia="等线" w:hAnsi="Courier New" w:cs="Courier New"/>
                <w:bCs/>
                <w:lang w:eastAsia="zh-CN"/>
              </w:rPr>
              <w:t>D</w:t>
            </w:r>
            <w:r w:rsidRPr="00D02007">
              <w:rPr>
                <w:rFonts w:ascii="Courier New" w:eastAsia="等线" w:hAnsi="Courier New" w:cs="Courier New"/>
                <w:bCs/>
                <w:lang w:eastAsia="zh-CN"/>
              </w:rPr>
              <w:t>lPrbLoadRatioTarget</w:t>
            </w:r>
          </w:p>
        </w:tc>
        <w:tc>
          <w:tcPr>
            <w:tcW w:w="2992" w:type="pct"/>
          </w:tcPr>
          <w:p w14:paraId="4D2712EC" w14:textId="77777777" w:rsidR="00D5308B" w:rsidRDefault="00D5308B" w:rsidP="00D5308B">
            <w:pPr>
              <w:pStyle w:val="TAL"/>
              <w:keepNext w:val="0"/>
              <w:keepLines w:val="0"/>
              <w:rPr>
                <w:iCs/>
              </w:rPr>
            </w:pPr>
            <w:r>
              <w:rPr>
                <w:rFonts w:eastAsia="宋体"/>
                <w:lang w:eastAsia="de-DE"/>
              </w:rPr>
              <w:t xml:space="preserve">It describes the </w:t>
            </w:r>
            <w:r>
              <w:rPr>
                <w:rFonts w:eastAsia="宋体"/>
                <w:lang w:eastAsia="zh-CN"/>
              </w:rPr>
              <w:t>high</w:t>
            </w:r>
            <w:r>
              <w:rPr>
                <w:rFonts w:eastAsia="宋体"/>
                <w:lang w:eastAsia="de-DE"/>
              </w:rPr>
              <w:t xml:space="preserve"> DL PRB load ratio target (as percentage) for the </w:t>
            </w:r>
            <w:r>
              <w:rPr>
                <w:rFonts w:eastAsia="宋体"/>
                <w:lang w:eastAsia="zh-CN"/>
              </w:rPr>
              <w:t>RAN</w:t>
            </w:r>
            <w:r>
              <w:rPr>
                <w:rFonts w:eastAsia="宋体"/>
                <w:lang w:eastAsia="de-DE"/>
              </w:rPr>
              <w:t xml:space="preserve"> SubNetwork that the intent expectation is applied. </w:t>
            </w:r>
            <w:r>
              <w:rPr>
                <w:rFonts w:eastAsia="宋体" w:hint="eastAsia"/>
                <w:lang w:eastAsia="zh-CN"/>
              </w:rPr>
              <w:t>The</w:t>
            </w:r>
            <w:r>
              <w:rPr>
                <w:rFonts w:eastAsia="宋体"/>
                <w:lang w:eastAsia="de-DE"/>
              </w:rPr>
              <w:t xml:space="preserve"> numerator is the number of the cells with high DL PRB load, and the denominator is the total number of cells of the RAN Subnetwork in the specified area. </w:t>
            </w:r>
          </w:p>
          <w:p w14:paraId="6F0DBFC6" w14:textId="77777777" w:rsidR="00D5308B" w:rsidRPr="001D5ECA" w:rsidRDefault="00D5308B" w:rsidP="00D5308B">
            <w:pPr>
              <w:pStyle w:val="TAL"/>
              <w:keepNext w:val="0"/>
              <w:keepLines w:val="0"/>
              <w:rPr>
                <w:iCs/>
              </w:rPr>
            </w:pPr>
          </w:p>
          <w:p w14:paraId="7D82F92D" w14:textId="77777777" w:rsidR="00D5308B" w:rsidRDefault="00D5308B" w:rsidP="00D5308B">
            <w:pPr>
              <w:pStyle w:val="TAL"/>
              <w:keepNext w:val="0"/>
              <w:keepLines w:val="0"/>
              <w:rPr>
                <w:rFonts w:eastAsia="宋体"/>
                <w:lang w:eastAsia="de-DE"/>
              </w:rPr>
            </w:pPr>
          </w:p>
          <w:p w14:paraId="249E2311" w14:textId="77777777" w:rsidR="00D5308B" w:rsidRDefault="00D5308B" w:rsidP="00D5308B">
            <w:pPr>
              <w:pStyle w:val="TAL"/>
              <w:keepNext w:val="0"/>
              <w:keepLines w:val="0"/>
              <w:rPr>
                <w:rFonts w:eastAsia="宋体"/>
                <w:lang w:eastAsia="de-DE"/>
              </w:rPr>
            </w:pPr>
            <w:r>
              <w:rPr>
                <w:rFonts w:eastAsia="等线" w:cs="Courier New" w:hint="eastAsia"/>
                <w:bCs/>
                <w:lang w:eastAsia="zh-CN"/>
              </w:rPr>
              <w:t>H</w:t>
            </w:r>
            <w:r w:rsidRPr="0017796F">
              <w:rPr>
                <w:iCs/>
              </w:rPr>
              <w:t>igh</w:t>
            </w:r>
            <w:r>
              <w:rPr>
                <w:iCs/>
              </w:rPr>
              <w:t>D</w:t>
            </w:r>
            <w:r w:rsidRPr="0017796F">
              <w:rPr>
                <w:iCs/>
              </w:rPr>
              <w:t>lPrbLoadRatioTarget is a</w:t>
            </w:r>
            <w:r>
              <w:rPr>
                <w:rFonts w:eastAsia="宋体"/>
                <w:lang w:eastAsia="de-DE"/>
              </w:rPr>
              <w:t>n ExpectationTarget including attributes: targetName, targetCondition, targetValueRange and targetContext.</w:t>
            </w:r>
          </w:p>
          <w:p w14:paraId="61B4166B" w14:textId="77777777" w:rsidR="00D5308B" w:rsidRDefault="00D5308B" w:rsidP="00D5308B">
            <w:pPr>
              <w:pStyle w:val="TAL"/>
              <w:keepNext w:val="0"/>
              <w:keepLines w:val="0"/>
              <w:rPr>
                <w:rFonts w:eastAsia="宋体"/>
                <w:lang w:eastAsia="de-DE"/>
              </w:rPr>
            </w:pPr>
          </w:p>
          <w:p w14:paraId="54CCFF81" w14:textId="77777777" w:rsidR="00D5308B" w:rsidRDefault="00D5308B" w:rsidP="00D5308B">
            <w:pPr>
              <w:pStyle w:val="TAL"/>
              <w:keepNext w:val="0"/>
              <w:keepLines w:val="0"/>
              <w:rPr>
                <w:rFonts w:eastAsia="宋体"/>
                <w:lang w:eastAsia="zh-CN"/>
              </w:rPr>
            </w:pPr>
            <w:r>
              <w:rPr>
                <w:rFonts w:eastAsia="宋体"/>
                <w:lang w:eastAsia="de-DE"/>
              </w:rPr>
              <w:t>Following are the allowed values:</w:t>
            </w:r>
          </w:p>
          <w:p w14:paraId="5772E2A3" w14:textId="77777777" w:rsidR="00D5308B" w:rsidRDefault="00D5308B" w:rsidP="00D5308B">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w:t>
            </w:r>
            <w:r w:rsidRPr="0017796F">
              <w:rPr>
                <w:rFonts w:eastAsia="宋体"/>
                <w:lang w:eastAsia="de-DE"/>
              </w:rPr>
              <w:t>high</w:t>
            </w:r>
            <w:r>
              <w:rPr>
                <w:rFonts w:eastAsia="宋体"/>
                <w:lang w:eastAsia="de-DE"/>
              </w:rPr>
              <w:t>D</w:t>
            </w:r>
            <w:r w:rsidRPr="0017796F">
              <w:rPr>
                <w:rFonts w:eastAsia="宋体"/>
                <w:lang w:eastAsia="de-DE"/>
              </w:rPr>
              <w:t>lPrbLoadRatio</w:t>
            </w:r>
            <w:r>
              <w:rPr>
                <w:rFonts w:eastAsia="宋体"/>
                <w:lang w:eastAsia="de-DE"/>
              </w:rPr>
              <w:t>"</w:t>
            </w:r>
          </w:p>
          <w:p w14:paraId="6D6D5AD5" w14:textId="77777777" w:rsidR="00D5308B" w:rsidRDefault="00D5308B" w:rsidP="00D5308B">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"IS_LESS_THAN "</w:t>
            </w:r>
          </w:p>
          <w:p w14:paraId="1742927F" w14:textId="77777777" w:rsidR="00D5308B" w:rsidRDefault="00D5308B" w:rsidP="00D5308B">
            <w:pPr>
              <w:pStyle w:val="TAL"/>
              <w:keepNext w:val="0"/>
              <w:keepLines w:val="0"/>
              <w:ind w:left="611" w:hanging="284"/>
              <w:rPr>
                <w:rFonts w:eastAsia="宋体"/>
                <w:lang w:eastAsia="de-DE"/>
              </w:rPr>
            </w:pPr>
            <w:r>
              <w:rPr>
                <w:rFonts w:eastAsia="宋体"/>
                <w:lang w:eastAsia="de-DE"/>
              </w:rPr>
              <w:t>-</w:t>
            </w:r>
            <w:r>
              <w:rPr>
                <w:rFonts w:eastAsia="宋体"/>
                <w:lang w:eastAsia="de-DE"/>
              </w:rPr>
              <w:tab/>
              <w:t>targetValueRange: integer with allowed value [0,100] %</w:t>
            </w:r>
          </w:p>
          <w:p w14:paraId="6FFAC203" w14:textId="77777777" w:rsidR="00D5308B" w:rsidRDefault="00D5308B" w:rsidP="00D5308B">
            <w:pPr>
              <w:pStyle w:val="TAL"/>
              <w:keepNext w:val="0"/>
              <w:keepLines w:val="0"/>
              <w:ind w:left="611" w:hanging="284"/>
              <w:rPr>
                <w:rFonts w:eastAsia="宋体"/>
                <w:lang w:eastAsia="de-DE"/>
              </w:rPr>
            </w:pPr>
            <w:r>
              <w:rPr>
                <w:rFonts w:eastAsia="宋体"/>
                <w:lang w:eastAsia="de-DE"/>
              </w:rPr>
              <w:t>-</w:t>
            </w:r>
            <w:r>
              <w:rPr>
                <w:rFonts w:eastAsia="宋体"/>
                <w:lang w:eastAsia="de-DE"/>
              </w:rPr>
              <w:tab/>
              <w:t>targetContext: H</w:t>
            </w:r>
            <w:r w:rsidRPr="0017796F">
              <w:rPr>
                <w:rFonts w:eastAsia="宋体"/>
                <w:lang w:eastAsia="de-DE"/>
              </w:rPr>
              <w:t>igh</w:t>
            </w:r>
            <w:r>
              <w:rPr>
                <w:rFonts w:eastAsia="宋体"/>
                <w:lang w:eastAsia="de-DE"/>
              </w:rPr>
              <w:t>D</w:t>
            </w:r>
            <w:r w:rsidRPr="0017796F">
              <w:rPr>
                <w:rFonts w:eastAsia="宋体"/>
                <w:lang w:eastAsia="de-DE"/>
              </w:rPr>
              <w:t>lPrbLoad</w:t>
            </w:r>
            <w:r>
              <w:rPr>
                <w:rFonts w:eastAsia="宋体"/>
                <w:lang w:eastAsia="de-DE"/>
              </w:rPr>
              <w:t>Context</w:t>
            </w:r>
          </w:p>
          <w:p w14:paraId="01F1EFEB" w14:textId="77777777" w:rsidR="00D5308B" w:rsidRPr="00506640" w:rsidRDefault="00D5308B" w:rsidP="00D5308B">
            <w:pPr>
              <w:pStyle w:val="TAL"/>
              <w:keepNext w:val="0"/>
              <w:keepLines w:val="0"/>
              <w:rPr>
                <w:rFonts w:eastAsia="宋体"/>
                <w:lang w:eastAsia="de-DE"/>
              </w:rPr>
            </w:pPr>
          </w:p>
        </w:tc>
        <w:tc>
          <w:tcPr>
            <w:tcW w:w="820" w:type="pct"/>
          </w:tcPr>
          <w:p w14:paraId="398DC38B" w14:textId="77777777" w:rsidR="00D5308B" w:rsidRDefault="00D5308B" w:rsidP="00D5308B">
            <w:pPr>
              <w:pStyle w:val="TAL"/>
              <w:rPr>
                <w:rFonts w:eastAsia="宋体"/>
                <w:snapToGrid w:val="0"/>
              </w:rPr>
            </w:pPr>
            <w:r>
              <w:rPr>
                <w:rFonts w:eastAsia="宋体"/>
                <w:snapToGrid w:val="0"/>
              </w:rPr>
              <w:t>type: ExpectationTarget</w:t>
            </w:r>
          </w:p>
          <w:p w14:paraId="0E9375AE" w14:textId="77777777" w:rsidR="00D5308B" w:rsidRDefault="00D5308B" w:rsidP="00D5308B">
            <w:pPr>
              <w:pStyle w:val="TAL"/>
              <w:rPr>
                <w:rFonts w:eastAsia="宋体"/>
                <w:snapToGrid w:val="0"/>
              </w:rPr>
            </w:pPr>
            <w:r>
              <w:rPr>
                <w:rFonts w:eastAsia="宋体"/>
                <w:snapToGrid w:val="0"/>
              </w:rPr>
              <w:t>multiplicity: 1</w:t>
            </w:r>
          </w:p>
          <w:p w14:paraId="4A1657F2" w14:textId="77777777" w:rsidR="00D5308B" w:rsidRDefault="00D5308B" w:rsidP="00D5308B">
            <w:pPr>
              <w:pStyle w:val="TAL"/>
              <w:rPr>
                <w:rFonts w:eastAsia="宋体"/>
                <w:snapToGrid w:val="0"/>
              </w:rPr>
            </w:pPr>
            <w:r>
              <w:rPr>
                <w:rFonts w:eastAsia="宋体"/>
                <w:snapToGrid w:val="0"/>
              </w:rPr>
              <w:t>isOrdered: N/A</w:t>
            </w:r>
          </w:p>
          <w:p w14:paraId="5638C08B" w14:textId="77777777" w:rsidR="00D5308B" w:rsidRDefault="00D5308B" w:rsidP="00D5308B">
            <w:pPr>
              <w:pStyle w:val="TAL"/>
              <w:rPr>
                <w:rFonts w:eastAsia="宋体"/>
                <w:snapToGrid w:val="0"/>
              </w:rPr>
            </w:pPr>
            <w:r>
              <w:rPr>
                <w:rFonts w:eastAsia="宋体"/>
                <w:snapToGrid w:val="0"/>
              </w:rPr>
              <w:t>isUnique: N/A</w:t>
            </w:r>
          </w:p>
          <w:p w14:paraId="5A3F8855" w14:textId="77777777" w:rsidR="00D5308B" w:rsidRDefault="00D5308B" w:rsidP="00D5308B">
            <w:pPr>
              <w:pStyle w:val="TAL"/>
              <w:rPr>
                <w:rFonts w:eastAsia="宋体"/>
                <w:snapToGrid w:val="0"/>
              </w:rPr>
            </w:pPr>
            <w:r>
              <w:rPr>
                <w:rFonts w:eastAsia="宋体"/>
                <w:snapToGrid w:val="0"/>
              </w:rPr>
              <w:t>defaultValue: None</w:t>
            </w:r>
          </w:p>
          <w:p w14:paraId="525E1E0A" w14:textId="77777777" w:rsidR="00D5308B" w:rsidRPr="00506640" w:rsidRDefault="00D5308B" w:rsidP="00D5308B">
            <w:pPr>
              <w:pStyle w:val="TAL"/>
              <w:keepNext w:val="0"/>
              <w:keepLines w:val="0"/>
              <w:rPr>
                <w:rFonts w:eastAsia="宋体"/>
                <w:snapToGrid w:val="0"/>
              </w:rPr>
            </w:pPr>
            <w:r>
              <w:rPr>
                <w:rFonts w:eastAsia="宋体"/>
                <w:snapToGrid w:val="0"/>
              </w:rPr>
              <w:t>isNullable: True</w:t>
            </w:r>
          </w:p>
        </w:tc>
      </w:tr>
      <w:tr w:rsidR="00D5308B" w:rsidRPr="00506640" w14:paraId="263142B7" w14:textId="77777777" w:rsidTr="00102F93">
        <w:trPr>
          <w:jc w:val="center"/>
        </w:trPr>
        <w:tc>
          <w:tcPr>
            <w:tcW w:w="1188" w:type="pct"/>
          </w:tcPr>
          <w:p w14:paraId="18F049A4" w14:textId="77777777" w:rsidR="00D5308B" w:rsidRPr="00C43991" w:rsidRDefault="00D5308B" w:rsidP="00D5308B">
            <w:pPr>
              <w:pStyle w:val="TAL"/>
              <w:keepNext w:val="0"/>
              <w:keepLines w:val="0"/>
              <w:rPr>
                <w:rFonts w:ascii="Courier New" w:eastAsia="宋体" w:hAnsi="Courier New" w:cs="Courier New"/>
                <w:szCs w:val="18"/>
                <w:lang w:eastAsia="zh-CN"/>
              </w:rPr>
            </w:pPr>
            <w:r w:rsidRPr="00D02007">
              <w:rPr>
                <w:rFonts w:ascii="Courier New" w:eastAsia="等线" w:hAnsi="Courier New" w:cs="Courier New"/>
                <w:bCs/>
                <w:lang w:eastAsia="zh-CN"/>
              </w:rPr>
              <w:t>high</w:t>
            </w:r>
            <w:r>
              <w:rPr>
                <w:rFonts w:ascii="Courier New" w:eastAsia="等线" w:hAnsi="Courier New" w:cs="Courier New"/>
                <w:bCs/>
                <w:lang w:eastAsia="zh-CN"/>
              </w:rPr>
              <w:t>D</w:t>
            </w:r>
            <w:r w:rsidRPr="00D02007">
              <w:rPr>
                <w:rFonts w:ascii="Courier New" w:eastAsia="等线" w:hAnsi="Courier New" w:cs="Courier New"/>
                <w:bCs/>
                <w:lang w:eastAsia="zh-CN"/>
              </w:rPr>
              <w:t>lPrbLoadRatioTarget</w:t>
            </w:r>
            <w:r>
              <w:rPr>
                <w:rFonts w:ascii="Courier New" w:eastAsia="等线" w:hAnsi="Courier New" w:cs="Courier New"/>
                <w:bCs/>
                <w:lang w:eastAsia="zh-CN"/>
              </w:rPr>
              <w:t>.</w:t>
            </w:r>
            <w:r w:rsidRPr="000D7570">
              <w:rPr>
                <w:rFonts w:ascii="Courier New" w:eastAsia="等线" w:hAnsi="Courier New" w:cs="Courier New"/>
                <w:bCs/>
                <w:lang w:eastAsia="zh-CN"/>
              </w:rPr>
              <w:t>High</w:t>
            </w:r>
            <w:r>
              <w:rPr>
                <w:rFonts w:ascii="Courier New" w:eastAsia="等线" w:hAnsi="Courier New" w:cs="Courier New"/>
                <w:bCs/>
                <w:lang w:eastAsia="zh-CN"/>
              </w:rPr>
              <w:t>D</w:t>
            </w:r>
            <w:r w:rsidRPr="000D7570">
              <w:rPr>
                <w:rFonts w:ascii="Courier New" w:eastAsia="等线" w:hAnsi="Courier New" w:cs="Courier New"/>
                <w:bCs/>
                <w:lang w:eastAsia="zh-CN"/>
              </w:rPr>
              <w:t>lPrbLoadContext</w:t>
            </w:r>
          </w:p>
        </w:tc>
        <w:tc>
          <w:tcPr>
            <w:tcW w:w="2992" w:type="pct"/>
          </w:tcPr>
          <w:p w14:paraId="5545EA06" w14:textId="77777777" w:rsidR="00D5308B" w:rsidRDefault="00D5308B" w:rsidP="00D5308B">
            <w:pPr>
              <w:pStyle w:val="TAL"/>
              <w:keepNext w:val="0"/>
              <w:keepLines w:val="0"/>
              <w:rPr>
                <w:rFonts w:eastAsia="宋体"/>
                <w:lang w:eastAsia="de-DE"/>
              </w:rPr>
            </w:pPr>
            <w:r>
              <w:rPr>
                <w:rFonts w:eastAsia="宋体"/>
                <w:lang w:eastAsia="de-DE"/>
              </w:rPr>
              <w:t xml:space="preserve">It describes the threshold for high downlink PRB load (i.e. </w:t>
            </w:r>
            <w:r>
              <w:rPr>
                <w:rFonts w:eastAsia="宋体"/>
                <w:lang w:eastAsia="zh-CN"/>
              </w:rPr>
              <w:t>D</w:t>
            </w:r>
            <w:r w:rsidRPr="005A24CD">
              <w:rPr>
                <w:rFonts w:eastAsia="宋体"/>
                <w:lang w:eastAsia="zh-CN"/>
              </w:rPr>
              <w:t>L Total PRB Usage</w:t>
            </w:r>
            <w:r>
              <w:rPr>
                <w:rFonts w:eastAsia="宋体"/>
                <w:lang w:eastAsia="zh-CN"/>
              </w:rPr>
              <w:t xml:space="preserve"> in TS 28.552 [x] to represent the percentage of DL PRBs used</w:t>
            </w:r>
            <w:r>
              <w:rPr>
                <w:rFonts w:eastAsia="宋体"/>
                <w:lang w:eastAsia="de-DE"/>
              </w:rPr>
              <w:t>) of the cells of the RAN SubNetwork in the specified area that the intent expectation is applied.</w:t>
            </w:r>
          </w:p>
          <w:p w14:paraId="762FD306" w14:textId="77777777" w:rsidR="00D5308B" w:rsidRPr="005A24CD" w:rsidRDefault="00D5308B" w:rsidP="00D5308B">
            <w:pPr>
              <w:pStyle w:val="TAL"/>
              <w:keepNext w:val="0"/>
              <w:keepLines w:val="0"/>
              <w:rPr>
                <w:rFonts w:eastAsia="宋体"/>
                <w:lang w:eastAsia="de-DE"/>
              </w:rPr>
            </w:pPr>
            <w:r>
              <w:rPr>
                <w:rFonts w:eastAsia="宋体"/>
                <w:lang w:eastAsia="de-DE"/>
              </w:rPr>
              <w:t xml:space="preserve"> </w:t>
            </w:r>
          </w:p>
          <w:p w14:paraId="23BF8E22" w14:textId="77777777" w:rsidR="00D5308B" w:rsidRDefault="00D5308B" w:rsidP="00D5308B">
            <w:pPr>
              <w:pStyle w:val="TAL"/>
              <w:keepNext w:val="0"/>
              <w:keepLines w:val="0"/>
              <w:rPr>
                <w:rFonts w:eastAsia="宋体"/>
                <w:lang w:eastAsia="de-DE"/>
              </w:rPr>
            </w:pPr>
            <w:r w:rsidRPr="0087636C">
              <w:rPr>
                <w:rFonts w:eastAsia="宋体"/>
                <w:lang w:eastAsia="de-DE"/>
              </w:rPr>
              <w:t>High</w:t>
            </w:r>
            <w:r>
              <w:rPr>
                <w:rFonts w:eastAsia="宋体"/>
                <w:lang w:eastAsia="de-DE"/>
              </w:rPr>
              <w:t>D</w:t>
            </w:r>
            <w:r w:rsidRPr="0087636C">
              <w:rPr>
                <w:rFonts w:eastAsia="宋体"/>
                <w:lang w:eastAsia="de-DE"/>
              </w:rPr>
              <w:t>lPrbLoadContext</w:t>
            </w:r>
            <w:r>
              <w:rPr>
                <w:rFonts w:eastAsia="宋体"/>
                <w:lang w:eastAsia="de-DE"/>
              </w:rPr>
              <w:t xml:space="preserve"> is a Context including attributes: contextAttribute, contextCondition and contextValueRange.</w:t>
            </w:r>
          </w:p>
          <w:p w14:paraId="06BC790F" w14:textId="77777777" w:rsidR="00D5308B" w:rsidRPr="0087636C" w:rsidRDefault="00D5308B" w:rsidP="00D5308B">
            <w:pPr>
              <w:pStyle w:val="TAL"/>
              <w:keepNext w:val="0"/>
              <w:keepLines w:val="0"/>
              <w:rPr>
                <w:rFonts w:eastAsia="宋体"/>
                <w:lang w:eastAsia="de-DE"/>
              </w:rPr>
            </w:pPr>
          </w:p>
          <w:p w14:paraId="077CEB9A" w14:textId="77777777" w:rsidR="00D5308B" w:rsidRDefault="00D5308B" w:rsidP="00D5308B">
            <w:pPr>
              <w:pStyle w:val="TAL"/>
              <w:keepNext w:val="0"/>
              <w:keepLines w:val="0"/>
              <w:rPr>
                <w:rFonts w:eastAsia="宋体"/>
                <w:lang w:eastAsia="zh-CN"/>
              </w:rPr>
            </w:pPr>
            <w:r>
              <w:rPr>
                <w:rFonts w:eastAsia="宋体"/>
                <w:lang w:eastAsia="de-DE"/>
              </w:rPr>
              <w:t>Following are the allowed values:</w:t>
            </w:r>
          </w:p>
          <w:p w14:paraId="5E671A6E" w14:textId="77777777" w:rsidR="00D5308B" w:rsidRDefault="00D5308B" w:rsidP="00D5308B">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rsidRPr="00C023F5">
              <w:rPr>
                <w:rFonts w:eastAsia="宋体"/>
                <w:lang w:eastAsia="de-DE"/>
              </w:rPr>
              <w:t>HighDlPrbLoad</w:t>
            </w:r>
            <w:r>
              <w:rPr>
                <w:rFonts w:eastAsia="宋体"/>
                <w:lang w:eastAsia="de-DE"/>
              </w:rPr>
              <w:t>"</w:t>
            </w:r>
          </w:p>
          <w:p w14:paraId="346DE399" w14:textId="77777777" w:rsidR="00D5308B" w:rsidRDefault="00D5308B" w:rsidP="00D5308B">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"IS_GREATER_THAN"</w:t>
            </w:r>
          </w:p>
          <w:p w14:paraId="76C14529" w14:textId="77777777" w:rsidR="00D5308B" w:rsidRPr="00506640" w:rsidRDefault="00D5308B" w:rsidP="00D5308B">
            <w:pPr>
              <w:pStyle w:val="TAL"/>
              <w:keepNext w:val="0"/>
              <w:keepLines w:val="0"/>
              <w:rPr>
                <w:rFonts w:eastAsia="宋体"/>
                <w:lang w:eastAsia="de-DE"/>
              </w:rPr>
            </w:pPr>
            <w:r>
              <w:rPr>
                <w:rFonts w:eastAsia="宋体"/>
                <w:lang w:eastAsia="de-DE"/>
              </w:rPr>
              <w:t>-</w:t>
            </w:r>
            <w:r>
              <w:rPr>
                <w:rFonts w:eastAsia="宋体"/>
                <w:lang w:eastAsia="de-DE"/>
              </w:rPr>
              <w:tab/>
              <w:t>contextValueRange: integer with allowed value [0,100] %</w:t>
            </w:r>
          </w:p>
        </w:tc>
        <w:tc>
          <w:tcPr>
            <w:tcW w:w="820" w:type="pct"/>
          </w:tcPr>
          <w:p w14:paraId="6F873B44" w14:textId="77777777" w:rsidR="00D5308B" w:rsidRDefault="00D5308B" w:rsidP="00D5308B">
            <w:pPr>
              <w:pStyle w:val="TAL"/>
              <w:keepNext w:val="0"/>
              <w:keepLines w:val="0"/>
              <w:rPr>
                <w:rFonts w:eastAsia="宋体"/>
                <w:snapToGrid w:val="0"/>
              </w:rPr>
            </w:pPr>
            <w:r>
              <w:rPr>
                <w:rFonts w:eastAsia="宋体"/>
                <w:snapToGrid w:val="0"/>
              </w:rPr>
              <w:t>type: Context</w:t>
            </w:r>
          </w:p>
          <w:p w14:paraId="31F985D5" w14:textId="77777777" w:rsidR="00D5308B" w:rsidRDefault="00D5308B" w:rsidP="00D5308B">
            <w:pPr>
              <w:pStyle w:val="TAL"/>
              <w:keepNext w:val="0"/>
              <w:keepLines w:val="0"/>
              <w:rPr>
                <w:rFonts w:eastAsia="宋体"/>
                <w:snapToGrid w:val="0"/>
              </w:rPr>
            </w:pPr>
            <w:r>
              <w:rPr>
                <w:rFonts w:eastAsia="宋体"/>
                <w:snapToGrid w:val="0"/>
              </w:rPr>
              <w:t>multiplicity: 1</w:t>
            </w:r>
          </w:p>
          <w:p w14:paraId="4C900608" w14:textId="77777777" w:rsidR="00D5308B" w:rsidRDefault="00D5308B" w:rsidP="00D5308B">
            <w:pPr>
              <w:pStyle w:val="TAL"/>
              <w:keepNext w:val="0"/>
              <w:keepLines w:val="0"/>
              <w:rPr>
                <w:rFonts w:eastAsia="宋体"/>
                <w:snapToGrid w:val="0"/>
              </w:rPr>
            </w:pPr>
            <w:r>
              <w:rPr>
                <w:rFonts w:eastAsia="宋体"/>
                <w:snapToGrid w:val="0"/>
              </w:rPr>
              <w:t>isOrdered: N/A</w:t>
            </w:r>
          </w:p>
          <w:p w14:paraId="4C444FF3" w14:textId="77777777" w:rsidR="00D5308B" w:rsidRDefault="00D5308B" w:rsidP="00D5308B">
            <w:pPr>
              <w:pStyle w:val="TAL"/>
              <w:keepNext w:val="0"/>
              <w:keepLines w:val="0"/>
              <w:rPr>
                <w:rFonts w:eastAsia="宋体"/>
                <w:snapToGrid w:val="0"/>
              </w:rPr>
            </w:pPr>
            <w:r>
              <w:rPr>
                <w:rFonts w:eastAsia="宋体"/>
                <w:snapToGrid w:val="0"/>
              </w:rPr>
              <w:t>isUnique: N/A</w:t>
            </w:r>
          </w:p>
          <w:p w14:paraId="73BBFE75" w14:textId="77777777" w:rsidR="00D5308B" w:rsidRDefault="00D5308B" w:rsidP="00D5308B">
            <w:pPr>
              <w:pStyle w:val="TAL"/>
              <w:keepNext w:val="0"/>
              <w:keepLines w:val="0"/>
              <w:rPr>
                <w:rFonts w:eastAsia="宋体"/>
                <w:snapToGrid w:val="0"/>
              </w:rPr>
            </w:pPr>
            <w:r>
              <w:rPr>
                <w:rFonts w:eastAsia="宋体"/>
                <w:snapToGrid w:val="0"/>
              </w:rPr>
              <w:t>defaultValue: None</w:t>
            </w:r>
          </w:p>
          <w:p w14:paraId="0E1DBEE6" w14:textId="77777777" w:rsidR="00D5308B" w:rsidRPr="00506640" w:rsidRDefault="00D5308B" w:rsidP="00D5308B">
            <w:pPr>
              <w:pStyle w:val="TAL"/>
              <w:keepNext w:val="0"/>
              <w:keepLines w:val="0"/>
              <w:rPr>
                <w:rFonts w:eastAsia="宋体"/>
                <w:snapToGrid w:val="0"/>
              </w:rPr>
            </w:pPr>
            <w:r>
              <w:rPr>
                <w:rFonts w:eastAsia="宋体"/>
                <w:snapToGrid w:val="0"/>
              </w:rPr>
              <w:t>isNullable: True</w:t>
            </w:r>
          </w:p>
        </w:tc>
      </w:tr>
      <w:tr w:rsidR="00D5308B" w:rsidRPr="00506640" w14:paraId="374B4931" w14:textId="77777777" w:rsidTr="00102F93">
        <w:trPr>
          <w:jc w:val="center"/>
        </w:trPr>
        <w:tc>
          <w:tcPr>
            <w:tcW w:w="1188" w:type="pct"/>
          </w:tcPr>
          <w:p w14:paraId="4AD9330F" w14:textId="77777777" w:rsidR="00D5308B" w:rsidRPr="00C43991" w:rsidRDefault="00D5308B" w:rsidP="00D5308B">
            <w:pPr>
              <w:pStyle w:val="TAL"/>
              <w:keepNext w:val="0"/>
              <w:keepLines w:val="0"/>
              <w:rPr>
                <w:rFonts w:ascii="Courier New" w:eastAsia="宋体" w:hAnsi="Courier New" w:cs="Courier New"/>
                <w:szCs w:val="18"/>
                <w:lang w:eastAsia="zh-CN"/>
              </w:rPr>
            </w:pPr>
            <w:r>
              <w:rPr>
                <w:rFonts w:ascii="Courier New" w:eastAsia="宋体" w:hAnsi="Courier New" w:cs="Courier New"/>
                <w:lang w:eastAsia="zh-CN"/>
              </w:rPr>
              <w:t>ave</w:t>
            </w:r>
            <w:r w:rsidRPr="000D7570">
              <w:rPr>
                <w:rFonts w:ascii="Courier New" w:eastAsia="等线" w:hAnsi="Courier New" w:cs="Courier New"/>
                <w:bCs/>
                <w:lang w:eastAsia="zh-CN"/>
              </w:rPr>
              <w:t>UlPrbLoad</w:t>
            </w:r>
            <w:r>
              <w:rPr>
                <w:rFonts w:ascii="Courier New" w:eastAsia="等线" w:hAnsi="Courier New" w:cs="Courier New"/>
                <w:bCs/>
                <w:lang w:eastAsia="zh-CN"/>
              </w:rPr>
              <w:t>Target</w:t>
            </w:r>
          </w:p>
        </w:tc>
        <w:tc>
          <w:tcPr>
            <w:tcW w:w="2992" w:type="pct"/>
          </w:tcPr>
          <w:p w14:paraId="0988925B" w14:textId="77777777" w:rsidR="00D5308B" w:rsidRDefault="00D5308B" w:rsidP="00D5308B">
            <w:pPr>
              <w:pStyle w:val="TAL"/>
              <w:keepNext w:val="0"/>
              <w:keepLines w:val="0"/>
              <w:rPr>
                <w:rFonts w:eastAsia="宋体"/>
                <w:lang w:eastAsia="de-DE"/>
              </w:rPr>
            </w:pPr>
            <w:r>
              <w:rPr>
                <w:rFonts w:eastAsia="宋体"/>
                <w:lang w:eastAsia="de-DE"/>
              </w:rPr>
              <w:t xml:space="preserve">It describes the average </w:t>
            </w:r>
            <w:r>
              <w:rPr>
                <w:rFonts w:eastAsia="宋体" w:hint="eastAsia"/>
                <w:lang w:eastAsia="zh-CN"/>
              </w:rPr>
              <w:t>uplink</w:t>
            </w:r>
            <w:r>
              <w:rPr>
                <w:rFonts w:eastAsia="宋体"/>
                <w:lang w:eastAsia="de-DE"/>
              </w:rPr>
              <w:t xml:space="preserve"> PRB </w:t>
            </w:r>
            <w:r>
              <w:rPr>
                <w:rFonts w:eastAsia="宋体" w:hint="eastAsia"/>
                <w:lang w:eastAsia="zh-CN"/>
              </w:rPr>
              <w:t>load</w:t>
            </w:r>
            <w:r>
              <w:rPr>
                <w:rFonts w:eastAsia="宋体"/>
                <w:lang w:eastAsia="de-DE"/>
              </w:rPr>
              <w:t xml:space="preserve"> target (i.e. </w:t>
            </w:r>
            <w:r w:rsidRPr="005A24CD">
              <w:rPr>
                <w:rFonts w:eastAsia="宋体"/>
                <w:lang w:eastAsia="zh-CN"/>
              </w:rPr>
              <w:t>UL Total PRB Usage</w:t>
            </w:r>
            <w:r>
              <w:rPr>
                <w:rFonts w:eastAsia="宋体"/>
                <w:lang w:eastAsia="zh-CN"/>
              </w:rPr>
              <w:t xml:space="preserve"> in TS 28.552 [x] to represent the percentage of UL PRBs used</w:t>
            </w:r>
            <w:r>
              <w:rPr>
                <w:rFonts w:eastAsia="宋体"/>
                <w:lang w:eastAsia="de-DE"/>
              </w:rPr>
              <w:t xml:space="preserve">) </w:t>
            </w:r>
            <w:r>
              <w:rPr>
                <w:rFonts w:eastAsia="宋体" w:hint="eastAsia"/>
                <w:lang w:eastAsia="zh-CN"/>
              </w:rPr>
              <w:t>of</w:t>
            </w:r>
            <w:r>
              <w:rPr>
                <w:rFonts w:eastAsia="宋体"/>
                <w:lang w:eastAsia="de-DE"/>
              </w:rPr>
              <w:t xml:space="preserve"> the cells of the RAN SubNetwork that the intent expectation is applied.</w:t>
            </w:r>
          </w:p>
          <w:p w14:paraId="5763609C" w14:textId="77777777" w:rsidR="00D5308B" w:rsidRDefault="00D5308B" w:rsidP="00D5308B">
            <w:pPr>
              <w:pStyle w:val="TAL"/>
              <w:keepNext w:val="0"/>
              <w:keepLines w:val="0"/>
              <w:rPr>
                <w:rFonts w:eastAsia="宋体"/>
                <w:lang w:eastAsia="de-DE"/>
              </w:rPr>
            </w:pPr>
          </w:p>
          <w:p w14:paraId="1A7E1951" w14:textId="77777777" w:rsidR="00D5308B" w:rsidRDefault="00D5308B" w:rsidP="00D5308B">
            <w:pPr>
              <w:pStyle w:val="TAL"/>
              <w:keepNext w:val="0"/>
              <w:keepLines w:val="0"/>
              <w:rPr>
                <w:rFonts w:eastAsia="宋体"/>
                <w:lang w:eastAsia="de-DE"/>
              </w:rPr>
            </w:pPr>
            <w:r>
              <w:rPr>
                <w:rFonts w:eastAsia="宋体"/>
                <w:lang w:eastAsia="de-DE"/>
              </w:rPr>
              <w:t>AveULPrbLoadTarget is an ExpectationTarget including attributes: targetName, targetCondition and targetValueRange.</w:t>
            </w:r>
          </w:p>
          <w:p w14:paraId="729DE754" w14:textId="77777777" w:rsidR="00D5308B" w:rsidRDefault="00D5308B" w:rsidP="00D5308B">
            <w:pPr>
              <w:pStyle w:val="TAL"/>
              <w:keepNext w:val="0"/>
              <w:keepLines w:val="0"/>
              <w:rPr>
                <w:rFonts w:eastAsia="宋体"/>
                <w:lang w:eastAsia="de-DE"/>
              </w:rPr>
            </w:pPr>
          </w:p>
          <w:p w14:paraId="2EC0767B" w14:textId="77777777" w:rsidR="00D5308B" w:rsidRDefault="00D5308B" w:rsidP="00D5308B">
            <w:pPr>
              <w:pStyle w:val="TAL"/>
              <w:keepNext w:val="0"/>
              <w:keepLines w:val="0"/>
              <w:rPr>
                <w:rFonts w:eastAsia="宋体"/>
                <w:lang w:eastAsia="zh-CN"/>
              </w:rPr>
            </w:pPr>
            <w:r>
              <w:rPr>
                <w:rFonts w:eastAsia="宋体"/>
                <w:lang w:eastAsia="de-DE"/>
              </w:rPr>
              <w:t>Following are the allowed values:</w:t>
            </w:r>
          </w:p>
          <w:p w14:paraId="288E14FE" w14:textId="77777777" w:rsidR="00D5308B" w:rsidRDefault="00D5308B" w:rsidP="00D5308B">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"aveULPrbLoad"</w:t>
            </w:r>
          </w:p>
          <w:p w14:paraId="6DC8129C" w14:textId="77777777" w:rsidR="00D5308B" w:rsidRDefault="00D5308B" w:rsidP="00D5308B">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"IS_LESS_THAN"</w:t>
            </w:r>
          </w:p>
          <w:p w14:paraId="2F7EEFAC" w14:textId="77777777" w:rsidR="00D5308B" w:rsidRPr="00506640" w:rsidRDefault="00D5308B" w:rsidP="00D5308B">
            <w:pPr>
              <w:pStyle w:val="TAL"/>
              <w:keepNext w:val="0"/>
              <w:keepLines w:val="0"/>
              <w:rPr>
                <w:rFonts w:eastAsia="宋体"/>
                <w:lang w:eastAsia="de-DE"/>
              </w:rPr>
            </w:pPr>
            <w:r>
              <w:rPr>
                <w:rFonts w:eastAsia="宋体"/>
                <w:lang w:eastAsia="de-DE"/>
              </w:rPr>
              <w:t>-</w:t>
            </w:r>
            <w:r>
              <w:rPr>
                <w:rFonts w:eastAsia="宋体"/>
                <w:lang w:eastAsia="de-DE"/>
              </w:rPr>
              <w:tab/>
              <w:t>targetValueRange: integer with allowed value [0,100] %</w:t>
            </w:r>
          </w:p>
        </w:tc>
        <w:tc>
          <w:tcPr>
            <w:tcW w:w="820" w:type="pct"/>
          </w:tcPr>
          <w:p w14:paraId="33BD5CD9" w14:textId="77777777" w:rsidR="00D5308B" w:rsidRDefault="00D5308B" w:rsidP="00D5308B">
            <w:pPr>
              <w:pStyle w:val="TAL"/>
              <w:keepNext w:val="0"/>
              <w:keepLines w:val="0"/>
              <w:rPr>
                <w:rFonts w:eastAsia="宋体"/>
                <w:snapToGrid w:val="0"/>
              </w:rPr>
            </w:pPr>
            <w:r>
              <w:rPr>
                <w:rFonts w:eastAsia="宋体"/>
                <w:snapToGrid w:val="0"/>
              </w:rPr>
              <w:t>type: ExpectationTarget</w:t>
            </w:r>
          </w:p>
          <w:p w14:paraId="029FAFA0" w14:textId="77777777" w:rsidR="00D5308B" w:rsidRDefault="00D5308B" w:rsidP="00D5308B">
            <w:pPr>
              <w:pStyle w:val="TAL"/>
              <w:keepNext w:val="0"/>
              <w:keepLines w:val="0"/>
              <w:rPr>
                <w:rFonts w:eastAsia="宋体"/>
                <w:snapToGrid w:val="0"/>
              </w:rPr>
            </w:pPr>
            <w:r>
              <w:rPr>
                <w:rFonts w:eastAsia="宋体"/>
                <w:snapToGrid w:val="0"/>
              </w:rPr>
              <w:t>multiplicity: 1</w:t>
            </w:r>
          </w:p>
          <w:p w14:paraId="432148D8" w14:textId="77777777" w:rsidR="00D5308B" w:rsidRDefault="00D5308B" w:rsidP="00D5308B">
            <w:pPr>
              <w:pStyle w:val="TAL"/>
              <w:keepNext w:val="0"/>
              <w:keepLines w:val="0"/>
              <w:rPr>
                <w:rFonts w:eastAsia="宋体"/>
                <w:snapToGrid w:val="0"/>
              </w:rPr>
            </w:pPr>
            <w:r>
              <w:rPr>
                <w:rFonts w:eastAsia="宋体"/>
                <w:snapToGrid w:val="0"/>
              </w:rPr>
              <w:t>isOrdered: N/A</w:t>
            </w:r>
          </w:p>
          <w:p w14:paraId="6EF45764" w14:textId="77777777" w:rsidR="00D5308B" w:rsidRDefault="00D5308B" w:rsidP="00D5308B">
            <w:pPr>
              <w:pStyle w:val="TAL"/>
              <w:keepNext w:val="0"/>
              <w:keepLines w:val="0"/>
              <w:rPr>
                <w:rFonts w:eastAsia="宋体"/>
                <w:snapToGrid w:val="0"/>
              </w:rPr>
            </w:pPr>
            <w:r>
              <w:rPr>
                <w:rFonts w:eastAsia="宋体"/>
                <w:snapToGrid w:val="0"/>
              </w:rPr>
              <w:t>isUnique: N/A</w:t>
            </w:r>
          </w:p>
          <w:p w14:paraId="2EC98EC4" w14:textId="77777777" w:rsidR="00D5308B" w:rsidRDefault="00D5308B" w:rsidP="00D5308B">
            <w:pPr>
              <w:pStyle w:val="TAL"/>
              <w:keepNext w:val="0"/>
              <w:keepLines w:val="0"/>
              <w:rPr>
                <w:rFonts w:eastAsia="宋体"/>
                <w:snapToGrid w:val="0"/>
              </w:rPr>
            </w:pPr>
            <w:r>
              <w:rPr>
                <w:rFonts w:eastAsia="宋体"/>
                <w:snapToGrid w:val="0"/>
              </w:rPr>
              <w:t>defaultValue: None</w:t>
            </w:r>
          </w:p>
          <w:p w14:paraId="0576BD5D" w14:textId="77777777" w:rsidR="00D5308B" w:rsidRPr="00506640" w:rsidRDefault="00D5308B" w:rsidP="00D5308B">
            <w:pPr>
              <w:pStyle w:val="TAL"/>
              <w:keepNext w:val="0"/>
              <w:keepLines w:val="0"/>
              <w:rPr>
                <w:rFonts w:eastAsia="宋体"/>
                <w:snapToGrid w:val="0"/>
              </w:rPr>
            </w:pPr>
            <w:r>
              <w:rPr>
                <w:rFonts w:eastAsia="宋体"/>
                <w:snapToGrid w:val="0"/>
              </w:rPr>
              <w:t>isNullable: True</w:t>
            </w:r>
          </w:p>
        </w:tc>
      </w:tr>
      <w:tr w:rsidR="00D5308B" w:rsidRPr="00506640" w14:paraId="1D5C8D2E" w14:textId="77777777" w:rsidTr="00102F93">
        <w:trPr>
          <w:jc w:val="center"/>
        </w:trPr>
        <w:tc>
          <w:tcPr>
            <w:tcW w:w="1188" w:type="pct"/>
          </w:tcPr>
          <w:p w14:paraId="5E439D50" w14:textId="77777777" w:rsidR="00D5308B" w:rsidRPr="00C43991" w:rsidRDefault="00D5308B" w:rsidP="00D5308B">
            <w:pPr>
              <w:pStyle w:val="TAL"/>
              <w:keepNext w:val="0"/>
              <w:keepLines w:val="0"/>
              <w:rPr>
                <w:rFonts w:ascii="Courier New" w:eastAsia="宋体" w:hAnsi="Courier New" w:cs="Courier New"/>
                <w:szCs w:val="18"/>
                <w:lang w:eastAsia="zh-CN"/>
              </w:rPr>
            </w:pPr>
            <w:r>
              <w:rPr>
                <w:rFonts w:ascii="Courier New" w:eastAsia="宋体" w:hAnsi="Courier New" w:cs="Courier New"/>
                <w:lang w:eastAsia="zh-CN"/>
              </w:rPr>
              <w:t>aveD</w:t>
            </w:r>
            <w:r w:rsidRPr="000D7570">
              <w:rPr>
                <w:rFonts w:ascii="Courier New" w:eastAsia="等线" w:hAnsi="Courier New" w:cs="Courier New"/>
                <w:bCs/>
                <w:lang w:eastAsia="zh-CN"/>
              </w:rPr>
              <w:t>lPrbLoad</w:t>
            </w:r>
            <w:r>
              <w:rPr>
                <w:rFonts w:ascii="Courier New" w:eastAsia="等线" w:hAnsi="Courier New" w:cs="Courier New"/>
                <w:bCs/>
                <w:lang w:eastAsia="zh-CN"/>
              </w:rPr>
              <w:t>Target</w:t>
            </w:r>
          </w:p>
        </w:tc>
        <w:tc>
          <w:tcPr>
            <w:tcW w:w="2992" w:type="pct"/>
          </w:tcPr>
          <w:p w14:paraId="62F6EEF6" w14:textId="77777777" w:rsidR="00D5308B" w:rsidRDefault="00D5308B" w:rsidP="00D5308B">
            <w:pPr>
              <w:pStyle w:val="TAL"/>
              <w:keepNext w:val="0"/>
              <w:keepLines w:val="0"/>
              <w:rPr>
                <w:rFonts w:eastAsia="宋体"/>
                <w:lang w:eastAsia="de-DE"/>
              </w:rPr>
            </w:pPr>
            <w:r>
              <w:rPr>
                <w:rFonts w:eastAsia="宋体"/>
                <w:lang w:eastAsia="de-DE"/>
              </w:rPr>
              <w:t xml:space="preserve">It describes the average dowlink PRB </w:t>
            </w:r>
            <w:r>
              <w:rPr>
                <w:rFonts w:eastAsia="宋体" w:hint="eastAsia"/>
                <w:lang w:eastAsia="zh-CN"/>
              </w:rPr>
              <w:t>load</w:t>
            </w:r>
            <w:r>
              <w:rPr>
                <w:rFonts w:eastAsia="宋体"/>
                <w:lang w:eastAsia="zh-CN"/>
              </w:rPr>
              <w:t xml:space="preserve"> </w:t>
            </w:r>
            <w:r>
              <w:rPr>
                <w:rFonts w:eastAsia="宋体"/>
                <w:lang w:eastAsia="de-DE"/>
              </w:rPr>
              <w:t xml:space="preserve">(i.e. </w:t>
            </w:r>
            <w:r>
              <w:rPr>
                <w:rFonts w:eastAsia="宋体"/>
                <w:lang w:eastAsia="zh-CN"/>
              </w:rPr>
              <w:t>D</w:t>
            </w:r>
            <w:r w:rsidRPr="005A24CD">
              <w:rPr>
                <w:rFonts w:eastAsia="宋体"/>
                <w:lang w:eastAsia="zh-CN"/>
              </w:rPr>
              <w:t>L Total PRB Usage</w:t>
            </w:r>
            <w:r>
              <w:rPr>
                <w:rFonts w:eastAsia="宋体"/>
                <w:lang w:eastAsia="zh-CN"/>
              </w:rPr>
              <w:t xml:space="preserve"> in TS 28.552 to represent the percentage of </w:t>
            </w:r>
            <w:r>
              <w:rPr>
                <w:rFonts w:eastAsia="宋体" w:hint="eastAsia"/>
                <w:lang w:eastAsia="zh-CN"/>
              </w:rPr>
              <w:t>D</w:t>
            </w:r>
            <w:r>
              <w:rPr>
                <w:rFonts w:eastAsia="宋体"/>
                <w:lang w:eastAsia="zh-CN"/>
              </w:rPr>
              <w:t>L PRBs used</w:t>
            </w:r>
            <w:r>
              <w:rPr>
                <w:rFonts w:eastAsia="宋体"/>
                <w:lang w:eastAsia="de-DE"/>
              </w:rPr>
              <w:t>) target for RAN SubNetwork that the intent expectation is applied.</w:t>
            </w:r>
          </w:p>
          <w:p w14:paraId="363A3899" w14:textId="77777777" w:rsidR="00D5308B" w:rsidRDefault="00D5308B" w:rsidP="00D5308B">
            <w:pPr>
              <w:pStyle w:val="TAL"/>
              <w:keepNext w:val="0"/>
              <w:keepLines w:val="0"/>
              <w:rPr>
                <w:rFonts w:eastAsia="宋体"/>
                <w:lang w:eastAsia="de-DE"/>
              </w:rPr>
            </w:pPr>
          </w:p>
          <w:p w14:paraId="729A0844" w14:textId="77777777" w:rsidR="00D5308B" w:rsidRDefault="00D5308B" w:rsidP="00D5308B">
            <w:pPr>
              <w:pStyle w:val="TAL"/>
              <w:keepNext w:val="0"/>
              <w:keepLines w:val="0"/>
              <w:rPr>
                <w:rFonts w:eastAsia="宋体"/>
                <w:lang w:eastAsia="de-DE"/>
              </w:rPr>
            </w:pPr>
            <w:r>
              <w:rPr>
                <w:rFonts w:eastAsia="宋体"/>
                <w:lang w:eastAsia="de-DE"/>
              </w:rPr>
              <w:t>AveDLPrbLoadTarget is an ExpectationTarget including attributes: targetName, targetCondition and targetValueRange.</w:t>
            </w:r>
          </w:p>
          <w:p w14:paraId="1A3C0BDF" w14:textId="77777777" w:rsidR="00D5308B" w:rsidRDefault="00D5308B" w:rsidP="00D5308B">
            <w:pPr>
              <w:pStyle w:val="TAL"/>
              <w:keepNext w:val="0"/>
              <w:keepLines w:val="0"/>
              <w:rPr>
                <w:rFonts w:eastAsia="宋体"/>
                <w:lang w:eastAsia="de-DE"/>
              </w:rPr>
            </w:pPr>
          </w:p>
          <w:p w14:paraId="0CA02489" w14:textId="77777777" w:rsidR="00D5308B" w:rsidRDefault="00D5308B" w:rsidP="00D5308B">
            <w:pPr>
              <w:pStyle w:val="TAL"/>
              <w:keepNext w:val="0"/>
              <w:keepLines w:val="0"/>
              <w:rPr>
                <w:rFonts w:eastAsia="宋体"/>
                <w:lang w:eastAsia="zh-CN"/>
              </w:rPr>
            </w:pPr>
            <w:r>
              <w:rPr>
                <w:rFonts w:eastAsia="宋体"/>
                <w:lang w:eastAsia="de-DE"/>
              </w:rPr>
              <w:t>Following are the allowed values:</w:t>
            </w:r>
          </w:p>
          <w:p w14:paraId="76A649EC" w14:textId="77777777" w:rsidR="00D5308B" w:rsidRDefault="00D5308B" w:rsidP="00D5308B">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"aveDLPrbLoad"</w:t>
            </w:r>
          </w:p>
          <w:p w14:paraId="646EDEBD" w14:textId="77777777" w:rsidR="00D5308B" w:rsidRDefault="00D5308B" w:rsidP="00D5308B">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"IS_LESS_THAN"</w:t>
            </w:r>
          </w:p>
          <w:p w14:paraId="0C63EA2E" w14:textId="77777777" w:rsidR="00D5308B" w:rsidRPr="00506640" w:rsidRDefault="00D5308B" w:rsidP="00D5308B">
            <w:pPr>
              <w:pStyle w:val="TAL"/>
              <w:keepNext w:val="0"/>
              <w:keepLines w:val="0"/>
              <w:rPr>
                <w:rFonts w:eastAsia="宋体"/>
                <w:lang w:eastAsia="de-DE"/>
              </w:rPr>
            </w:pPr>
            <w:r>
              <w:rPr>
                <w:rFonts w:eastAsia="宋体"/>
                <w:lang w:eastAsia="de-DE"/>
              </w:rPr>
              <w:t>-</w:t>
            </w:r>
            <w:r>
              <w:rPr>
                <w:rFonts w:eastAsia="宋体"/>
                <w:lang w:eastAsia="de-DE"/>
              </w:rPr>
              <w:tab/>
              <w:t>targetValueRange: integer with allowed value [0,100] %</w:t>
            </w:r>
          </w:p>
        </w:tc>
        <w:tc>
          <w:tcPr>
            <w:tcW w:w="820" w:type="pct"/>
          </w:tcPr>
          <w:p w14:paraId="701BA14D" w14:textId="77777777" w:rsidR="00D5308B" w:rsidRDefault="00D5308B" w:rsidP="00D5308B">
            <w:pPr>
              <w:pStyle w:val="TAL"/>
              <w:keepNext w:val="0"/>
              <w:keepLines w:val="0"/>
              <w:rPr>
                <w:rFonts w:eastAsia="宋体"/>
                <w:snapToGrid w:val="0"/>
              </w:rPr>
            </w:pPr>
            <w:r>
              <w:rPr>
                <w:rFonts w:eastAsia="宋体"/>
                <w:snapToGrid w:val="0"/>
              </w:rPr>
              <w:t>type: ExpectationTarget</w:t>
            </w:r>
          </w:p>
          <w:p w14:paraId="6F0808D2" w14:textId="77777777" w:rsidR="00D5308B" w:rsidRDefault="00D5308B" w:rsidP="00D5308B">
            <w:pPr>
              <w:pStyle w:val="TAL"/>
              <w:keepNext w:val="0"/>
              <w:keepLines w:val="0"/>
              <w:rPr>
                <w:rFonts w:eastAsia="宋体"/>
                <w:snapToGrid w:val="0"/>
              </w:rPr>
            </w:pPr>
            <w:r>
              <w:rPr>
                <w:rFonts w:eastAsia="宋体"/>
                <w:snapToGrid w:val="0"/>
              </w:rPr>
              <w:t>multiplicity: 1</w:t>
            </w:r>
          </w:p>
          <w:p w14:paraId="22475840" w14:textId="77777777" w:rsidR="00D5308B" w:rsidRDefault="00D5308B" w:rsidP="00D5308B">
            <w:pPr>
              <w:pStyle w:val="TAL"/>
              <w:keepNext w:val="0"/>
              <w:keepLines w:val="0"/>
              <w:rPr>
                <w:rFonts w:eastAsia="宋体"/>
                <w:snapToGrid w:val="0"/>
              </w:rPr>
            </w:pPr>
            <w:r>
              <w:rPr>
                <w:rFonts w:eastAsia="宋体"/>
                <w:snapToGrid w:val="0"/>
              </w:rPr>
              <w:t>isOrdered: N/A</w:t>
            </w:r>
          </w:p>
          <w:p w14:paraId="261161BF" w14:textId="77777777" w:rsidR="00D5308B" w:rsidRDefault="00D5308B" w:rsidP="00D5308B">
            <w:pPr>
              <w:pStyle w:val="TAL"/>
              <w:keepNext w:val="0"/>
              <w:keepLines w:val="0"/>
              <w:rPr>
                <w:rFonts w:eastAsia="宋体"/>
                <w:snapToGrid w:val="0"/>
              </w:rPr>
            </w:pPr>
            <w:r>
              <w:rPr>
                <w:rFonts w:eastAsia="宋体"/>
                <w:snapToGrid w:val="0"/>
              </w:rPr>
              <w:t>isUnique: N/A</w:t>
            </w:r>
          </w:p>
          <w:p w14:paraId="03DFB5B5" w14:textId="77777777" w:rsidR="00D5308B" w:rsidRDefault="00D5308B" w:rsidP="00D5308B">
            <w:pPr>
              <w:pStyle w:val="TAL"/>
              <w:keepNext w:val="0"/>
              <w:keepLines w:val="0"/>
              <w:rPr>
                <w:rFonts w:eastAsia="宋体"/>
                <w:snapToGrid w:val="0"/>
              </w:rPr>
            </w:pPr>
            <w:r>
              <w:rPr>
                <w:rFonts w:eastAsia="宋体"/>
                <w:snapToGrid w:val="0"/>
              </w:rPr>
              <w:t>defaultValue: None</w:t>
            </w:r>
          </w:p>
          <w:p w14:paraId="384A81A6" w14:textId="77777777" w:rsidR="00D5308B" w:rsidRPr="00506640" w:rsidRDefault="00D5308B" w:rsidP="00D5308B">
            <w:pPr>
              <w:pStyle w:val="TAL"/>
              <w:keepNext w:val="0"/>
              <w:keepLines w:val="0"/>
              <w:rPr>
                <w:rFonts w:eastAsia="宋体"/>
                <w:snapToGrid w:val="0"/>
              </w:rPr>
            </w:pPr>
            <w:r>
              <w:rPr>
                <w:rFonts w:eastAsia="宋体"/>
                <w:snapToGrid w:val="0"/>
              </w:rPr>
              <w:t>isNullable: True</w:t>
            </w:r>
          </w:p>
        </w:tc>
      </w:tr>
      <w:tr w:rsidR="00D5308B" w:rsidRPr="00506640" w14:paraId="7B4EE850" w14:textId="77777777" w:rsidTr="00102F93">
        <w:trPr>
          <w:jc w:val="center"/>
        </w:trPr>
        <w:tc>
          <w:tcPr>
            <w:tcW w:w="1188" w:type="pct"/>
            <w:vAlign w:val="center"/>
          </w:tcPr>
          <w:p w14:paraId="02A0E951" w14:textId="77777777" w:rsidR="00D5308B" w:rsidRPr="00506640" w:rsidRDefault="00D5308B" w:rsidP="00D5308B">
            <w:pPr>
              <w:pStyle w:val="TAL"/>
              <w:keepNext w:val="0"/>
              <w:keepLines w:val="0"/>
              <w:rPr>
                <w:rFonts w:ascii="Courier New" w:eastAsia="宋体" w:hAnsi="Courier New" w:cs="Courier New"/>
                <w:szCs w:val="18"/>
                <w:lang w:eastAsia="zh-CN"/>
              </w:rPr>
            </w:pPr>
            <w:r>
              <w:rPr>
                <w:rFonts w:ascii="Courier New" w:eastAsia="等线" w:hAnsi="Courier New" w:cs="Courier New"/>
                <w:bCs/>
                <w:lang w:eastAsia="zh-CN"/>
              </w:rPr>
              <w:t>rAN</w:t>
            </w:r>
            <w:r w:rsidRPr="00895E5B">
              <w:rPr>
                <w:rFonts w:ascii="Courier New" w:eastAsia="等线" w:hAnsi="Courier New" w:cs="Courier New"/>
                <w:bCs/>
                <w:lang w:eastAsia="zh-CN"/>
              </w:rPr>
              <w:t>EnergyConsumptionTarget</w:t>
            </w:r>
          </w:p>
        </w:tc>
        <w:tc>
          <w:tcPr>
            <w:tcW w:w="2992" w:type="pct"/>
          </w:tcPr>
          <w:p w14:paraId="72238677" w14:textId="77777777" w:rsidR="00D5308B" w:rsidRPr="00506640" w:rsidRDefault="00D5308B" w:rsidP="00D5308B">
            <w:pPr>
              <w:pStyle w:val="TAL"/>
              <w:keepNext w:val="0"/>
              <w:keepLines w:val="0"/>
              <w:rPr>
                <w:rFonts w:eastAsia="宋体"/>
                <w:lang w:eastAsia="zh-CN"/>
              </w:rPr>
            </w:pPr>
            <w:r w:rsidRPr="00506640">
              <w:rPr>
                <w:rFonts w:eastAsia="宋体"/>
                <w:lang w:eastAsia="zh-CN"/>
              </w:rPr>
              <w:t>It describes the</w:t>
            </w:r>
            <w:r>
              <w:rPr>
                <w:rFonts w:eastAsia="宋体"/>
                <w:lang w:eastAsia="zh-CN"/>
              </w:rPr>
              <w:t xml:space="preserve"> RAN </w:t>
            </w:r>
            <w:r w:rsidRPr="009B0C98">
              <w:rPr>
                <w:rFonts w:eastAsia="宋体"/>
                <w:lang w:eastAsia="zh-CN"/>
              </w:rPr>
              <w:t>energy consumption</w:t>
            </w:r>
            <w:r>
              <w:rPr>
                <w:rFonts w:eastAsia="宋体"/>
                <w:lang w:eastAsia="zh-CN"/>
              </w:rPr>
              <w:t xml:space="preserve"> target for RAN</w:t>
            </w:r>
            <w:r>
              <w:rPr>
                <w:rFonts w:eastAsia="宋体"/>
                <w:lang w:eastAsia="de-DE"/>
              </w:rPr>
              <w:t xml:space="preserve"> SubNetwork</w:t>
            </w:r>
            <w:r w:rsidRPr="009B0C98">
              <w:rPr>
                <w:rFonts w:eastAsia="宋体"/>
                <w:lang w:eastAsia="zh-CN"/>
              </w:rPr>
              <w:t xml:space="preserve"> that the intent expectation is applied</w:t>
            </w:r>
            <w:r w:rsidRPr="00506640">
              <w:rPr>
                <w:rFonts w:eastAsia="宋体"/>
                <w:lang w:eastAsia="zh-CN"/>
              </w:rPr>
              <w:t>.</w:t>
            </w:r>
            <w:r>
              <w:rPr>
                <w:rFonts w:eastAsia="宋体"/>
                <w:lang w:eastAsia="zh-CN"/>
              </w:rPr>
              <w:t xml:space="preserve"> The definition for RAN energy consumption see </w:t>
            </w:r>
            <w:r w:rsidRPr="00134FFA">
              <w:t>EC</w:t>
            </w:r>
            <w:r w:rsidRPr="00134FFA">
              <w:rPr>
                <w:vertAlign w:val="subscript"/>
              </w:rPr>
              <w:t>NG-RAN</w:t>
            </w:r>
            <w:r w:rsidRPr="00134FFA">
              <w:t xml:space="preserve"> </w:t>
            </w:r>
            <w:r w:rsidRPr="00134FFA">
              <w:rPr>
                <w:rFonts w:eastAsia="Tahoma"/>
              </w:rPr>
              <w:t>in clause 6.7.3.4.1 in TS 28.554</w:t>
            </w:r>
            <w:r>
              <w:rPr>
                <w:rFonts w:eastAsia="Tahoma"/>
              </w:rPr>
              <w:t xml:space="preserve"> [11].</w:t>
            </w:r>
          </w:p>
          <w:p w14:paraId="57EA6C5B" w14:textId="77777777" w:rsidR="00D5308B" w:rsidRPr="00506640" w:rsidRDefault="00D5308B" w:rsidP="00D5308B">
            <w:pPr>
              <w:pStyle w:val="TAL"/>
              <w:keepNext w:val="0"/>
              <w:keepLines w:val="0"/>
              <w:rPr>
                <w:rFonts w:eastAsia="宋体"/>
                <w:lang w:eastAsia="zh-CN"/>
              </w:rPr>
            </w:pPr>
          </w:p>
          <w:p w14:paraId="574BC9D5" w14:textId="77777777" w:rsidR="00D5308B" w:rsidRPr="00506640" w:rsidRDefault="00D5308B" w:rsidP="00D5308B">
            <w:pPr>
              <w:pStyle w:val="TAL"/>
              <w:keepNext w:val="0"/>
              <w:keepLines w:val="0"/>
              <w:rPr>
                <w:rFonts w:eastAsia="宋体"/>
                <w:lang w:eastAsia="zh-CN"/>
              </w:rPr>
            </w:pPr>
            <w:r>
              <w:rPr>
                <w:rFonts w:eastAsia="宋体"/>
                <w:lang w:eastAsia="zh-CN"/>
              </w:rPr>
              <w:t>RANEnergyConsumptionTarget</w:t>
            </w:r>
            <w:r w:rsidRPr="00506640">
              <w:rPr>
                <w:rFonts w:eastAsia="宋体"/>
                <w:lang w:eastAsia="zh-CN"/>
              </w:rPr>
              <w:t xml:space="preserve"> is an ExpectationTarget including attributes: targetName, targetCondition and targetValueRange.</w:t>
            </w:r>
          </w:p>
          <w:p w14:paraId="118AC401" w14:textId="77777777" w:rsidR="00D5308B" w:rsidRPr="00506640" w:rsidRDefault="00D5308B" w:rsidP="00D5308B">
            <w:pPr>
              <w:pStyle w:val="TAL"/>
              <w:keepNext w:val="0"/>
              <w:keepLines w:val="0"/>
              <w:rPr>
                <w:rFonts w:eastAsia="宋体"/>
                <w:lang w:eastAsia="zh-CN"/>
              </w:rPr>
            </w:pPr>
          </w:p>
          <w:p w14:paraId="138E02C1" w14:textId="77777777" w:rsidR="00D5308B" w:rsidRPr="00506640" w:rsidRDefault="00D5308B" w:rsidP="00D5308B">
            <w:pPr>
              <w:pStyle w:val="TAL"/>
              <w:keepNext w:val="0"/>
              <w:keepLines w:val="0"/>
              <w:rPr>
                <w:rFonts w:eastAsia="宋体"/>
                <w:lang w:eastAsia="zh-CN"/>
              </w:rPr>
            </w:pPr>
            <w:r w:rsidRPr="00506640">
              <w:rPr>
                <w:rFonts w:eastAsia="宋体"/>
                <w:lang w:eastAsia="zh-CN"/>
              </w:rPr>
              <w:t>Following are the allowed values:</w:t>
            </w:r>
          </w:p>
          <w:p w14:paraId="4A0C55EB"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w:t>
            </w:r>
            <w:r>
              <w:rPr>
                <w:rFonts w:eastAsia="宋体"/>
                <w:lang w:eastAsia="zh-CN"/>
              </w:rPr>
              <w:t>rANEnergyConsumption</w:t>
            </w:r>
            <w:r w:rsidRPr="00506640">
              <w:rPr>
                <w:rFonts w:eastAsia="宋体"/>
                <w:lang w:eastAsia="zh-CN"/>
              </w:rPr>
              <w:t>"</w:t>
            </w:r>
          </w:p>
          <w:p w14:paraId="5648EDDD" w14:textId="77777777" w:rsidR="00D5308B"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IS_LESS_THAN</w:t>
            </w:r>
            <w:r w:rsidRPr="00506640">
              <w:rPr>
                <w:rFonts w:eastAsia="宋体"/>
                <w:lang w:eastAsia="zh-CN"/>
              </w:rPr>
              <w:t>"</w:t>
            </w:r>
          </w:p>
          <w:p w14:paraId="46DA1ACA" w14:textId="77777777" w:rsidR="00D5308B" w:rsidRPr="00506640" w:rsidRDefault="00D5308B" w:rsidP="00D5308B">
            <w:pPr>
              <w:pStyle w:val="TAL"/>
              <w:keepNext w:val="0"/>
              <w:keepLines w:val="0"/>
              <w:rPr>
                <w:rFonts w:eastAsia="宋体"/>
                <w:lang w:eastAsia="de-DE"/>
              </w:rPr>
            </w:pPr>
            <w:r w:rsidRPr="00506640">
              <w:rPr>
                <w:rFonts w:eastAsia="宋体"/>
                <w:lang w:eastAsia="zh-CN"/>
              </w:rPr>
              <w:t>-</w:t>
            </w:r>
            <w:r w:rsidRPr="00506640">
              <w:rPr>
                <w:rFonts w:eastAsia="宋体"/>
                <w:lang w:eastAsia="zh-CN"/>
              </w:rPr>
              <w:tab/>
              <w:t>target</w:t>
            </w:r>
            <w:r>
              <w:rPr>
                <w:rFonts w:eastAsia="宋体"/>
                <w:lang w:eastAsia="zh-CN"/>
              </w:rPr>
              <w:t>ValueRange</w:t>
            </w:r>
            <w:r w:rsidRPr="00506640">
              <w:rPr>
                <w:rFonts w:eastAsia="宋体"/>
                <w:lang w:eastAsia="zh-CN"/>
              </w:rPr>
              <w:t xml:space="preserve">: </w:t>
            </w:r>
            <w:r>
              <w:t>Integer</w:t>
            </w:r>
          </w:p>
        </w:tc>
        <w:tc>
          <w:tcPr>
            <w:tcW w:w="820" w:type="pct"/>
          </w:tcPr>
          <w:p w14:paraId="3842999D" w14:textId="77777777" w:rsidR="00D5308B" w:rsidRPr="00506640" w:rsidRDefault="00D5308B" w:rsidP="00D5308B">
            <w:pPr>
              <w:pStyle w:val="TAL"/>
              <w:keepNext w:val="0"/>
              <w:keepLines w:val="0"/>
              <w:rPr>
                <w:rFonts w:eastAsia="宋体"/>
                <w:lang w:eastAsia="zh-CN"/>
              </w:rPr>
            </w:pPr>
            <w:r w:rsidRPr="00506640">
              <w:rPr>
                <w:rFonts w:eastAsia="宋体"/>
                <w:lang w:eastAsia="zh-CN"/>
              </w:rPr>
              <w:t>type: ExpectationTarget</w:t>
            </w:r>
          </w:p>
          <w:p w14:paraId="6E0BFAE4" w14:textId="77777777" w:rsidR="00D5308B" w:rsidRPr="00506640" w:rsidRDefault="00D5308B" w:rsidP="00D5308B">
            <w:pPr>
              <w:pStyle w:val="TAL"/>
              <w:keepNext w:val="0"/>
              <w:keepLines w:val="0"/>
              <w:rPr>
                <w:rFonts w:eastAsia="宋体"/>
                <w:lang w:eastAsia="zh-CN"/>
              </w:rPr>
            </w:pPr>
            <w:r w:rsidRPr="00506640">
              <w:rPr>
                <w:rFonts w:eastAsia="宋体"/>
                <w:lang w:eastAsia="zh-CN"/>
              </w:rPr>
              <w:t>multiplicity: 1</w:t>
            </w:r>
          </w:p>
          <w:p w14:paraId="5CA4FB61" w14:textId="77777777" w:rsidR="00D5308B" w:rsidRPr="00506640" w:rsidRDefault="00D5308B" w:rsidP="00D5308B">
            <w:pPr>
              <w:pStyle w:val="TAL"/>
              <w:keepNext w:val="0"/>
              <w:keepLines w:val="0"/>
              <w:rPr>
                <w:rFonts w:eastAsia="宋体"/>
                <w:lang w:eastAsia="zh-CN"/>
              </w:rPr>
            </w:pPr>
            <w:r w:rsidRPr="00506640">
              <w:rPr>
                <w:rFonts w:eastAsia="宋体"/>
                <w:lang w:eastAsia="zh-CN"/>
              </w:rPr>
              <w:t>isOrdered: N/A</w:t>
            </w:r>
          </w:p>
          <w:p w14:paraId="404CB080" w14:textId="77777777" w:rsidR="00D5308B" w:rsidRPr="00506640" w:rsidRDefault="00D5308B" w:rsidP="00D5308B">
            <w:pPr>
              <w:pStyle w:val="TAL"/>
              <w:keepNext w:val="0"/>
              <w:keepLines w:val="0"/>
              <w:rPr>
                <w:rFonts w:eastAsia="宋体"/>
                <w:lang w:eastAsia="zh-CN"/>
              </w:rPr>
            </w:pPr>
            <w:r w:rsidRPr="00506640">
              <w:rPr>
                <w:rFonts w:eastAsia="宋体"/>
                <w:lang w:eastAsia="zh-CN"/>
              </w:rPr>
              <w:t>isUnique: N/A</w:t>
            </w:r>
          </w:p>
          <w:p w14:paraId="591BE66E" w14:textId="77777777" w:rsidR="00D5308B" w:rsidRPr="00506640" w:rsidRDefault="00D5308B" w:rsidP="00D5308B">
            <w:pPr>
              <w:pStyle w:val="TAL"/>
              <w:keepNext w:val="0"/>
              <w:keepLines w:val="0"/>
              <w:rPr>
                <w:rFonts w:eastAsia="宋体"/>
                <w:lang w:eastAsia="zh-CN"/>
              </w:rPr>
            </w:pPr>
            <w:r w:rsidRPr="00506640">
              <w:rPr>
                <w:rFonts w:eastAsia="宋体"/>
                <w:lang w:eastAsia="zh-CN"/>
              </w:rPr>
              <w:t xml:space="preserve">defaultValue: </w:t>
            </w:r>
            <w:r w:rsidRPr="00FF1FCE">
              <w:rPr>
                <w:rFonts w:eastAsia="宋体"/>
                <w:snapToGrid w:val="0"/>
              </w:rPr>
              <w:t>None</w:t>
            </w:r>
          </w:p>
          <w:p w14:paraId="1E63F230" w14:textId="77777777" w:rsidR="00D5308B" w:rsidRPr="00506640" w:rsidRDefault="00D5308B" w:rsidP="00D5308B">
            <w:pPr>
              <w:pStyle w:val="TAL"/>
              <w:keepNext w:val="0"/>
              <w:keepLines w:val="0"/>
              <w:rPr>
                <w:rFonts w:eastAsia="宋体"/>
                <w:snapToGrid w:val="0"/>
              </w:rPr>
            </w:pPr>
            <w:r w:rsidRPr="00506640">
              <w:rPr>
                <w:rFonts w:eastAsia="宋体"/>
                <w:lang w:eastAsia="zh-CN"/>
              </w:rPr>
              <w:t>isNullable: True</w:t>
            </w:r>
          </w:p>
        </w:tc>
      </w:tr>
      <w:tr w:rsidR="00D5308B" w:rsidRPr="00506640" w14:paraId="3D4FE3EE" w14:textId="77777777" w:rsidTr="00102F93">
        <w:trPr>
          <w:jc w:val="center"/>
        </w:trPr>
        <w:tc>
          <w:tcPr>
            <w:tcW w:w="1188" w:type="pct"/>
            <w:vAlign w:val="center"/>
          </w:tcPr>
          <w:p w14:paraId="1D332CD7" w14:textId="77777777" w:rsidR="00D5308B" w:rsidRPr="00506640" w:rsidRDefault="00D5308B" w:rsidP="00D5308B">
            <w:pPr>
              <w:pStyle w:val="TAL"/>
              <w:keepNext w:val="0"/>
              <w:keepLines w:val="0"/>
              <w:rPr>
                <w:rFonts w:ascii="Courier New" w:eastAsia="宋体" w:hAnsi="Courier New" w:cs="Courier New"/>
                <w:szCs w:val="18"/>
                <w:lang w:eastAsia="zh-CN"/>
              </w:rPr>
            </w:pPr>
            <w:r>
              <w:rPr>
                <w:rFonts w:ascii="Courier New" w:eastAsia="等线" w:hAnsi="Courier New" w:cs="Courier New"/>
                <w:bCs/>
                <w:lang w:eastAsia="zh-CN"/>
              </w:rPr>
              <w:t>rAN</w:t>
            </w:r>
            <w:r w:rsidRPr="00895E5B">
              <w:rPr>
                <w:rFonts w:ascii="Courier New" w:eastAsia="等线" w:hAnsi="Courier New" w:cs="Courier New"/>
                <w:bCs/>
                <w:lang w:eastAsia="zh-CN"/>
              </w:rPr>
              <w:t>EnergyEfficiencyTarget</w:t>
            </w:r>
          </w:p>
        </w:tc>
        <w:tc>
          <w:tcPr>
            <w:tcW w:w="2992" w:type="pct"/>
          </w:tcPr>
          <w:p w14:paraId="4F4BFD9C" w14:textId="77777777" w:rsidR="00D5308B" w:rsidRPr="00506640" w:rsidRDefault="00D5308B" w:rsidP="00D5308B">
            <w:pPr>
              <w:pStyle w:val="TAL"/>
              <w:keepNext w:val="0"/>
              <w:keepLines w:val="0"/>
              <w:rPr>
                <w:rFonts w:eastAsia="宋体"/>
                <w:lang w:eastAsia="zh-CN"/>
              </w:rPr>
            </w:pPr>
            <w:r w:rsidRPr="00506640">
              <w:rPr>
                <w:rFonts w:eastAsia="宋体"/>
                <w:lang w:eastAsia="zh-CN"/>
              </w:rPr>
              <w:t>It describes the</w:t>
            </w:r>
            <w:r>
              <w:rPr>
                <w:rFonts w:eastAsia="宋体"/>
                <w:lang w:eastAsia="zh-CN"/>
              </w:rPr>
              <w:t xml:space="preserve"> RAN</w:t>
            </w:r>
            <w:r w:rsidRPr="009B0C98">
              <w:rPr>
                <w:rFonts w:eastAsia="宋体"/>
                <w:lang w:eastAsia="zh-CN"/>
              </w:rPr>
              <w:t xml:space="preserve"> energy efficiency</w:t>
            </w:r>
            <w:r>
              <w:rPr>
                <w:rFonts w:eastAsia="宋体"/>
                <w:lang w:eastAsia="zh-CN"/>
              </w:rPr>
              <w:t xml:space="preserve"> target</w:t>
            </w:r>
            <w:r w:rsidRPr="009B0C98">
              <w:rPr>
                <w:rFonts w:eastAsia="宋体"/>
                <w:lang w:eastAsia="zh-CN"/>
              </w:rPr>
              <w:t xml:space="preserve"> </w:t>
            </w:r>
            <w:r>
              <w:rPr>
                <w:rFonts w:eastAsia="宋体"/>
                <w:lang w:eastAsia="zh-CN"/>
              </w:rPr>
              <w:t>for RAN</w:t>
            </w:r>
            <w:r>
              <w:rPr>
                <w:rFonts w:eastAsia="宋体"/>
                <w:lang w:eastAsia="de-DE"/>
              </w:rPr>
              <w:t xml:space="preserve"> SubNetwork</w:t>
            </w:r>
            <w:r>
              <w:rPr>
                <w:rFonts w:eastAsia="宋体"/>
                <w:lang w:eastAsia="zh-CN"/>
              </w:rPr>
              <w:t xml:space="preserve"> </w:t>
            </w:r>
            <w:r w:rsidRPr="009B0C98">
              <w:rPr>
                <w:rFonts w:eastAsia="宋体"/>
                <w:lang w:eastAsia="zh-CN"/>
              </w:rPr>
              <w:t>that the intent expectation is applied</w:t>
            </w:r>
            <w:r w:rsidRPr="00506640">
              <w:rPr>
                <w:rFonts w:eastAsia="宋体"/>
                <w:lang w:eastAsia="zh-CN"/>
              </w:rPr>
              <w:t>.</w:t>
            </w:r>
            <w:r>
              <w:rPr>
                <w:rFonts w:eastAsia="宋体"/>
                <w:lang w:eastAsia="zh-CN"/>
              </w:rPr>
              <w:t xml:space="preserve"> The unit of this target is bit/J. The definition for RAN</w:t>
            </w:r>
            <w:r w:rsidRPr="009B0C98">
              <w:rPr>
                <w:rFonts w:eastAsia="宋体"/>
                <w:lang w:eastAsia="zh-CN"/>
              </w:rPr>
              <w:t xml:space="preserve"> energy efficiency</w:t>
            </w:r>
            <w:r>
              <w:rPr>
                <w:rFonts w:eastAsia="宋体"/>
                <w:lang w:eastAsia="zh-CN"/>
              </w:rPr>
              <w:t xml:space="preserve"> target</w:t>
            </w:r>
            <w:r w:rsidRPr="009B0C98">
              <w:rPr>
                <w:rFonts w:eastAsia="宋体"/>
                <w:lang w:eastAsia="zh-CN"/>
              </w:rPr>
              <w:t xml:space="preserve"> </w:t>
            </w:r>
            <w:r>
              <w:rPr>
                <w:rFonts w:eastAsia="宋体"/>
                <w:lang w:eastAsia="zh-CN"/>
              </w:rPr>
              <w:t>for RAN</w:t>
            </w:r>
            <w:r>
              <w:rPr>
                <w:rFonts w:eastAsia="宋体"/>
                <w:lang w:eastAsia="de-DE"/>
              </w:rPr>
              <w:t xml:space="preserve"> SubNetwork see </w:t>
            </w:r>
            <w:r w:rsidRPr="00134FFA">
              <w:t>E</w:t>
            </w:r>
            <w:r>
              <w:t>E</w:t>
            </w:r>
            <w:r>
              <w:rPr>
                <w:vertAlign w:val="subscript"/>
              </w:rPr>
              <w:t>MN,DV</w:t>
            </w:r>
            <w:r w:rsidRPr="00134FFA">
              <w:t xml:space="preserve"> </w:t>
            </w:r>
            <w:r w:rsidRPr="00134FFA">
              <w:rPr>
                <w:rFonts w:eastAsia="Tahoma"/>
              </w:rPr>
              <w:t>in clause 6.7.</w:t>
            </w:r>
            <w:r>
              <w:rPr>
                <w:rFonts w:eastAsia="Tahoma"/>
              </w:rPr>
              <w:t>1</w:t>
            </w:r>
            <w:r w:rsidRPr="00134FFA">
              <w:rPr>
                <w:rFonts w:eastAsia="Tahoma"/>
              </w:rPr>
              <w:t>.1 in TS 28.554</w:t>
            </w:r>
            <w:r>
              <w:rPr>
                <w:rFonts w:eastAsia="Tahoma"/>
              </w:rPr>
              <w:t xml:space="preserve"> [11]</w:t>
            </w:r>
          </w:p>
          <w:p w14:paraId="314D2AC8" w14:textId="77777777" w:rsidR="00D5308B" w:rsidRPr="00506640" w:rsidRDefault="00D5308B" w:rsidP="00D5308B">
            <w:pPr>
              <w:pStyle w:val="TAL"/>
              <w:keepNext w:val="0"/>
              <w:keepLines w:val="0"/>
              <w:rPr>
                <w:rFonts w:eastAsia="宋体"/>
                <w:lang w:eastAsia="zh-CN"/>
              </w:rPr>
            </w:pPr>
          </w:p>
          <w:p w14:paraId="786EFDB7" w14:textId="77777777" w:rsidR="00D5308B" w:rsidRPr="00506640" w:rsidRDefault="00D5308B" w:rsidP="00D5308B">
            <w:pPr>
              <w:pStyle w:val="TAL"/>
              <w:keepNext w:val="0"/>
              <w:keepLines w:val="0"/>
              <w:rPr>
                <w:rFonts w:eastAsia="宋体"/>
                <w:lang w:eastAsia="zh-CN"/>
              </w:rPr>
            </w:pPr>
            <w:r>
              <w:rPr>
                <w:rFonts w:eastAsia="宋体"/>
                <w:lang w:eastAsia="zh-CN"/>
              </w:rPr>
              <w:t>RANEnergyEfficiency</w:t>
            </w:r>
            <w:r w:rsidRPr="002F3C22">
              <w:rPr>
                <w:rFonts w:eastAsia="宋体"/>
                <w:lang w:eastAsia="zh-CN"/>
              </w:rPr>
              <w:t>Target</w:t>
            </w:r>
            <w:r w:rsidRPr="00506640">
              <w:rPr>
                <w:rFonts w:eastAsia="宋体"/>
                <w:lang w:eastAsia="zh-CN"/>
              </w:rPr>
              <w:t xml:space="preserve"> is an ExpectationTarget including attributes: targetName, targetCondition and targetValueRange.</w:t>
            </w:r>
          </w:p>
          <w:p w14:paraId="5508451F" w14:textId="77777777" w:rsidR="00D5308B" w:rsidRPr="00506640" w:rsidRDefault="00D5308B" w:rsidP="00D5308B">
            <w:pPr>
              <w:pStyle w:val="TAL"/>
              <w:keepNext w:val="0"/>
              <w:keepLines w:val="0"/>
              <w:rPr>
                <w:rFonts w:eastAsia="宋体"/>
                <w:lang w:eastAsia="zh-CN"/>
              </w:rPr>
            </w:pPr>
          </w:p>
          <w:p w14:paraId="3950A8FA" w14:textId="77777777" w:rsidR="00D5308B" w:rsidRPr="00506640" w:rsidRDefault="00D5308B" w:rsidP="00D5308B">
            <w:pPr>
              <w:pStyle w:val="TAL"/>
              <w:keepNext w:val="0"/>
              <w:keepLines w:val="0"/>
              <w:rPr>
                <w:rFonts w:eastAsia="宋体"/>
                <w:lang w:eastAsia="zh-CN"/>
              </w:rPr>
            </w:pPr>
            <w:r w:rsidRPr="00506640">
              <w:rPr>
                <w:rFonts w:eastAsia="宋体"/>
                <w:lang w:eastAsia="zh-CN"/>
              </w:rPr>
              <w:t>Following are the allowed values:</w:t>
            </w:r>
          </w:p>
          <w:p w14:paraId="666F5C2E"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xml:space="preserve">: " </w:t>
            </w:r>
            <w:r>
              <w:rPr>
                <w:rFonts w:eastAsia="宋体"/>
                <w:lang w:eastAsia="zh-CN"/>
              </w:rPr>
              <w:t>rANEnergyEfficiency</w:t>
            </w:r>
            <w:r w:rsidRPr="00506640">
              <w:rPr>
                <w:rFonts w:eastAsia="宋体"/>
                <w:lang w:eastAsia="zh-CN"/>
              </w:rPr>
              <w:t xml:space="preserve"> "</w:t>
            </w:r>
          </w:p>
          <w:p w14:paraId="593036FD" w14:textId="77777777" w:rsidR="00D5308B"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w:t>
            </w:r>
            <w:r>
              <w:rPr>
                <w:rFonts w:eastAsia="宋体"/>
                <w:lang w:eastAsia="zh-CN"/>
              </w:rPr>
              <w:t>GREATER</w:t>
            </w:r>
            <w:r w:rsidRPr="00E305AD">
              <w:rPr>
                <w:rFonts w:eastAsia="宋体"/>
                <w:lang w:eastAsia="zh-CN"/>
              </w:rPr>
              <w:t>_T</w:t>
            </w:r>
            <w:r>
              <w:rPr>
                <w:rFonts w:eastAsia="宋体"/>
                <w:lang w:eastAsia="zh-CN"/>
              </w:rPr>
              <w:t>HAN</w:t>
            </w:r>
            <w:r w:rsidRPr="00506640">
              <w:rPr>
                <w:rFonts w:eastAsia="宋体"/>
                <w:lang w:eastAsia="zh-CN"/>
              </w:rPr>
              <w:t>"</w:t>
            </w:r>
          </w:p>
          <w:p w14:paraId="29BA5F6E" w14:textId="77777777" w:rsidR="00D5308B" w:rsidRPr="00506640" w:rsidRDefault="00D5308B" w:rsidP="00D5308B">
            <w:pPr>
              <w:pStyle w:val="TAL"/>
              <w:keepNext w:val="0"/>
              <w:keepLines w:val="0"/>
              <w:rPr>
                <w:rFonts w:eastAsia="宋体"/>
                <w:lang w:eastAsia="de-DE"/>
              </w:rPr>
            </w:pPr>
            <w:r w:rsidRPr="00506640">
              <w:rPr>
                <w:rFonts w:eastAsia="宋体"/>
                <w:lang w:eastAsia="zh-CN"/>
              </w:rPr>
              <w:t>-</w:t>
            </w:r>
            <w:r w:rsidRPr="00506640">
              <w:rPr>
                <w:rFonts w:eastAsia="宋体"/>
                <w:lang w:eastAsia="zh-CN"/>
              </w:rPr>
              <w:tab/>
              <w:t>target</w:t>
            </w:r>
            <w:r>
              <w:rPr>
                <w:rFonts w:eastAsia="宋体"/>
                <w:lang w:eastAsia="zh-CN"/>
              </w:rPr>
              <w:t>ValueRange</w:t>
            </w:r>
            <w:r w:rsidRPr="00506640">
              <w:rPr>
                <w:rFonts w:eastAsia="宋体"/>
                <w:lang w:eastAsia="zh-CN"/>
              </w:rPr>
              <w:t>:</w:t>
            </w:r>
            <w:r w:rsidRPr="00134FFA">
              <w:t xml:space="preserve"> </w:t>
            </w:r>
            <w:r>
              <w:t>Integer</w:t>
            </w:r>
          </w:p>
        </w:tc>
        <w:tc>
          <w:tcPr>
            <w:tcW w:w="820" w:type="pct"/>
          </w:tcPr>
          <w:p w14:paraId="6DEBB86E" w14:textId="77777777" w:rsidR="00D5308B" w:rsidRPr="00506640" w:rsidRDefault="00D5308B" w:rsidP="00D5308B">
            <w:pPr>
              <w:pStyle w:val="TAL"/>
              <w:keepNext w:val="0"/>
              <w:keepLines w:val="0"/>
              <w:rPr>
                <w:rFonts w:eastAsia="宋体"/>
                <w:lang w:eastAsia="zh-CN"/>
              </w:rPr>
            </w:pPr>
            <w:r w:rsidRPr="00506640">
              <w:rPr>
                <w:rFonts w:eastAsia="宋体"/>
                <w:lang w:eastAsia="zh-CN"/>
              </w:rPr>
              <w:lastRenderedPageBreak/>
              <w:t>type: ExpectationTarget</w:t>
            </w:r>
          </w:p>
          <w:p w14:paraId="070F3A04" w14:textId="77777777" w:rsidR="00D5308B" w:rsidRPr="00506640" w:rsidRDefault="00D5308B" w:rsidP="00D5308B">
            <w:pPr>
              <w:pStyle w:val="TAL"/>
              <w:keepNext w:val="0"/>
              <w:keepLines w:val="0"/>
              <w:rPr>
                <w:rFonts w:eastAsia="宋体"/>
                <w:lang w:eastAsia="zh-CN"/>
              </w:rPr>
            </w:pPr>
            <w:r w:rsidRPr="00506640">
              <w:rPr>
                <w:rFonts w:eastAsia="宋体"/>
                <w:lang w:eastAsia="zh-CN"/>
              </w:rPr>
              <w:t>multiplicity: 1</w:t>
            </w:r>
          </w:p>
          <w:p w14:paraId="6E316E36" w14:textId="77777777" w:rsidR="00D5308B" w:rsidRPr="00506640" w:rsidRDefault="00D5308B" w:rsidP="00D5308B">
            <w:pPr>
              <w:pStyle w:val="TAL"/>
              <w:keepNext w:val="0"/>
              <w:keepLines w:val="0"/>
              <w:rPr>
                <w:rFonts w:eastAsia="宋体"/>
                <w:lang w:eastAsia="zh-CN"/>
              </w:rPr>
            </w:pPr>
            <w:r w:rsidRPr="00506640">
              <w:rPr>
                <w:rFonts w:eastAsia="宋体"/>
                <w:lang w:eastAsia="zh-CN"/>
              </w:rPr>
              <w:t>isOrdered: N/A</w:t>
            </w:r>
          </w:p>
          <w:p w14:paraId="795E07BF" w14:textId="77777777" w:rsidR="00D5308B" w:rsidRPr="00506640" w:rsidRDefault="00D5308B" w:rsidP="00D5308B">
            <w:pPr>
              <w:pStyle w:val="TAL"/>
              <w:keepNext w:val="0"/>
              <w:keepLines w:val="0"/>
              <w:rPr>
                <w:rFonts w:eastAsia="宋体"/>
                <w:lang w:eastAsia="zh-CN"/>
              </w:rPr>
            </w:pPr>
            <w:r w:rsidRPr="00506640">
              <w:rPr>
                <w:rFonts w:eastAsia="宋体"/>
                <w:lang w:eastAsia="zh-CN"/>
              </w:rPr>
              <w:t>isUnique: N/A</w:t>
            </w:r>
          </w:p>
          <w:p w14:paraId="275C2D97" w14:textId="77777777" w:rsidR="00D5308B" w:rsidRPr="00506640" w:rsidRDefault="00D5308B" w:rsidP="00D5308B">
            <w:pPr>
              <w:pStyle w:val="TAL"/>
              <w:keepNext w:val="0"/>
              <w:keepLines w:val="0"/>
              <w:rPr>
                <w:rFonts w:eastAsia="宋体"/>
                <w:lang w:eastAsia="zh-CN"/>
              </w:rPr>
            </w:pPr>
            <w:r w:rsidRPr="00506640">
              <w:rPr>
                <w:rFonts w:eastAsia="宋体"/>
                <w:lang w:eastAsia="zh-CN"/>
              </w:rPr>
              <w:t xml:space="preserve">defaultValue: </w:t>
            </w:r>
            <w:r w:rsidRPr="00FF1FCE">
              <w:rPr>
                <w:rFonts w:eastAsia="宋体"/>
                <w:snapToGrid w:val="0"/>
              </w:rPr>
              <w:t>None</w:t>
            </w:r>
          </w:p>
          <w:p w14:paraId="164DAF6F" w14:textId="77777777" w:rsidR="00D5308B" w:rsidRPr="00506640" w:rsidRDefault="00D5308B" w:rsidP="00D5308B">
            <w:pPr>
              <w:pStyle w:val="TAL"/>
              <w:keepNext w:val="0"/>
              <w:keepLines w:val="0"/>
              <w:rPr>
                <w:rFonts w:eastAsia="宋体"/>
                <w:snapToGrid w:val="0"/>
              </w:rPr>
            </w:pPr>
            <w:r w:rsidRPr="00506640">
              <w:rPr>
                <w:rFonts w:eastAsia="宋体"/>
                <w:lang w:eastAsia="zh-CN"/>
              </w:rPr>
              <w:lastRenderedPageBreak/>
              <w:t>isNullable: True</w:t>
            </w:r>
          </w:p>
        </w:tc>
      </w:tr>
      <w:tr w:rsidR="00D5308B" w:rsidRPr="00506640" w14:paraId="63CFBAE2" w14:textId="77777777" w:rsidTr="00102F93">
        <w:trPr>
          <w:jc w:val="center"/>
        </w:trPr>
        <w:tc>
          <w:tcPr>
            <w:tcW w:w="1188" w:type="pct"/>
          </w:tcPr>
          <w:p w14:paraId="3CE7FA8D" w14:textId="77777777" w:rsidR="00D5308B" w:rsidRPr="00506640" w:rsidRDefault="00D5308B" w:rsidP="00D5308B">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lastRenderedPageBreak/>
              <w:t>serviceStartTimeContext</w:t>
            </w:r>
          </w:p>
        </w:tc>
        <w:tc>
          <w:tcPr>
            <w:tcW w:w="2992" w:type="pct"/>
          </w:tcPr>
          <w:p w14:paraId="2A83CBF0" w14:textId="77777777" w:rsidR="00D5308B" w:rsidRPr="00506640" w:rsidRDefault="00D5308B" w:rsidP="00D5308B">
            <w:pPr>
              <w:pStyle w:val="TAL"/>
              <w:keepNext w:val="0"/>
              <w:keepLines w:val="0"/>
              <w:rPr>
                <w:rFonts w:eastAsia="宋体"/>
                <w:lang w:eastAsia="zh-CN"/>
              </w:rPr>
            </w:pPr>
            <w:r w:rsidRPr="00506640">
              <w:rPr>
                <w:rFonts w:eastAsia="宋体"/>
                <w:lang w:eastAsia="zh-CN"/>
              </w:rPr>
              <w:t>This describes the start time at which the service shall be available. This contributes to the selection of the appropriate edge data network to be used for service deployment.</w:t>
            </w:r>
          </w:p>
          <w:p w14:paraId="1D33926D" w14:textId="77777777" w:rsidR="00D5308B" w:rsidRPr="00506640" w:rsidRDefault="00D5308B" w:rsidP="00D5308B">
            <w:pPr>
              <w:pStyle w:val="TAL"/>
              <w:keepNext w:val="0"/>
              <w:keepLines w:val="0"/>
              <w:rPr>
                <w:rFonts w:eastAsia="宋体"/>
                <w:lang w:eastAsia="zh-CN"/>
              </w:rPr>
            </w:pPr>
          </w:p>
          <w:p w14:paraId="5E852A13" w14:textId="77777777" w:rsidR="00D5308B" w:rsidRPr="00506640" w:rsidRDefault="00D5308B" w:rsidP="00D5308B">
            <w:pPr>
              <w:pStyle w:val="TAL"/>
              <w:keepNext w:val="0"/>
              <w:keepLines w:val="0"/>
              <w:rPr>
                <w:rFonts w:eastAsia="宋体"/>
                <w:lang w:eastAsia="zh-CN"/>
              </w:rPr>
            </w:pPr>
            <w:r w:rsidRPr="00506640">
              <w:rPr>
                <w:rFonts w:eastAsia="宋体"/>
                <w:lang w:eastAsia="de-DE"/>
              </w:rPr>
              <w:t>Following are the allowed values:</w:t>
            </w:r>
          </w:p>
          <w:p w14:paraId="35AC09DF"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sidRPr="00506640">
              <w:rPr>
                <w:rFonts w:eastAsia="宋体"/>
                <w:lang w:eastAsia="zh-CN"/>
              </w:rPr>
              <w:t>serviceStartTime</w:t>
            </w:r>
            <w:r w:rsidRPr="00506640">
              <w:rPr>
                <w:rFonts w:eastAsia="宋体"/>
                <w:lang w:eastAsia="de-DE"/>
              </w:rPr>
              <w:t>"</w:t>
            </w:r>
          </w:p>
          <w:p w14:paraId="24038A3A"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36DAA139"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w:t>
            </w:r>
            <w:r w:rsidRPr="00EE7041">
              <w:rPr>
                <w:rFonts w:eastAsia="宋体"/>
                <w:lang w:eastAsia="de-DE"/>
              </w:rPr>
              <w:t>DateTime</w:t>
            </w:r>
          </w:p>
        </w:tc>
        <w:tc>
          <w:tcPr>
            <w:tcW w:w="820" w:type="pct"/>
          </w:tcPr>
          <w:p w14:paraId="7C67CC7D" w14:textId="77777777" w:rsidR="00D5308B" w:rsidRPr="00506640" w:rsidRDefault="00D5308B" w:rsidP="00D5308B">
            <w:pPr>
              <w:pStyle w:val="TAL"/>
              <w:keepNext w:val="0"/>
              <w:keepLines w:val="0"/>
              <w:rPr>
                <w:rFonts w:eastAsia="宋体"/>
                <w:snapToGrid w:val="0"/>
              </w:rPr>
            </w:pPr>
            <w:r w:rsidRPr="00506640">
              <w:rPr>
                <w:rFonts w:eastAsia="宋体"/>
                <w:snapToGrid w:val="0"/>
              </w:rPr>
              <w:t>type: Context</w:t>
            </w:r>
          </w:p>
          <w:p w14:paraId="351CCDDF" w14:textId="77777777" w:rsidR="00D5308B" w:rsidRPr="00506640" w:rsidRDefault="00D5308B" w:rsidP="00D5308B">
            <w:pPr>
              <w:pStyle w:val="TAL"/>
              <w:keepNext w:val="0"/>
              <w:keepLines w:val="0"/>
              <w:rPr>
                <w:rFonts w:eastAsia="宋体"/>
                <w:snapToGrid w:val="0"/>
              </w:rPr>
            </w:pPr>
            <w:r w:rsidRPr="00506640">
              <w:rPr>
                <w:rFonts w:eastAsia="宋体"/>
                <w:snapToGrid w:val="0"/>
              </w:rPr>
              <w:t>multiplicity: 1</w:t>
            </w:r>
          </w:p>
          <w:p w14:paraId="2D12C499" w14:textId="77777777" w:rsidR="00D5308B" w:rsidRPr="00506640" w:rsidRDefault="00D5308B" w:rsidP="00D5308B">
            <w:pPr>
              <w:pStyle w:val="TAL"/>
              <w:keepNext w:val="0"/>
              <w:keepLines w:val="0"/>
              <w:rPr>
                <w:rFonts w:eastAsia="宋体"/>
                <w:snapToGrid w:val="0"/>
              </w:rPr>
            </w:pPr>
            <w:r w:rsidRPr="00506640">
              <w:rPr>
                <w:rFonts w:eastAsia="宋体"/>
                <w:snapToGrid w:val="0"/>
              </w:rPr>
              <w:t>isOrdered: N/A</w:t>
            </w:r>
          </w:p>
          <w:p w14:paraId="440CDA3A" w14:textId="77777777" w:rsidR="00D5308B" w:rsidRPr="00506640" w:rsidRDefault="00D5308B" w:rsidP="00D5308B">
            <w:pPr>
              <w:pStyle w:val="TAL"/>
              <w:keepNext w:val="0"/>
              <w:keepLines w:val="0"/>
              <w:rPr>
                <w:rFonts w:eastAsia="宋体"/>
                <w:snapToGrid w:val="0"/>
              </w:rPr>
            </w:pPr>
            <w:r w:rsidRPr="00506640">
              <w:rPr>
                <w:rFonts w:eastAsia="宋体"/>
                <w:snapToGrid w:val="0"/>
              </w:rPr>
              <w:t>isUnique: N/A</w:t>
            </w:r>
          </w:p>
          <w:p w14:paraId="3C1CC933" w14:textId="77777777" w:rsidR="00D5308B" w:rsidRPr="00506640" w:rsidRDefault="00D5308B" w:rsidP="00D5308B">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375F731C" w14:textId="77777777" w:rsidR="00D5308B" w:rsidRPr="00506640" w:rsidRDefault="00D5308B" w:rsidP="00D5308B">
            <w:pPr>
              <w:pStyle w:val="TAL"/>
              <w:keepNext w:val="0"/>
              <w:keepLines w:val="0"/>
              <w:rPr>
                <w:rFonts w:eastAsia="宋体"/>
                <w:snapToGrid w:val="0"/>
              </w:rPr>
            </w:pPr>
            <w:r w:rsidRPr="00506640">
              <w:rPr>
                <w:rFonts w:eastAsia="宋体"/>
                <w:snapToGrid w:val="0"/>
              </w:rPr>
              <w:t>isNullable: True</w:t>
            </w:r>
          </w:p>
        </w:tc>
      </w:tr>
      <w:tr w:rsidR="00D5308B" w:rsidRPr="00506640" w14:paraId="1A5160A5" w14:textId="77777777" w:rsidTr="00102F93">
        <w:trPr>
          <w:jc w:val="center"/>
        </w:trPr>
        <w:tc>
          <w:tcPr>
            <w:tcW w:w="1188" w:type="pct"/>
          </w:tcPr>
          <w:p w14:paraId="33415568" w14:textId="77777777" w:rsidR="00D5308B" w:rsidRPr="00506640" w:rsidRDefault="00D5308B" w:rsidP="00D5308B">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serviceEndTimeContext</w:t>
            </w:r>
          </w:p>
        </w:tc>
        <w:tc>
          <w:tcPr>
            <w:tcW w:w="2992" w:type="pct"/>
          </w:tcPr>
          <w:p w14:paraId="6C76406F" w14:textId="77777777" w:rsidR="00D5308B" w:rsidRPr="00506640" w:rsidRDefault="00D5308B" w:rsidP="00D5308B">
            <w:pPr>
              <w:pStyle w:val="TAL"/>
              <w:keepNext w:val="0"/>
              <w:keepLines w:val="0"/>
              <w:rPr>
                <w:rFonts w:eastAsia="宋体"/>
                <w:lang w:eastAsia="zh-CN"/>
              </w:rPr>
            </w:pPr>
            <w:r w:rsidRPr="00506640">
              <w:rPr>
                <w:rFonts w:eastAsia="宋体"/>
                <w:lang w:eastAsia="zh-CN"/>
              </w:rPr>
              <w:t>This describes the end time after which the service shall not be available. This contributes to the selection of the appropriate edge data network to be used for service deployment.</w:t>
            </w:r>
          </w:p>
          <w:p w14:paraId="0F92D15F" w14:textId="77777777" w:rsidR="00D5308B" w:rsidRPr="00506640" w:rsidRDefault="00D5308B" w:rsidP="00D5308B">
            <w:pPr>
              <w:pStyle w:val="TAL"/>
              <w:keepNext w:val="0"/>
              <w:keepLines w:val="0"/>
              <w:rPr>
                <w:rFonts w:eastAsia="宋体"/>
                <w:lang w:eastAsia="zh-CN"/>
              </w:rPr>
            </w:pPr>
          </w:p>
          <w:p w14:paraId="0E76E47C" w14:textId="77777777" w:rsidR="00D5308B" w:rsidRPr="00506640" w:rsidRDefault="00D5308B" w:rsidP="00D5308B">
            <w:pPr>
              <w:pStyle w:val="TAL"/>
              <w:keepNext w:val="0"/>
              <w:keepLines w:val="0"/>
              <w:rPr>
                <w:rFonts w:eastAsia="宋体"/>
                <w:lang w:eastAsia="zh-CN"/>
              </w:rPr>
            </w:pPr>
            <w:r w:rsidRPr="00506640">
              <w:rPr>
                <w:rFonts w:eastAsia="宋体"/>
                <w:lang w:eastAsia="de-DE"/>
              </w:rPr>
              <w:t>Following are the allowed values:</w:t>
            </w:r>
          </w:p>
          <w:p w14:paraId="02281AA7"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sidRPr="00506640">
              <w:rPr>
                <w:rFonts w:eastAsia="宋体"/>
                <w:lang w:eastAsia="zh-CN"/>
              </w:rPr>
              <w:t>serviceEndTime</w:t>
            </w:r>
            <w:r w:rsidRPr="00506640">
              <w:rPr>
                <w:rFonts w:eastAsia="宋体"/>
                <w:lang w:eastAsia="de-DE"/>
              </w:rPr>
              <w:t>"</w:t>
            </w:r>
          </w:p>
          <w:p w14:paraId="57933595"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457B88D2"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t xml:space="preserve">contextValueRange: </w:t>
            </w:r>
            <w:r w:rsidRPr="00EE7041">
              <w:rPr>
                <w:rFonts w:eastAsia="宋体"/>
                <w:lang w:eastAsia="de-DE"/>
              </w:rPr>
              <w:t>DateTime</w:t>
            </w:r>
          </w:p>
        </w:tc>
        <w:tc>
          <w:tcPr>
            <w:tcW w:w="820" w:type="pct"/>
          </w:tcPr>
          <w:p w14:paraId="2F3CBC27" w14:textId="77777777" w:rsidR="00D5308B" w:rsidRPr="00506640" w:rsidRDefault="00D5308B" w:rsidP="00D5308B">
            <w:pPr>
              <w:pStyle w:val="TAL"/>
              <w:keepNext w:val="0"/>
              <w:keepLines w:val="0"/>
              <w:rPr>
                <w:rFonts w:eastAsia="宋体"/>
                <w:snapToGrid w:val="0"/>
              </w:rPr>
            </w:pPr>
            <w:r w:rsidRPr="00506640">
              <w:rPr>
                <w:rFonts w:eastAsia="宋体"/>
                <w:snapToGrid w:val="0"/>
              </w:rPr>
              <w:t>type:Context</w:t>
            </w:r>
          </w:p>
          <w:p w14:paraId="480AF22B" w14:textId="77777777" w:rsidR="00D5308B" w:rsidRPr="00506640" w:rsidRDefault="00D5308B" w:rsidP="00D5308B">
            <w:pPr>
              <w:pStyle w:val="TAL"/>
              <w:keepNext w:val="0"/>
              <w:keepLines w:val="0"/>
              <w:rPr>
                <w:rFonts w:eastAsia="宋体"/>
                <w:snapToGrid w:val="0"/>
              </w:rPr>
            </w:pPr>
            <w:r w:rsidRPr="00506640">
              <w:rPr>
                <w:rFonts w:eastAsia="宋体"/>
                <w:snapToGrid w:val="0"/>
              </w:rPr>
              <w:t>multiplicity: 1</w:t>
            </w:r>
          </w:p>
          <w:p w14:paraId="66F938D4" w14:textId="77777777" w:rsidR="00D5308B" w:rsidRPr="00506640" w:rsidRDefault="00D5308B" w:rsidP="00D5308B">
            <w:pPr>
              <w:pStyle w:val="TAL"/>
              <w:keepNext w:val="0"/>
              <w:keepLines w:val="0"/>
              <w:rPr>
                <w:rFonts w:eastAsia="宋体"/>
                <w:snapToGrid w:val="0"/>
              </w:rPr>
            </w:pPr>
            <w:r w:rsidRPr="00506640">
              <w:rPr>
                <w:rFonts w:eastAsia="宋体"/>
                <w:snapToGrid w:val="0"/>
              </w:rPr>
              <w:t>isOrdered: N/A</w:t>
            </w:r>
          </w:p>
          <w:p w14:paraId="02061BB9" w14:textId="77777777" w:rsidR="00D5308B" w:rsidRPr="00506640" w:rsidRDefault="00D5308B" w:rsidP="00D5308B">
            <w:pPr>
              <w:pStyle w:val="TAL"/>
              <w:keepNext w:val="0"/>
              <w:keepLines w:val="0"/>
              <w:rPr>
                <w:rFonts w:eastAsia="宋体"/>
                <w:snapToGrid w:val="0"/>
              </w:rPr>
            </w:pPr>
            <w:r w:rsidRPr="00506640">
              <w:rPr>
                <w:rFonts w:eastAsia="宋体"/>
                <w:snapToGrid w:val="0"/>
              </w:rPr>
              <w:t>isUnique: N/A</w:t>
            </w:r>
          </w:p>
          <w:p w14:paraId="3F62419A" w14:textId="77777777" w:rsidR="00D5308B" w:rsidRPr="00506640" w:rsidRDefault="00D5308B" w:rsidP="00D5308B">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377B9008" w14:textId="77777777" w:rsidR="00D5308B" w:rsidRPr="00506640" w:rsidRDefault="00D5308B" w:rsidP="00D5308B">
            <w:pPr>
              <w:pStyle w:val="TAL"/>
              <w:keepNext w:val="0"/>
              <w:keepLines w:val="0"/>
              <w:rPr>
                <w:rFonts w:eastAsia="宋体"/>
                <w:snapToGrid w:val="0"/>
              </w:rPr>
            </w:pPr>
            <w:r w:rsidRPr="00506640">
              <w:rPr>
                <w:rFonts w:eastAsia="宋体"/>
                <w:snapToGrid w:val="0"/>
              </w:rPr>
              <w:t>isNullable: True</w:t>
            </w:r>
          </w:p>
        </w:tc>
      </w:tr>
      <w:tr w:rsidR="00D5308B" w:rsidRPr="00506640" w14:paraId="7A5F75CB" w14:textId="77777777" w:rsidTr="00102F93">
        <w:trPr>
          <w:jc w:val="center"/>
        </w:trPr>
        <w:tc>
          <w:tcPr>
            <w:tcW w:w="1188" w:type="pct"/>
          </w:tcPr>
          <w:p w14:paraId="3EF55656" w14:textId="77777777" w:rsidR="00D5308B" w:rsidRPr="00506640" w:rsidRDefault="00D5308B" w:rsidP="00D5308B">
            <w:pPr>
              <w:pStyle w:val="TAL"/>
              <w:rPr>
                <w:rFonts w:ascii="Courier New" w:eastAsia="宋体" w:hAnsi="Courier New" w:cs="Courier New"/>
                <w:szCs w:val="18"/>
                <w:lang w:eastAsia="zh-CN"/>
              </w:rPr>
            </w:pPr>
            <w:r w:rsidRPr="00506640">
              <w:rPr>
                <w:rFonts w:ascii="Courier New" w:eastAsia="宋体" w:hAnsi="Courier New" w:cs="Courier New"/>
                <w:szCs w:val="18"/>
                <w:lang w:eastAsia="zh-CN"/>
              </w:rPr>
              <w:t>edgeIden</w:t>
            </w:r>
            <w:r w:rsidRPr="001042F4">
              <w:rPr>
                <w:rFonts w:ascii="Courier New" w:eastAsia="宋体" w:hAnsi="Courier New" w:cs="Courier New"/>
                <w:szCs w:val="18"/>
                <w:lang w:eastAsia="zh-CN"/>
              </w:rPr>
              <w:t>tifi</w:t>
            </w:r>
            <w:r w:rsidRPr="00506640">
              <w:rPr>
                <w:rFonts w:ascii="Courier New" w:eastAsia="宋体" w:hAnsi="Courier New" w:cs="Courier New"/>
                <w:szCs w:val="18"/>
                <w:lang w:eastAsia="zh-CN"/>
              </w:rPr>
              <w:t>cationIdContext</w:t>
            </w:r>
          </w:p>
        </w:tc>
        <w:tc>
          <w:tcPr>
            <w:tcW w:w="2992" w:type="pct"/>
          </w:tcPr>
          <w:p w14:paraId="64FDE427" w14:textId="77777777" w:rsidR="00D5308B" w:rsidRPr="00506640" w:rsidRDefault="00D5308B" w:rsidP="00D5308B">
            <w:pPr>
              <w:pStyle w:val="TAL"/>
              <w:rPr>
                <w:rFonts w:eastAsia="宋体"/>
                <w:lang w:eastAsia="zh-CN"/>
              </w:rPr>
            </w:pPr>
            <w:r w:rsidRPr="00506640">
              <w:rPr>
                <w:rFonts w:eastAsia="宋体"/>
                <w:lang w:eastAsia="zh-CN"/>
              </w:rPr>
              <w:t>This identifies the edge network where the service need</w:t>
            </w:r>
            <w:r w:rsidRPr="00EE7041">
              <w:rPr>
                <w:rFonts w:eastAsia="宋体"/>
                <w:lang w:eastAsia="zh-CN"/>
              </w:rPr>
              <w:t>s</w:t>
            </w:r>
            <w:r w:rsidRPr="00506640">
              <w:rPr>
                <w:rFonts w:eastAsia="宋体"/>
                <w:lang w:eastAsia="zh-CN"/>
              </w:rPr>
              <w:t xml:space="preserve"> to be deployed. </w:t>
            </w:r>
            <w:r w:rsidRPr="00EE7041">
              <w:rPr>
                <w:rFonts w:eastAsia="宋体"/>
                <w:lang w:eastAsia="zh-CN"/>
              </w:rPr>
              <w:t xml:space="preserve">For details see EDNidentifier defined in TS 28.538 [9]. </w:t>
            </w:r>
            <w:r w:rsidRPr="00506640">
              <w:rPr>
                <w:rFonts w:eastAsia="宋体"/>
                <w:lang w:eastAsia="zh-CN"/>
              </w:rPr>
              <w:t>This should be used when the edge identification is known to the consumer</w:t>
            </w:r>
          </w:p>
          <w:p w14:paraId="7B268DDF" w14:textId="77777777" w:rsidR="00D5308B" w:rsidRPr="00506640" w:rsidRDefault="00D5308B" w:rsidP="00D5308B">
            <w:pPr>
              <w:pStyle w:val="TAL"/>
              <w:rPr>
                <w:rFonts w:eastAsia="宋体"/>
                <w:lang w:eastAsia="zh-CN"/>
              </w:rPr>
            </w:pPr>
          </w:p>
          <w:p w14:paraId="111D9ED3" w14:textId="77777777" w:rsidR="00D5308B" w:rsidRPr="00506640" w:rsidRDefault="00D5308B" w:rsidP="00D5308B">
            <w:pPr>
              <w:pStyle w:val="TAL"/>
              <w:rPr>
                <w:rFonts w:eastAsia="宋体"/>
                <w:lang w:eastAsia="zh-CN"/>
              </w:rPr>
            </w:pPr>
            <w:r w:rsidRPr="00506640">
              <w:rPr>
                <w:rFonts w:eastAsia="宋体"/>
                <w:lang w:eastAsia="de-DE"/>
              </w:rPr>
              <w:t>Following are the allowed values:</w:t>
            </w:r>
          </w:p>
          <w:p w14:paraId="3862AD0A" w14:textId="77777777" w:rsidR="00D5308B" w:rsidRPr="00506640" w:rsidRDefault="00D5308B" w:rsidP="00D5308B">
            <w:pPr>
              <w:pStyle w:val="TAL"/>
              <w:ind w:left="611" w:hanging="284"/>
              <w:rPr>
                <w:rFonts w:eastAsia="宋体"/>
                <w:lang w:eastAsia="de-DE"/>
              </w:rPr>
            </w:pPr>
            <w:r w:rsidRPr="00506640">
              <w:rPr>
                <w:rFonts w:eastAsia="宋体"/>
                <w:lang w:eastAsia="de-DE"/>
              </w:rPr>
              <w:t>-</w:t>
            </w:r>
            <w:r w:rsidRPr="00506640">
              <w:rPr>
                <w:rFonts w:eastAsia="宋体"/>
                <w:lang w:eastAsia="de-DE"/>
              </w:rPr>
              <w:tab/>
              <w:t>contextAttribute: "edgeIdentificationId"</w:t>
            </w:r>
          </w:p>
          <w:p w14:paraId="3C952ECD" w14:textId="77777777" w:rsidR="00D5308B" w:rsidRPr="00506640" w:rsidRDefault="00D5308B" w:rsidP="00D5308B">
            <w:pPr>
              <w:pStyle w:val="TAL"/>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423143F7" w14:textId="77777777" w:rsidR="00D5308B" w:rsidRPr="00506640" w:rsidRDefault="00D5308B" w:rsidP="00D5308B">
            <w:pPr>
              <w:pStyle w:val="TAL"/>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w:t>
            </w:r>
            <w:r w:rsidRPr="00EE7041">
              <w:rPr>
                <w:rFonts w:eastAsia="宋体"/>
                <w:lang w:eastAsia="de-DE"/>
              </w:rPr>
              <w:t>String</w:t>
            </w:r>
          </w:p>
        </w:tc>
        <w:tc>
          <w:tcPr>
            <w:tcW w:w="820" w:type="pct"/>
          </w:tcPr>
          <w:p w14:paraId="77093E3B" w14:textId="77777777" w:rsidR="00D5308B" w:rsidRPr="00506640" w:rsidRDefault="00D5308B" w:rsidP="00D5308B">
            <w:pPr>
              <w:pStyle w:val="TAL"/>
              <w:rPr>
                <w:rFonts w:eastAsia="宋体"/>
                <w:snapToGrid w:val="0"/>
              </w:rPr>
            </w:pPr>
            <w:r w:rsidRPr="00506640">
              <w:rPr>
                <w:rFonts w:eastAsia="宋体"/>
                <w:snapToGrid w:val="0"/>
              </w:rPr>
              <w:t>type: Context</w:t>
            </w:r>
          </w:p>
          <w:p w14:paraId="38A56607" w14:textId="77777777" w:rsidR="00D5308B" w:rsidRPr="00506640" w:rsidRDefault="00D5308B" w:rsidP="00D5308B">
            <w:pPr>
              <w:pStyle w:val="TAL"/>
              <w:rPr>
                <w:rFonts w:eastAsia="宋体"/>
                <w:snapToGrid w:val="0"/>
              </w:rPr>
            </w:pPr>
            <w:r w:rsidRPr="00506640">
              <w:rPr>
                <w:rFonts w:eastAsia="宋体"/>
                <w:snapToGrid w:val="0"/>
              </w:rPr>
              <w:t>multiplicity: 1</w:t>
            </w:r>
          </w:p>
          <w:p w14:paraId="3C47F97A" w14:textId="77777777" w:rsidR="00D5308B" w:rsidRPr="00506640" w:rsidRDefault="00D5308B" w:rsidP="00D5308B">
            <w:pPr>
              <w:pStyle w:val="TAL"/>
              <w:rPr>
                <w:rFonts w:eastAsia="宋体"/>
                <w:snapToGrid w:val="0"/>
              </w:rPr>
            </w:pPr>
            <w:r w:rsidRPr="00506640">
              <w:rPr>
                <w:rFonts w:eastAsia="宋体"/>
                <w:snapToGrid w:val="0"/>
              </w:rPr>
              <w:t>isOrdered: N/A</w:t>
            </w:r>
          </w:p>
          <w:p w14:paraId="303A9C7B" w14:textId="77777777" w:rsidR="00D5308B" w:rsidRPr="00506640" w:rsidRDefault="00D5308B" w:rsidP="00D5308B">
            <w:pPr>
              <w:pStyle w:val="TAL"/>
              <w:rPr>
                <w:rFonts w:eastAsia="宋体"/>
                <w:snapToGrid w:val="0"/>
              </w:rPr>
            </w:pPr>
            <w:r w:rsidRPr="00506640">
              <w:rPr>
                <w:rFonts w:eastAsia="宋体"/>
                <w:snapToGrid w:val="0"/>
              </w:rPr>
              <w:t>isUnique: N/A</w:t>
            </w:r>
          </w:p>
          <w:p w14:paraId="5391E862" w14:textId="77777777" w:rsidR="00D5308B" w:rsidRPr="00506640" w:rsidRDefault="00D5308B" w:rsidP="00D5308B">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14:paraId="1F8CDF4E" w14:textId="77777777" w:rsidR="00D5308B" w:rsidRPr="00506640" w:rsidRDefault="00D5308B" w:rsidP="00D5308B">
            <w:pPr>
              <w:pStyle w:val="TAL"/>
              <w:rPr>
                <w:rFonts w:eastAsia="宋体"/>
                <w:snapToGrid w:val="0"/>
              </w:rPr>
            </w:pPr>
            <w:r w:rsidRPr="00506640">
              <w:rPr>
                <w:rFonts w:eastAsia="宋体"/>
                <w:snapToGrid w:val="0"/>
              </w:rPr>
              <w:t>isNullable: True</w:t>
            </w:r>
          </w:p>
        </w:tc>
      </w:tr>
      <w:tr w:rsidR="00D5308B" w:rsidRPr="00506640" w14:paraId="4E80BC04" w14:textId="77777777" w:rsidTr="00102F93">
        <w:trPr>
          <w:jc w:val="center"/>
        </w:trPr>
        <w:tc>
          <w:tcPr>
            <w:tcW w:w="1188" w:type="pct"/>
          </w:tcPr>
          <w:p w14:paraId="3B36F15F" w14:textId="77777777" w:rsidR="00D5308B" w:rsidRPr="00506640" w:rsidRDefault="00D5308B" w:rsidP="00D5308B">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edgeIden</w:t>
            </w:r>
            <w:r w:rsidRPr="001042F4">
              <w:rPr>
                <w:rFonts w:ascii="Courier New" w:eastAsia="宋体" w:hAnsi="Courier New" w:cs="Courier New"/>
                <w:szCs w:val="18"/>
                <w:lang w:eastAsia="zh-CN"/>
              </w:rPr>
              <w:t>tifi</w:t>
            </w:r>
            <w:r w:rsidRPr="00506640">
              <w:rPr>
                <w:rFonts w:ascii="Courier New" w:eastAsia="宋体" w:hAnsi="Courier New" w:cs="Courier New"/>
                <w:szCs w:val="18"/>
                <w:lang w:eastAsia="zh-CN"/>
              </w:rPr>
              <w:t>cationLocContext</w:t>
            </w:r>
          </w:p>
        </w:tc>
        <w:tc>
          <w:tcPr>
            <w:tcW w:w="2992" w:type="pct"/>
          </w:tcPr>
          <w:p w14:paraId="45D69078" w14:textId="77777777" w:rsidR="00D5308B" w:rsidRPr="00506640" w:rsidRDefault="00D5308B" w:rsidP="00D5308B">
            <w:pPr>
              <w:pStyle w:val="TAL"/>
              <w:keepNext w:val="0"/>
              <w:keepLines w:val="0"/>
              <w:rPr>
                <w:rFonts w:eastAsia="宋体"/>
                <w:lang w:eastAsia="zh-CN"/>
              </w:rPr>
            </w:pPr>
            <w:r w:rsidRPr="00506640">
              <w:rPr>
                <w:rFonts w:eastAsia="宋体"/>
                <w:lang w:eastAsia="zh-CN"/>
              </w:rPr>
              <w:t>This identifies the location where the service need</w:t>
            </w:r>
            <w:r>
              <w:rPr>
                <w:rFonts w:eastAsia="宋体"/>
                <w:lang w:eastAsia="zh-CN"/>
              </w:rPr>
              <w:t>s</w:t>
            </w:r>
            <w:r w:rsidRPr="00506640">
              <w:rPr>
                <w:rFonts w:eastAsia="宋体"/>
                <w:lang w:eastAsia="zh-CN"/>
              </w:rPr>
              <w:t xml:space="preserve"> to be deployed. This should be used when the edge identification is not known to the consumer</w:t>
            </w:r>
          </w:p>
          <w:p w14:paraId="537125F5" w14:textId="77777777" w:rsidR="00D5308B" w:rsidRPr="00506640" w:rsidRDefault="00D5308B" w:rsidP="00D5308B">
            <w:pPr>
              <w:pStyle w:val="TAL"/>
              <w:keepNext w:val="0"/>
              <w:keepLines w:val="0"/>
              <w:rPr>
                <w:rFonts w:eastAsia="宋体"/>
                <w:lang w:eastAsia="de-DE"/>
              </w:rPr>
            </w:pPr>
          </w:p>
          <w:p w14:paraId="36CA0417" w14:textId="77777777" w:rsidR="00D5308B" w:rsidRPr="00506640" w:rsidRDefault="00D5308B" w:rsidP="00D5308B">
            <w:pPr>
              <w:pStyle w:val="TAL"/>
              <w:keepNext w:val="0"/>
              <w:keepLines w:val="0"/>
              <w:rPr>
                <w:rFonts w:eastAsia="宋体"/>
                <w:lang w:eastAsia="zh-CN"/>
              </w:rPr>
            </w:pPr>
            <w:r w:rsidRPr="00506640">
              <w:rPr>
                <w:rFonts w:eastAsia="宋体"/>
                <w:lang w:eastAsia="de-DE"/>
              </w:rPr>
              <w:t>Following are the allowed values:</w:t>
            </w:r>
          </w:p>
          <w:p w14:paraId="7F0BC942"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"edgeIdentification</w:t>
            </w:r>
            <w:r w:rsidRPr="001042F4">
              <w:rPr>
                <w:rFonts w:eastAsia="宋体"/>
                <w:lang w:eastAsia="de-DE"/>
              </w:rPr>
              <w:t>Loc</w:t>
            </w:r>
            <w:r w:rsidRPr="00506640">
              <w:rPr>
                <w:rFonts w:eastAsia="宋体"/>
                <w:lang w:eastAsia="de-DE"/>
              </w:rPr>
              <w:t>"</w:t>
            </w:r>
          </w:p>
          <w:p w14:paraId="0234E031"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41896AFA"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t>contextValueRange: geographical target location. This will take a form of either single latitude &amp; longitude or a TAI</w:t>
            </w:r>
          </w:p>
        </w:tc>
        <w:tc>
          <w:tcPr>
            <w:tcW w:w="820" w:type="pct"/>
          </w:tcPr>
          <w:p w14:paraId="4FD9D4FC" w14:textId="77777777" w:rsidR="00D5308B" w:rsidRPr="00506640" w:rsidRDefault="00D5308B" w:rsidP="00D5308B">
            <w:pPr>
              <w:pStyle w:val="TAL"/>
              <w:keepNext w:val="0"/>
              <w:keepLines w:val="0"/>
              <w:rPr>
                <w:rFonts w:eastAsia="宋体"/>
                <w:snapToGrid w:val="0"/>
              </w:rPr>
            </w:pPr>
            <w:r w:rsidRPr="00506640">
              <w:rPr>
                <w:rFonts w:eastAsia="宋体"/>
                <w:snapToGrid w:val="0"/>
              </w:rPr>
              <w:t>type: Context</w:t>
            </w:r>
          </w:p>
          <w:p w14:paraId="72CCA20F" w14:textId="77777777" w:rsidR="00D5308B" w:rsidRPr="00506640" w:rsidRDefault="00D5308B" w:rsidP="00D5308B">
            <w:pPr>
              <w:pStyle w:val="TAL"/>
              <w:keepNext w:val="0"/>
              <w:keepLines w:val="0"/>
              <w:rPr>
                <w:rFonts w:eastAsia="宋体"/>
                <w:snapToGrid w:val="0"/>
              </w:rPr>
            </w:pPr>
            <w:r w:rsidRPr="00506640">
              <w:rPr>
                <w:rFonts w:eastAsia="宋体"/>
                <w:snapToGrid w:val="0"/>
              </w:rPr>
              <w:t>multiplicity: 1</w:t>
            </w:r>
          </w:p>
          <w:p w14:paraId="2F720379" w14:textId="77777777" w:rsidR="00D5308B" w:rsidRPr="00506640" w:rsidRDefault="00D5308B" w:rsidP="00D5308B">
            <w:pPr>
              <w:pStyle w:val="TAL"/>
              <w:keepNext w:val="0"/>
              <w:keepLines w:val="0"/>
              <w:rPr>
                <w:rFonts w:eastAsia="宋体"/>
                <w:snapToGrid w:val="0"/>
              </w:rPr>
            </w:pPr>
            <w:r w:rsidRPr="00506640">
              <w:rPr>
                <w:rFonts w:eastAsia="宋体"/>
                <w:snapToGrid w:val="0"/>
              </w:rPr>
              <w:t>isOrdered: N/A</w:t>
            </w:r>
          </w:p>
          <w:p w14:paraId="43FC13B2" w14:textId="77777777" w:rsidR="00D5308B" w:rsidRPr="00506640" w:rsidRDefault="00D5308B" w:rsidP="00D5308B">
            <w:pPr>
              <w:pStyle w:val="TAL"/>
              <w:keepNext w:val="0"/>
              <w:keepLines w:val="0"/>
              <w:rPr>
                <w:rFonts w:eastAsia="宋体"/>
                <w:snapToGrid w:val="0"/>
              </w:rPr>
            </w:pPr>
            <w:r w:rsidRPr="00506640">
              <w:rPr>
                <w:rFonts w:eastAsia="宋体"/>
                <w:snapToGrid w:val="0"/>
              </w:rPr>
              <w:t>isUnique: N/A</w:t>
            </w:r>
          </w:p>
          <w:p w14:paraId="388C6C3B" w14:textId="77777777" w:rsidR="00D5308B" w:rsidRPr="00506640" w:rsidRDefault="00D5308B" w:rsidP="00D5308B">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7E20E1BB" w14:textId="77777777" w:rsidR="00D5308B" w:rsidRPr="00506640" w:rsidRDefault="00D5308B" w:rsidP="00D5308B">
            <w:pPr>
              <w:pStyle w:val="TAL"/>
              <w:keepNext w:val="0"/>
              <w:keepLines w:val="0"/>
              <w:rPr>
                <w:rFonts w:eastAsia="宋体"/>
                <w:snapToGrid w:val="0"/>
              </w:rPr>
            </w:pPr>
            <w:r w:rsidRPr="00506640">
              <w:rPr>
                <w:rFonts w:eastAsia="宋体"/>
                <w:snapToGrid w:val="0"/>
              </w:rPr>
              <w:t>isNullable: True</w:t>
            </w:r>
          </w:p>
        </w:tc>
      </w:tr>
      <w:tr w:rsidR="00D5308B" w:rsidRPr="00506640" w14:paraId="2D3851BB" w14:textId="77777777" w:rsidTr="00102F93">
        <w:trPr>
          <w:jc w:val="center"/>
        </w:trPr>
        <w:tc>
          <w:tcPr>
            <w:tcW w:w="1188" w:type="pct"/>
            <w:vAlign w:val="center"/>
          </w:tcPr>
          <w:p w14:paraId="3BB9D3AC" w14:textId="77777777" w:rsidR="00D5308B" w:rsidRPr="00506640" w:rsidRDefault="00D5308B" w:rsidP="00D5308B">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coverageAreaTAContext</w:t>
            </w:r>
          </w:p>
        </w:tc>
        <w:tc>
          <w:tcPr>
            <w:tcW w:w="2992" w:type="pct"/>
          </w:tcPr>
          <w:p w14:paraId="62FA4EBD" w14:textId="77777777" w:rsidR="00D5308B" w:rsidRPr="00506640" w:rsidRDefault="00D5308B" w:rsidP="00D5308B">
            <w:pPr>
              <w:pStyle w:val="TAL"/>
              <w:keepNext w:val="0"/>
              <w:keepLines w:val="0"/>
              <w:rPr>
                <w:rFonts w:eastAsia="宋体"/>
                <w:lang w:eastAsia="zh-CN"/>
              </w:rPr>
            </w:pPr>
            <w:r w:rsidRPr="00506640">
              <w:rPr>
                <w:rFonts w:eastAsia="宋体"/>
                <w:lang w:eastAsia="zh-CN"/>
              </w:rPr>
              <w:t>It describes Tracking Coverage Areas for service supporting that the intent expectation is applied.</w:t>
            </w:r>
          </w:p>
          <w:p w14:paraId="37ABA006" w14:textId="77777777" w:rsidR="00D5308B" w:rsidRPr="00506640" w:rsidRDefault="00D5308B" w:rsidP="00D5308B">
            <w:pPr>
              <w:pStyle w:val="TAL"/>
              <w:keepNext w:val="0"/>
              <w:keepLines w:val="0"/>
              <w:rPr>
                <w:rFonts w:eastAsia="宋体"/>
                <w:lang w:eastAsia="zh-CN"/>
              </w:rPr>
            </w:pPr>
          </w:p>
          <w:p w14:paraId="4E26C738" w14:textId="77777777" w:rsidR="00D5308B" w:rsidRPr="00506640" w:rsidRDefault="00D5308B" w:rsidP="00D5308B">
            <w:pPr>
              <w:pStyle w:val="TAL"/>
              <w:keepNext w:val="0"/>
              <w:keepLines w:val="0"/>
              <w:rPr>
                <w:rFonts w:eastAsia="宋体"/>
                <w:lang w:eastAsia="zh-CN"/>
              </w:rPr>
            </w:pPr>
            <w:r w:rsidRPr="00506640">
              <w:rPr>
                <w:rFonts w:eastAsia="宋体"/>
                <w:lang w:eastAsia="zh-CN"/>
              </w:rPr>
              <w:t>coverageAreaTAContext is a Context including attributes: contextAt</w:t>
            </w:r>
            <w:r>
              <w:rPr>
                <w:rFonts w:eastAsia="宋体"/>
                <w:lang w:eastAsia="zh-CN"/>
              </w:rPr>
              <w:t>t</w:t>
            </w:r>
            <w:r w:rsidRPr="00506640">
              <w:rPr>
                <w:rFonts w:eastAsia="宋体"/>
                <w:lang w:eastAsia="zh-CN"/>
              </w:rPr>
              <w:t>ribute, contextCondition and contextValueRange.</w:t>
            </w:r>
          </w:p>
          <w:p w14:paraId="40B57C4C" w14:textId="77777777" w:rsidR="00D5308B" w:rsidRPr="00506640" w:rsidRDefault="00D5308B" w:rsidP="00D5308B">
            <w:pPr>
              <w:pStyle w:val="TAL"/>
              <w:keepNext w:val="0"/>
              <w:keepLines w:val="0"/>
              <w:rPr>
                <w:rFonts w:eastAsia="宋体"/>
                <w:lang w:eastAsia="zh-CN"/>
              </w:rPr>
            </w:pPr>
          </w:p>
          <w:p w14:paraId="0D6E37FE" w14:textId="77777777" w:rsidR="00D5308B" w:rsidRPr="00506640" w:rsidRDefault="00D5308B" w:rsidP="00D5308B">
            <w:pPr>
              <w:pStyle w:val="TAL"/>
              <w:keepNext w:val="0"/>
              <w:keepLines w:val="0"/>
              <w:rPr>
                <w:rFonts w:eastAsia="宋体"/>
                <w:lang w:eastAsia="zh-CN"/>
              </w:rPr>
            </w:pPr>
            <w:r w:rsidRPr="00506640">
              <w:rPr>
                <w:rFonts w:eastAsia="宋体"/>
                <w:lang w:eastAsia="zh-CN"/>
              </w:rPr>
              <w:t>Following are the allowed values:</w:t>
            </w:r>
          </w:p>
          <w:p w14:paraId="5866D095"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contextAttribute: "coverageAreaTA"</w:t>
            </w:r>
          </w:p>
          <w:p w14:paraId="7B5CBEA4"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contextCondition: </w:t>
            </w:r>
            <w:r w:rsidRPr="001127DE">
              <w:rPr>
                <w:rFonts w:eastAsia="宋体"/>
                <w:lang w:eastAsia="zh-CN"/>
              </w:rPr>
              <w:t>"IS_ALL_OF"</w:t>
            </w:r>
          </w:p>
          <w:p w14:paraId="300A839A"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contextValueRange: a list of Tracking Coverage Areas, coverageAreaTAList in clause 6.3.1 in 3GPP TS 28.541[5]</w:t>
            </w:r>
          </w:p>
        </w:tc>
        <w:tc>
          <w:tcPr>
            <w:tcW w:w="820" w:type="pct"/>
          </w:tcPr>
          <w:p w14:paraId="1E6785B0" w14:textId="77777777" w:rsidR="00D5308B" w:rsidRPr="00506640" w:rsidRDefault="00D5308B" w:rsidP="00D5308B">
            <w:pPr>
              <w:pStyle w:val="TAL"/>
              <w:keepNext w:val="0"/>
              <w:keepLines w:val="0"/>
              <w:rPr>
                <w:rFonts w:eastAsia="宋体"/>
                <w:snapToGrid w:val="0"/>
              </w:rPr>
            </w:pPr>
            <w:r w:rsidRPr="00506640">
              <w:rPr>
                <w:rFonts w:eastAsia="宋体"/>
                <w:snapToGrid w:val="0"/>
              </w:rPr>
              <w:t>type: Context</w:t>
            </w:r>
          </w:p>
          <w:p w14:paraId="04806325" w14:textId="77777777" w:rsidR="00D5308B" w:rsidRPr="00506640" w:rsidRDefault="00D5308B" w:rsidP="00D5308B">
            <w:pPr>
              <w:pStyle w:val="TAL"/>
              <w:keepNext w:val="0"/>
              <w:keepLines w:val="0"/>
              <w:rPr>
                <w:rFonts w:eastAsia="宋体"/>
                <w:snapToGrid w:val="0"/>
              </w:rPr>
            </w:pPr>
            <w:r w:rsidRPr="00506640">
              <w:rPr>
                <w:rFonts w:eastAsia="宋体"/>
                <w:snapToGrid w:val="0"/>
              </w:rPr>
              <w:t>multiplicity: 1</w:t>
            </w:r>
          </w:p>
          <w:p w14:paraId="4C682A61" w14:textId="77777777" w:rsidR="00D5308B" w:rsidRPr="00506640" w:rsidRDefault="00D5308B" w:rsidP="00D5308B">
            <w:pPr>
              <w:pStyle w:val="TAL"/>
              <w:keepNext w:val="0"/>
              <w:keepLines w:val="0"/>
              <w:rPr>
                <w:rFonts w:eastAsia="宋体"/>
                <w:snapToGrid w:val="0"/>
              </w:rPr>
            </w:pPr>
            <w:r w:rsidRPr="00506640">
              <w:rPr>
                <w:rFonts w:eastAsia="宋体"/>
                <w:snapToGrid w:val="0"/>
              </w:rPr>
              <w:t>isOrdered: N/A</w:t>
            </w:r>
          </w:p>
          <w:p w14:paraId="532E9DF5" w14:textId="77777777" w:rsidR="00D5308B" w:rsidRPr="00506640" w:rsidRDefault="00D5308B" w:rsidP="00D5308B">
            <w:pPr>
              <w:pStyle w:val="TAL"/>
              <w:keepNext w:val="0"/>
              <w:keepLines w:val="0"/>
              <w:rPr>
                <w:rFonts w:eastAsia="宋体"/>
                <w:snapToGrid w:val="0"/>
              </w:rPr>
            </w:pPr>
            <w:r w:rsidRPr="00506640">
              <w:rPr>
                <w:rFonts w:eastAsia="宋体"/>
                <w:snapToGrid w:val="0"/>
              </w:rPr>
              <w:t>isUnique: N/A</w:t>
            </w:r>
          </w:p>
          <w:p w14:paraId="3E6EAE39" w14:textId="77777777" w:rsidR="00D5308B" w:rsidRPr="00506640" w:rsidRDefault="00D5308B" w:rsidP="00D5308B">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371EA1F7" w14:textId="77777777" w:rsidR="00D5308B" w:rsidRPr="00506640" w:rsidRDefault="00D5308B" w:rsidP="00D5308B">
            <w:pPr>
              <w:pStyle w:val="TAL"/>
              <w:keepNext w:val="0"/>
              <w:keepLines w:val="0"/>
              <w:rPr>
                <w:rFonts w:eastAsia="宋体"/>
                <w:snapToGrid w:val="0"/>
              </w:rPr>
            </w:pPr>
            <w:r w:rsidRPr="00506640">
              <w:rPr>
                <w:rFonts w:eastAsia="宋体"/>
                <w:snapToGrid w:val="0"/>
              </w:rPr>
              <w:t>isNullable: True</w:t>
            </w:r>
          </w:p>
        </w:tc>
      </w:tr>
      <w:tr w:rsidR="00D5308B" w:rsidRPr="00506640" w14:paraId="255469A2" w14:textId="77777777" w:rsidTr="00102F93">
        <w:trPr>
          <w:jc w:val="center"/>
        </w:trPr>
        <w:tc>
          <w:tcPr>
            <w:tcW w:w="1188" w:type="pct"/>
            <w:vAlign w:val="center"/>
          </w:tcPr>
          <w:p w14:paraId="64A433F8" w14:textId="77777777" w:rsidR="00D5308B" w:rsidRPr="00506640" w:rsidRDefault="00D5308B" w:rsidP="00D5308B">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dlThptPerUETarget</w:t>
            </w:r>
          </w:p>
        </w:tc>
        <w:tc>
          <w:tcPr>
            <w:tcW w:w="2992" w:type="pct"/>
          </w:tcPr>
          <w:p w14:paraId="0A6AA469" w14:textId="77777777" w:rsidR="00D5308B" w:rsidRPr="00506640" w:rsidRDefault="00D5308B" w:rsidP="00D5308B">
            <w:pPr>
              <w:pStyle w:val="TAL"/>
              <w:keepNext w:val="0"/>
              <w:keepLines w:val="0"/>
              <w:rPr>
                <w:rFonts w:eastAsia="宋体"/>
                <w:lang w:eastAsia="zh-CN"/>
              </w:rPr>
            </w:pPr>
            <w:r w:rsidRPr="00506640">
              <w:rPr>
                <w:rFonts w:eastAsia="宋体"/>
                <w:lang w:eastAsia="zh-CN"/>
              </w:rPr>
              <w:t>It describes the DL throughput target by the per UE for the service Supporting that the intent expectation is applied.</w:t>
            </w:r>
            <w:r w:rsidRPr="00EE7041">
              <w:rPr>
                <w:rFonts w:eastAsia="宋体"/>
                <w:lang w:eastAsia="zh-CN"/>
              </w:rPr>
              <w:t xml:space="preserve"> For details see dlThptPerUE defined in clause 6.3.1 of TS 28.541 [5]</w:t>
            </w:r>
            <w:r>
              <w:rPr>
                <w:rFonts w:eastAsia="宋体"/>
                <w:lang w:eastAsia="zh-CN"/>
              </w:rPr>
              <w:t>.</w:t>
            </w:r>
          </w:p>
          <w:p w14:paraId="38321887" w14:textId="77777777" w:rsidR="00D5308B" w:rsidRPr="00506640" w:rsidRDefault="00D5308B" w:rsidP="00D5308B">
            <w:pPr>
              <w:pStyle w:val="TAL"/>
              <w:keepNext w:val="0"/>
              <w:keepLines w:val="0"/>
              <w:rPr>
                <w:rFonts w:eastAsia="宋体"/>
                <w:lang w:eastAsia="zh-CN"/>
              </w:rPr>
            </w:pPr>
          </w:p>
          <w:p w14:paraId="74E3B859" w14:textId="77777777" w:rsidR="00D5308B" w:rsidRPr="00506640" w:rsidRDefault="00D5308B" w:rsidP="00D5308B">
            <w:pPr>
              <w:pStyle w:val="TAL"/>
              <w:keepNext w:val="0"/>
              <w:keepLines w:val="0"/>
              <w:rPr>
                <w:rFonts w:eastAsia="宋体"/>
                <w:lang w:eastAsia="zh-CN"/>
              </w:rPr>
            </w:pPr>
            <w:r w:rsidRPr="00506640">
              <w:rPr>
                <w:rFonts w:eastAsia="宋体"/>
                <w:lang w:eastAsia="zh-CN"/>
              </w:rPr>
              <w:t>DLThptperUETarget is an ExpectationTarget including attributes: targetName, targetCondition and targetValueRange:</w:t>
            </w:r>
          </w:p>
          <w:p w14:paraId="5F242F35"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targetName: "DLThptperUE"</w:t>
            </w:r>
          </w:p>
          <w:p w14:paraId="0A33EE48"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IS_GREATER_THAN</w:t>
            </w:r>
            <w:r w:rsidRPr="00506640">
              <w:rPr>
                <w:rFonts w:eastAsia="宋体"/>
                <w:lang w:eastAsia="zh-CN"/>
              </w:rPr>
              <w:t>"</w:t>
            </w:r>
          </w:p>
          <w:p w14:paraId="0548F476"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rsidRPr="00EE7041">
              <w:rPr>
                <w:rFonts w:eastAsia="宋体"/>
                <w:lang w:eastAsia="zh-CN"/>
              </w:rPr>
              <w:t xml:space="preserve">Integer. </w:t>
            </w:r>
          </w:p>
        </w:tc>
        <w:tc>
          <w:tcPr>
            <w:tcW w:w="820" w:type="pct"/>
          </w:tcPr>
          <w:p w14:paraId="5AD6FE19" w14:textId="77777777" w:rsidR="00D5308B" w:rsidRPr="00506640" w:rsidRDefault="00D5308B" w:rsidP="00D5308B">
            <w:pPr>
              <w:pStyle w:val="TAL"/>
              <w:keepNext w:val="0"/>
              <w:keepLines w:val="0"/>
              <w:rPr>
                <w:rFonts w:eastAsia="宋体"/>
                <w:snapToGrid w:val="0"/>
              </w:rPr>
            </w:pPr>
            <w:r w:rsidRPr="00506640">
              <w:rPr>
                <w:rFonts w:eastAsia="宋体"/>
                <w:snapToGrid w:val="0"/>
              </w:rPr>
              <w:t>type: ExpectationTarget</w:t>
            </w:r>
          </w:p>
          <w:p w14:paraId="04DEFDDF" w14:textId="77777777" w:rsidR="00D5308B" w:rsidRPr="00506640" w:rsidRDefault="00D5308B" w:rsidP="00D5308B">
            <w:pPr>
              <w:pStyle w:val="TAL"/>
              <w:keepNext w:val="0"/>
              <w:keepLines w:val="0"/>
              <w:rPr>
                <w:rFonts w:eastAsia="宋体"/>
                <w:snapToGrid w:val="0"/>
              </w:rPr>
            </w:pPr>
            <w:r w:rsidRPr="00506640">
              <w:rPr>
                <w:rFonts w:eastAsia="宋体"/>
                <w:snapToGrid w:val="0"/>
              </w:rPr>
              <w:t>multiplicity: 1</w:t>
            </w:r>
          </w:p>
          <w:p w14:paraId="79BDFFFE" w14:textId="77777777" w:rsidR="00D5308B" w:rsidRPr="00506640" w:rsidRDefault="00D5308B" w:rsidP="00D5308B">
            <w:pPr>
              <w:pStyle w:val="TAL"/>
              <w:keepNext w:val="0"/>
              <w:keepLines w:val="0"/>
              <w:rPr>
                <w:rFonts w:eastAsia="宋体"/>
                <w:snapToGrid w:val="0"/>
              </w:rPr>
            </w:pPr>
            <w:r w:rsidRPr="00506640">
              <w:rPr>
                <w:rFonts w:eastAsia="宋体"/>
                <w:snapToGrid w:val="0"/>
              </w:rPr>
              <w:t>isOrdered: N/A</w:t>
            </w:r>
          </w:p>
          <w:p w14:paraId="0912A505" w14:textId="77777777" w:rsidR="00D5308B" w:rsidRPr="00506640" w:rsidRDefault="00D5308B" w:rsidP="00D5308B">
            <w:pPr>
              <w:pStyle w:val="TAL"/>
              <w:keepNext w:val="0"/>
              <w:keepLines w:val="0"/>
              <w:rPr>
                <w:rFonts w:eastAsia="宋体"/>
                <w:snapToGrid w:val="0"/>
              </w:rPr>
            </w:pPr>
            <w:r w:rsidRPr="00506640">
              <w:rPr>
                <w:rFonts w:eastAsia="宋体"/>
                <w:snapToGrid w:val="0"/>
              </w:rPr>
              <w:t>isUnique: N/A</w:t>
            </w:r>
          </w:p>
          <w:p w14:paraId="2B515A1A" w14:textId="77777777" w:rsidR="00D5308B" w:rsidRPr="00506640" w:rsidRDefault="00D5308B" w:rsidP="00D5308B">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6AFA7481" w14:textId="77777777" w:rsidR="00D5308B" w:rsidRPr="00506640" w:rsidRDefault="00D5308B" w:rsidP="00D5308B">
            <w:pPr>
              <w:pStyle w:val="TAL"/>
              <w:keepNext w:val="0"/>
              <w:keepLines w:val="0"/>
              <w:rPr>
                <w:rFonts w:eastAsia="宋体"/>
                <w:snapToGrid w:val="0"/>
              </w:rPr>
            </w:pPr>
            <w:r w:rsidRPr="00506640">
              <w:rPr>
                <w:rFonts w:eastAsia="宋体"/>
                <w:snapToGrid w:val="0"/>
              </w:rPr>
              <w:t>isNullable: True</w:t>
            </w:r>
          </w:p>
        </w:tc>
      </w:tr>
      <w:tr w:rsidR="00D5308B" w:rsidRPr="00506640" w14:paraId="07D4D46D" w14:textId="77777777" w:rsidTr="00102F93">
        <w:trPr>
          <w:jc w:val="center"/>
        </w:trPr>
        <w:tc>
          <w:tcPr>
            <w:tcW w:w="1188" w:type="pct"/>
            <w:vAlign w:val="center"/>
          </w:tcPr>
          <w:p w14:paraId="32652D91" w14:textId="77777777" w:rsidR="00D5308B" w:rsidRPr="00506640" w:rsidRDefault="00D5308B" w:rsidP="00D5308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u</w:t>
            </w:r>
            <w:r w:rsidRPr="00506640">
              <w:rPr>
                <w:rFonts w:ascii="Courier New" w:eastAsia="宋体" w:hAnsi="Courier New" w:cs="Courier New"/>
                <w:szCs w:val="18"/>
                <w:lang w:eastAsia="zh-CN"/>
              </w:rPr>
              <w:t>lThptPerUETarget</w:t>
            </w:r>
          </w:p>
        </w:tc>
        <w:tc>
          <w:tcPr>
            <w:tcW w:w="2992" w:type="pct"/>
          </w:tcPr>
          <w:p w14:paraId="6E91D29D" w14:textId="77777777" w:rsidR="00D5308B" w:rsidRPr="00506640" w:rsidRDefault="00D5308B" w:rsidP="00D5308B">
            <w:pPr>
              <w:pStyle w:val="TAL"/>
              <w:keepNext w:val="0"/>
              <w:keepLines w:val="0"/>
              <w:rPr>
                <w:rFonts w:eastAsia="宋体"/>
                <w:lang w:eastAsia="zh-CN"/>
              </w:rPr>
            </w:pPr>
            <w:r w:rsidRPr="00506640">
              <w:rPr>
                <w:rFonts w:eastAsia="宋体"/>
                <w:lang w:eastAsia="zh-CN"/>
              </w:rPr>
              <w:t>It describes the UL throughput target by the per UE for the service Supporting that the intent expectation is applied.</w:t>
            </w:r>
            <w:r w:rsidRPr="00EE7041">
              <w:rPr>
                <w:rFonts w:eastAsia="宋体"/>
                <w:lang w:eastAsia="zh-CN"/>
              </w:rPr>
              <w:t xml:space="preserve"> For details see ulThptPerUE defined in clause 6.3.1 of TS 28.541 [5]</w:t>
            </w:r>
            <w:r>
              <w:rPr>
                <w:rFonts w:eastAsia="宋体"/>
                <w:lang w:eastAsia="zh-CN"/>
              </w:rPr>
              <w:t>.</w:t>
            </w:r>
          </w:p>
          <w:p w14:paraId="6B49C10D" w14:textId="77777777" w:rsidR="00D5308B" w:rsidRPr="00506640" w:rsidRDefault="00D5308B" w:rsidP="00D5308B">
            <w:pPr>
              <w:pStyle w:val="TAL"/>
              <w:keepNext w:val="0"/>
              <w:keepLines w:val="0"/>
              <w:rPr>
                <w:rFonts w:eastAsia="宋体"/>
                <w:lang w:eastAsia="zh-CN"/>
              </w:rPr>
            </w:pPr>
          </w:p>
          <w:p w14:paraId="077FFED8" w14:textId="77777777" w:rsidR="00D5308B" w:rsidRPr="00506640" w:rsidRDefault="00D5308B" w:rsidP="00D5308B">
            <w:pPr>
              <w:pStyle w:val="TAL"/>
              <w:keepNext w:val="0"/>
              <w:keepLines w:val="0"/>
              <w:rPr>
                <w:rFonts w:eastAsia="宋体"/>
                <w:lang w:eastAsia="zh-CN"/>
              </w:rPr>
            </w:pPr>
            <w:r w:rsidRPr="00506640">
              <w:rPr>
                <w:rFonts w:eastAsia="宋体"/>
                <w:lang w:eastAsia="zh-CN"/>
              </w:rPr>
              <w:t>ULThptperUETarget is an ExpectationTarget including attributes: targetName, targetCondition and targetValueRange.</w:t>
            </w:r>
          </w:p>
          <w:p w14:paraId="54606654" w14:textId="77777777" w:rsidR="00D5308B" w:rsidRPr="00506640" w:rsidRDefault="00D5308B" w:rsidP="00D5308B">
            <w:pPr>
              <w:pStyle w:val="TAL"/>
              <w:keepNext w:val="0"/>
              <w:keepLines w:val="0"/>
              <w:rPr>
                <w:rFonts w:eastAsia="宋体"/>
                <w:lang w:eastAsia="zh-CN"/>
              </w:rPr>
            </w:pPr>
          </w:p>
          <w:p w14:paraId="114297C2"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targetName: "</w:t>
            </w:r>
            <w:r>
              <w:rPr>
                <w:rFonts w:eastAsia="宋体"/>
                <w:lang w:eastAsia="zh-CN"/>
              </w:rPr>
              <w:t>u</w:t>
            </w:r>
            <w:r w:rsidRPr="00506640">
              <w:rPr>
                <w:rFonts w:eastAsia="宋体"/>
                <w:lang w:eastAsia="zh-CN"/>
              </w:rPr>
              <w:t>lThptperUE"</w:t>
            </w:r>
          </w:p>
          <w:p w14:paraId="42C4AEE4"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IS_GREATER_THAN</w:t>
            </w:r>
            <w:r w:rsidRPr="00506640">
              <w:rPr>
                <w:rFonts w:eastAsia="宋体"/>
                <w:lang w:eastAsia="zh-CN"/>
              </w:rPr>
              <w:t>"</w:t>
            </w:r>
          </w:p>
          <w:p w14:paraId="0E762A43"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zh-CN"/>
              </w:rPr>
              <w:lastRenderedPageBreak/>
              <w:t>-</w:t>
            </w:r>
            <w:r w:rsidRPr="00506640">
              <w:rPr>
                <w:rFonts w:eastAsia="宋体"/>
                <w:lang w:eastAsia="zh-CN"/>
              </w:rPr>
              <w:tab/>
              <w:t xml:space="preserve">targetValueRange: </w:t>
            </w:r>
            <w:r>
              <w:t xml:space="preserve"> </w:t>
            </w:r>
            <w:r w:rsidRPr="00EE7041">
              <w:rPr>
                <w:rFonts w:eastAsia="宋体"/>
                <w:lang w:eastAsia="zh-CN"/>
              </w:rPr>
              <w:t>Integer</w:t>
            </w:r>
            <w:r>
              <w:rPr>
                <w:rFonts w:eastAsia="宋体"/>
                <w:lang w:eastAsia="zh-CN"/>
              </w:rPr>
              <w:t>.</w:t>
            </w:r>
          </w:p>
        </w:tc>
        <w:tc>
          <w:tcPr>
            <w:tcW w:w="820" w:type="pct"/>
          </w:tcPr>
          <w:p w14:paraId="6640001D" w14:textId="77777777" w:rsidR="00D5308B" w:rsidRPr="00506640" w:rsidRDefault="00D5308B" w:rsidP="00D5308B">
            <w:pPr>
              <w:pStyle w:val="TAL"/>
              <w:keepNext w:val="0"/>
              <w:keepLines w:val="0"/>
              <w:rPr>
                <w:rFonts w:eastAsia="宋体"/>
                <w:snapToGrid w:val="0"/>
              </w:rPr>
            </w:pPr>
            <w:r w:rsidRPr="00506640">
              <w:rPr>
                <w:rFonts w:eastAsia="宋体"/>
                <w:snapToGrid w:val="0"/>
              </w:rPr>
              <w:lastRenderedPageBreak/>
              <w:t>type: ExpectationTarget</w:t>
            </w:r>
          </w:p>
          <w:p w14:paraId="40514615" w14:textId="77777777" w:rsidR="00D5308B" w:rsidRPr="00506640" w:rsidRDefault="00D5308B" w:rsidP="00D5308B">
            <w:pPr>
              <w:pStyle w:val="TAL"/>
              <w:keepNext w:val="0"/>
              <w:keepLines w:val="0"/>
              <w:rPr>
                <w:rFonts w:eastAsia="宋体"/>
                <w:snapToGrid w:val="0"/>
              </w:rPr>
            </w:pPr>
            <w:r w:rsidRPr="00506640">
              <w:rPr>
                <w:rFonts w:eastAsia="宋体"/>
                <w:snapToGrid w:val="0"/>
              </w:rPr>
              <w:t>multiplicity: 1</w:t>
            </w:r>
          </w:p>
          <w:p w14:paraId="08FA5C8A" w14:textId="77777777" w:rsidR="00D5308B" w:rsidRPr="00506640" w:rsidRDefault="00D5308B" w:rsidP="00D5308B">
            <w:pPr>
              <w:pStyle w:val="TAL"/>
              <w:keepNext w:val="0"/>
              <w:keepLines w:val="0"/>
              <w:rPr>
                <w:rFonts w:eastAsia="宋体"/>
                <w:snapToGrid w:val="0"/>
              </w:rPr>
            </w:pPr>
            <w:r w:rsidRPr="00506640">
              <w:rPr>
                <w:rFonts w:eastAsia="宋体"/>
                <w:snapToGrid w:val="0"/>
              </w:rPr>
              <w:t>isOrdered: N/A</w:t>
            </w:r>
          </w:p>
          <w:p w14:paraId="07BCC37F" w14:textId="77777777" w:rsidR="00D5308B" w:rsidRPr="00506640" w:rsidRDefault="00D5308B" w:rsidP="00D5308B">
            <w:pPr>
              <w:pStyle w:val="TAL"/>
              <w:keepNext w:val="0"/>
              <w:keepLines w:val="0"/>
              <w:rPr>
                <w:rFonts w:eastAsia="宋体"/>
                <w:snapToGrid w:val="0"/>
              </w:rPr>
            </w:pPr>
            <w:r w:rsidRPr="00506640">
              <w:rPr>
                <w:rFonts w:eastAsia="宋体"/>
                <w:snapToGrid w:val="0"/>
              </w:rPr>
              <w:t>isUnique: N/A</w:t>
            </w:r>
          </w:p>
          <w:p w14:paraId="6FA49CCD" w14:textId="77777777" w:rsidR="00D5308B" w:rsidRPr="00506640" w:rsidRDefault="00D5308B" w:rsidP="00D5308B">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1920511F" w14:textId="77777777" w:rsidR="00D5308B" w:rsidRPr="00506640" w:rsidRDefault="00D5308B" w:rsidP="00D5308B">
            <w:pPr>
              <w:pStyle w:val="TAL"/>
              <w:keepNext w:val="0"/>
              <w:keepLines w:val="0"/>
              <w:rPr>
                <w:rFonts w:eastAsia="宋体"/>
                <w:snapToGrid w:val="0"/>
              </w:rPr>
            </w:pPr>
            <w:r w:rsidRPr="00506640">
              <w:rPr>
                <w:rFonts w:eastAsia="宋体"/>
                <w:snapToGrid w:val="0"/>
              </w:rPr>
              <w:t>isNullable: True</w:t>
            </w:r>
          </w:p>
        </w:tc>
      </w:tr>
      <w:tr w:rsidR="00D5308B" w:rsidRPr="00506640" w14:paraId="73E7079A" w14:textId="77777777" w:rsidTr="00102F93">
        <w:trPr>
          <w:jc w:val="center"/>
        </w:trPr>
        <w:tc>
          <w:tcPr>
            <w:tcW w:w="1188" w:type="pct"/>
            <w:vAlign w:val="center"/>
          </w:tcPr>
          <w:p w14:paraId="0AE61BFD" w14:textId="77777777" w:rsidR="00D5308B" w:rsidRPr="00506640" w:rsidRDefault="00D5308B" w:rsidP="00D5308B">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dLLatencyTarget</w:t>
            </w:r>
          </w:p>
        </w:tc>
        <w:tc>
          <w:tcPr>
            <w:tcW w:w="2992" w:type="pct"/>
          </w:tcPr>
          <w:p w14:paraId="38CC69D7" w14:textId="77777777" w:rsidR="00D5308B" w:rsidRPr="00506640" w:rsidRDefault="00D5308B" w:rsidP="00D5308B">
            <w:pPr>
              <w:pStyle w:val="TAL"/>
              <w:keepNext w:val="0"/>
              <w:keepLines w:val="0"/>
              <w:rPr>
                <w:rFonts w:eastAsia="宋体"/>
                <w:lang w:eastAsia="zh-CN"/>
              </w:rPr>
            </w:pPr>
            <w:r w:rsidRPr="00506640">
              <w:rPr>
                <w:rFonts w:eastAsia="宋体"/>
                <w:lang w:eastAsia="zh-CN"/>
              </w:rPr>
              <w:t>It describes the DL latency target for the service Supporting that the intent expectation is applied.</w:t>
            </w:r>
          </w:p>
          <w:p w14:paraId="15052809" w14:textId="77777777" w:rsidR="00D5308B" w:rsidRPr="00506640" w:rsidRDefault="00D5308B" w:rsidP="00D5308B">
            <w:pPr>
              <w:pStyle w:val="TAL"/>
              <w:keepNext w:val="0"/>
              <w:keepLines w:val="0"/>
              <w:rPr>
                <w:rFonts w:eastAsia="宋体"/>
                <w:lang w:eastAsia="zh-CN"/>
              </w:rPr>
            </w:pPr>
          </w:p>
          <w:p w14:paraId="01DDAD53" w14:textId="77777777" w:rsidR="00D5308B" w:rsidRPr="00506640" w:rsidRDefault="00D5308B" w:rsidP="00D5308B">
            <w:pPr>
              <w:pStyle w:val="TAL"/>
              <w:keepNext w:val="0"/>
              <w:keepLines w:val="0"/>
              <w:rPr>
                <w:rFonts w:eastAsia="宋体"/>
                <w:lang w:eastAsia="zh-CN"/>
              </w:rPr>
            </w:pPr>
            <w:r w:rsidRPr="00506640">
              <w:rPr>
                <w:rFonts w:eastAsia="宋体"/>
                <w:lang w:eastAsia="zh-CN"/>
              </w:rPr>
              <w:t>DLLatencyTarget is an ExpectationTarget including attributes: targetName, targetCondition and targetValueRange.</w:t>
            </w:r>
            <w:r w:rsidRPr="00EE7041">
              <w:rPr>
                <w:rFonts w:eastAsia="宋体"/>
                <w:lang w:eastAsia="zh-CN"/>
              </w:rPr>
              <w:t xml:space="preserve"> For details see attribute dlLatency defined in clause 6.3.1 of TS 28.541 [5].</w:t>
            </w:r>
          </w:p>
          <w:p w14:paraId="304F0AA4" w14:textId="77777777" w:rsidR="00D5308B" w:rsidRPr="00506640" w:rsidRDefault="00D5308B" w:rsidP="00D5308B">
            <w:pPr>
              <w:pStyle w:val="TAL"/>
              <w:keepNext w:val="0"/>
              <w:keepLines w:val="0"/>
              <w:rPr>
                <w:rFonts w:eastAsia="宋体"/>
                <w:lang w:eastAsia="zh-CN"/>
              </w:rPr>
            </w:pPr>
          </w:p>
          <w:p w14:paraId="635805FA"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targetName: "</w:t>
            </w:r>
            <w:r>
              <w:rPr>
                <w:rFonts w:eastAsia="宋体"/>
                <w:lang w:eastAsia="zh-CN"/>
              </w:rPr>
              <w:t>d</w:t>
            </w:r>
            <w:r w:rsidRPr="008B3F02">
              <w:rPr>
                <w:rFonts w:eastAsia="宋体"/>
                <w:lang w:eastAsia="zh-CN"/>
              </w:rPr>
              <w:t>LLatency</w:t>
            </w:r>
            <w:r w:rsidRPr="00506640">
              <w:rPr>
                <w:rFonts w:eastAsia="宋体"/>
                <w:lang w:eastAsia="zh-CN"/>
              </w:rPr>
              <w:t>"</w:t>
            </w:r>
          </w:p>
          <w:p w14:paraId="42EA34D7"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IS_LESS_THAN</w:t>
            </w:r>
            <w:r w:rsidRPr="00506640">
              <w:rPr>
                <w:rFonts w:eastAsia="宋体"/>
                <w:lang w:eastAsia="zh-CN"/>
              </w:rPr>
              <w:t>"</w:t>
            </w:r>
          </w:p>
          <w:p w14:paraId="2DFA00F6"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t xml:space="preserve"> </w:t>
            </w:r>
            <w:r w:rsidRPr="00EE7041">
              <w:rPr>
                <w:rFonts w:eastAsia="宋体"/>
                <w:lang w:eastAsia="zh-CN"/>
              </w:rPr>
              <w:t>Integer</w:t>
            </w:r>
            <w:r>
              <w:rPr>
                <w:rFonts w:eastAsia="宋体"/>
                <w:lang w:eastAsia="zh-CN"/>
              </w:rPr>
              <w:t>.</w:t>
            </w:r>
          </w:p>
        </w:tc>
        <w:tc>
          <w:tcPr>
            <w:tcW w:w="820" w:type="pct"/>
          </w:tcPr>
          <w:p w14:paraId="6B03A393" w14:textId="77777777" w:rsidR="00D5308B" w:rsidRPr="00506640" w:rsidRDefault="00D5308B" w:rsidP="00D5308B">
            <w:pPr>
              <w:pStyle w:val="TAL"/>
              <w:keepNext w:val="0"/>
              <w:keepLines w:val="0"/>
              <w:rPr>
                <w:rFonts w:eastAsia="宋体"/>
                <w:snapToGrid w:val="0"/>
              </w:rPr>
            </w:pPr>
            <w:r w:rsidRPr="00506640">
              <w:rPr>
                <w:rFonts w:eastAsia="宋体"/>
                <w:snapToGrid w:val="0"/>
              </w:rPr>
              <w:t>type: ExpectationTarget</w:t>
            </w:r>
          </w:p>
          <w:p w14:paraId="05A71FD0" w14:textId="77777777" w:rsidR="00D5308B" w:rsidRPr="00506640" w:rsidRDefault="00D5308B" w:rsidP="00D5308B">
            <w:pPr>
              <w:pStyle w:val="TAL"/>
              <w:keepNext w:val="0"/>
              <w:keepLines w:val="0"/>
              <w:rPr>
                <w:rFonts w:eastAsia="宋体"/>
                <w:snapToGrid w:val="0"/>
              </w:rPr>
            </w:pPr>
            <w:r w:rsidRPr="00506640">
              <w:rPr>
                <w:rFonts w:eastAsia="宋体"/>
                <w:snapToGrid w:val="0"/>
              </w:rPr>
              <w:t>multiplicity: 1</w:t>
            </w:r>
          </w:p>
          <w:p w14:paraId="777C2721" w14:textId="77777777" w:rsidR="00D5308B" w:rsidRPr="00506640" w:rsidRDefault="00D5308B" w:rsidP="00D5308B">
            <w:pPr>
              <w:pStyle w:val="TAL"/>
              <w:keepNext w:val="0"/>
              <w:keepLines w:val="0"/>
              <w:rPr>
                <w:rFonts w:eastAsia="宋体"/>
                <w:snapToGrid w:val="0"/>
              </w:rPr>
            </w:pPr>
            <w:r w:rsidRPr="00506640">
              <w:rPr>
                <w:rFonts w:eastAsia="宋体"/>
                <w:snapToGrid w:val="0"/>
              </w:rPr>
              <w:t>isOrdered: N/A</w:t>
            </w:r>
          </w:p>
          <w:p w14:paraId="70F62282" w14:textId="77777777" w:rsidR="00D5308B" w:rsidRPr="00506640" w:rsidRDefault="00D5308B" w:rsidP="00D5308B">
            <w:pPr>
              <w:pStyle w:val="TAL"/>
              <w:keepNext w:val="0"/>
              <w:keepLines w:val="0"/>
              <w:rPr>
                <w:rFonts w:eastAsia="宋体"/>
                <w:snapToGrid w:val="0"/>
              </w:rPr>
            </w:pPr>
            <w:r w:rsidRPr="00506640">
              <w:rPr>
                <w:rFonts w:eastAsia="宋体"/>
                <w:snapToGrid w:val="0"/>
              </w:rPr>
              <w:t>isUnique: N/A</w:t>
            </w:r>
          </w:p>
          <w:p w14:paraId="2D96C971" w14:textId="77777777" w:rsidR="00D5308B" w:rsidRPr="00506640" w:rsidRDefault="00D5308B" w:rsidP="00D5308B">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0CBAC367" w14:textId="77777777" w:rsidR="00D5308B" w:rsidRPr="00506640" w:rsidRDefault="00D5308B" w:rsidP="00D5308B">
            <w:pPr>
              <w:pStyle w:val="TAL"/>
              <w:keepNext w:val="0"/>
              <w:keepLines w:val="0"/>
              <w:rPr>
                <w:rFonts w:eastAsia="宋体"/>
                <w:snapToGrid w:val="0"/>
              </w:rPr>
            </w:pPr>
            <w:r w:rsidRPr="00506640">
              <w:rPr>
                <w:rFonts w:eastAsia="宋体"/>
                <w:snapToGrid w:val="0"/>
              </w:rPr>
              <w:t>isNullable: True</w:t>
            </w:r>
          </w:p>
        </w:tc>
      </w:tr>
      <w:tr w:rsidR="00D5308B" w:rsidRPr="00506640" w14:paraId="74EEA1E9" w14:textId="77777777" w:rsidTr="00102F93">
        <w:trPr>
          <w:jc w:val="center"/>
        </w:trPr>
        <w:tc>
          <w:tcPr>
            <w:tcW w:w="1188" w:type="pct"/>
            <w:vAlign w:val="center"/>
          </w:tcPr>
          <w:p w14:paraId="011BA033" w14:textId="77777777" w:rsidR="00D5308B" w:rsidRPr="00506640" w:rsidRDefault="00D5308B" w:rsidP="00D5308B">
            <w:pPr>
              <w:pStyle w:val="TAL"/>
              <w:rPr>
                <w:rFonts w:ascii="Courier New" w:eastAsia="宋体" w:hAnsi="Courier New" w:cs="Courier New"/>
                <w:szCs w:val="18"/>
                <w:lang w:eastAsia="zh-CN"/>
              </w:rPr>
            </w:pPr>
            <w:r w:rsidRPr="00506640">
              <w:rPr>
                <w:rFonts w:ascii="Courier New" w:eastAsia="宋体" w:hAnsi="Courier New" w:cs="Courier New"/>
                <w:szCs w:val="18"/>
                <w:lang w:eastAsia="zh-CN"/>
              </w:rPr>
              <w:t>uLLatencyTarget</w:t>
            </w:r>
          </w:p>
        </w:tc>
        <w:tc>
          <w:tcPr>
            <w:tcW w:w="2992" w:type="pct"/>
          </w:tcPr>
          <w:p w14:paraId="1BDD84BE" w14:textId="77777777" w:rsidR="00D5308B" w:rsidRPr="00506640" w:rsidRDefault="00D5308B" w:rsidP="00D5308B">
            <w:pPr>
              <w:pStyle w:val="TAL"/>
              <w:rPr>
                <w:rFonts w:eastAsia="宋体"/>
                <w:lang w:eastAsia="zh-CN"/>
              </w:rPr>
            </w:pPr>
            <w:r w:rsidRPr="00506640">
              <w:rPr>
                <w:rFonts w:eastAsia="宋体"/>
                <w:lang w:eastAsia="zh-CN"/>
              </w:rPr>
              <w:t>It describes the UL latency target for the service Supporting that the intent expectation is applied.</w:t>
            </w:r>
            <w:r w:rsidRPr="00EE7041">
              <w:rPr>
                <w:rFonts w:eastAsia="宋体"/>
                <w:lang w:eastAsia="zh-CN"/>
              </w:rPr>
              <w:t xml:space="preserve"> For details see attribute ulLatency defined in clause 6.3.1 of TS 28.541 [5].</w:t>
            </w:r>
          </w:p>
          <w:p w14:paraId="1C3A3A0E" w14:textId="77777777" w:rsidR="00D5308B" w:rsidRPr="00506640" w:rsidRDefault="00D5308B" w:rsidP="00D5308B">
            <w:pPr>
              <w:pStyle w:val="TAL"/>
              <w:rPr>
                <w:rFonts w:eastAsia="宋体"/>
                <w:lang w:eastAsia="zh-CN"/>
              </w:rPr>
            </w:pPr>
          </w:p>
          <w:p w14:paraId="00D1DF94" w14:textId="77777777" w:rsidR="00D5308B" w:rsidRPr="00506640" w:rsidRDefault="00D5308B" w:rsidP="00D5308B">
            <w:pPr>
              <w:pStyle w:val="TAL"/>
              <w:rPr>
                <w:rFonts w:eastAsia="宋体"/>
                <w:lang w:eastAsia="zh-CN"/>
              </w:rPr>
            </w:pPr>
            <w:r>
              <w:rPr>
                <w:rFonts w:eastAsia="宋体"/>
                <w:lang w:eastAsia="zh-CN"/>
              </w:rPr>
              <w:t>uLLatency</w:t>
            </w:r>
            <w:r w:rsidRPr="00506640">
              <w:rPr>
                <w:rFonts w:eastAsia="宋体"/>
                <w:lang w:eastAsia="zh-CN"/>
              </w:rPr>
              <w:t>Target is an ExpectationTarget including attributes: targetName, targetCondition and targetValueRange.</w:t>
            </w:r>
          </w:p>
          <w:p w14:paraId="0E7ADA3E" w14:textId="77777777" w:rsidR="00D5308B" w:rsidRPr="00506640" w:rsidRDefault="00D5308B" w:rsidP="00D5308B">
            <w:pPr>
              <w:pStyle w:val="TAL"/>
              <w:rPr>
                <w:rFonts w:eastAsia="宋体"/>
                <w:lang w:eastAsia="zh-CN"/>
              </w:rPr>
            </w:pPr>
          </w:p>
          <w:p w14:paraId="1A133177" w14:textId="77777777" w:rsidR="00D5308B" w:rsidRPr="00506640" w:rsidRDefault="00D5308B" w:rsidP="00D5308B">
            <w:pPr>
              <w:pStyle w:val="TAL"/>
              <w:ind w:left="611" w:hanging="284"/>
              <w:rPr>
                <w:rFonts w:eastAsia="宋体"/>
                <w:lang w:eastAsia="zh-CN"/>
              </w:rPr>
            </w:pPr>
            <w:r w:rsidRPr="00506640">
              <w:rPr>
                <w:rFonts w:eastAsia="宋体"/>
                <w:lang w:eastAsia="zh-CN"/>
              </w:rPr>
              <w:t>-</w:t>
            </w:r>
            <w:r w:rsidRPr="00506640">
              <w:rPr>
                <w:rFonts w:eastAsia="宋体"/>
                <w:lang w:eastAsia="zh-CN"/>
              </w:rPr>
              <w:tab/>
              <w:t>targetName: "</w:t>
            </w:r>
            <w:r>
              <w:rPr>
                <w:rFonts w:eastAsia="宋体"/>
                <w:lang w:eastAsia="zh-CN"/>
              </w:rPr>
              <w:t>uLLatency</w:t>
            </w:r>
            <w:r w:rsidRPr="00506640">
              <w:rPr>
                <w:rFonts w:eastAsia="宋体"/>
                <w:lang w:eastAsia="zh-CN"/>
              </w:rPr>
              <w:t>"</w:t>
            </w:r>
          </w:p>
          <w:p w14:paraId="6D5D5AA6" w14:textId="77777777" w:rsidR="00D5308B" w:rsidRPr="00506640" w:rsidRDefault="00D5308B" w:rsidP="00D5308B">
            <w:pPr>
              <w:pStyle w:val="TAL"/>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IS_LESS_THAN</w:t>
            </w:r>
            <w:r w:rsidRPr="00506640">
              <w:rPr>
                <w:rFonts w:eastAsia="宋体"/>
                <w:lang w:eastAsia="zh-CN"/>
              </w:rPr>
              <w:t>"</w:t>
            </w:r>
          </w:p>
          <w:p w14:paraId="316B89E4" w14:textId="77777777" w:rsidR="00D5308B" w:rsidRPr="00506640" w:rsidRDefault="00D5308B" w:rsidP="00D5308B">
            <w:pPr>
              <w:pStyle w:val="TAL"/>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t xml:space="preserve"> </w:t>
            </w:r>
            <w:r w:rsidRPr="00EE7041">
              <w:rPr>
                <w:rFonts w:eastAsia="宋体"/>
                <w:lang w:eastAsia="zh-CN"/>
              </w:rPr>
              <w:t>Integer</w:t>
            </w:r>
            <w:r>
              <w:rPr>
                <w:rFonts w:eastAsia="宋体"/>
                <w:lang w:eastAsia="zh-CN"/>
              </w:rPr>
              <w:t>.</w:t>
            </w:r>
          </w:p>
        </w:tc>
        <w:tc>
          <w:tcPr>
            <w:tcW w:w="820" w:type="pct"/>
          </w:tcPr>
          <w:p w14:paraId="0595C5C6" w14:textId="77777777" w:rsidR="00D5308B" w:rsidRPr="00506640" w:rsidRDefault="00D5308B" w:rsidP="00D5308B">
            <w:pPr>
              <w:pStyle w:val="TAL"/>
              <w:rPr>
                <w:rFonts w:eastAsia="宋体"/>
                <w:snapToGrid w:val="0"/>
              </w:rPr>
            </w:pPr>
            <w:r w:rsidRPr="00506640">
              <w:rPr>
                <w:rFonts w:eastAsia="宋体"/>
                <w:snapToGrid w:val="0"/>
              </w:rPr>
              <w:t>type: ExpectationTarget</w:t>
            </w:r>
          </w:p>
          <w:p w14:paraId="5DD0FD84" w14:textId="77777777" w:rsidR="00D5308B" w:rsidRPr="00506640" w:rsidRDefault="00D5308B" w:rsidP="00D5308B">
            <w:pPr>
              <w:pStyle w:val="TAL"/>
              <w:rPr>
                <w:rFonts w:eastAsia="宋体"/>
                <w:snapToGrid w:val="0"/>
              </w:rPr>
            </w:pPr>
            <w:r w:rsidRPr="00506640">
              <w:rPr>
                <w:rFonts w:eastAsia="宋体"/>
                <w:snapToGrid w:val="0"/>
              </w:rPr>
              <w:t>multiplicity: 1</w:t>
            </w:r>
          </w:p>
          <w:p w14:paraId="359AA0D2" w14:textId="77777777" w:rsidR="00D5308B" w:rsidRPr="00506640" w:rsidRDefault="00D5308B" w:rsidP="00D5308B">
            <w:pPr>
              <w:pStyle w:val="TAL"/>
              <w:rPr>
                <w:rFonts w:eastAsia="宋体"/>
                <w:snapToGrid w:val="0"/>
              </w:rPr>
            </w:pPr>
            <w:r w:rsidRPr="00506640">
              <w:rPr>
                <w:rFonts w:eastAsia="宋体"/>
                <w:snapToGrid w:val="0"/>
              </w:rPr>
              <w:t>isOrdered: N/A</w:t>
            </w:r>
          </w:p>
          <w:p w14:paraId="08187966" w14:textId="77777777" w:rsidR="00D5308B" w:rsidRPr="00506640" w:rsidRDefault="00D5308B" w:rsidP="00D5308B">
            <w:pPr>
              <w:pStyle w:val="TAL"/>
              <w:rPr>
                <w:rFonts w:eastAsia="宋体"/>
                <w:snapToGrid w:val="0"/>
              </w:rPr>
            </w:pPr>
            <w:r w:rsidRPr="00506640">
              <w:rPr>
                <w:rFonts w:eastAsia="宋体"/>
                <w:snapToGrid w:val="0"/>
              </w:rPr>
              <w:t>isUnique: N/A</w:t>
            </w:r>
          </w:p>
          <w:p w14:paraId="2DF6011E" w14:textId="77777777" w:rsidR="00D5308B" w:rsidRPr="00506640" w:rsidRDefault="00D5308B" w:rsidP="00D5308B">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14:paraId="5195A52D" w14:textId="77777777" w:rsidR="00D5308B" w:rsidRPr="00506640" w:rsidRDefault="00D5308B" w:rsidP="00D5308B">
            <w:pPr>
              <w:pStyle w:val="TAL"/>
              <w:rPr>
                <w:rFonts w:eastAsia="宋体"/>
                <w:snapToGrid w:val="0"/>
              </w:rPr>
            </w:pPr>
            <w:r w:rsidRPr="00506640">
              <w:rPr>
                <w:rFonts w:eastAsia="宋体"/>
                <w:snapToGrid w:val="0"/>
              </w:rPr>
              <w:t>isNullable: True</w:t>
            </w:r>
          </w:p>
        </w:tc>
      </w:tr>
      <w:tr w:rsidR="00D5308B" w:rsidRPr="00506640" w14:paraId="1CA8832F" w14:textId="77777777" w:rsidTr="00102F93">
        <w:trPr>
          <w:jc w:val="center"/>
        </w:trPr>
        <w:tc>
          <w:tcPr>
            <w:tcW w:w="1188" w:type="pct"/>
            <w:vAlign w:val="center"/>
          </w:tcPr>
          <w:p w14:paraId="01C65D70" w14:textId="77777777" w:rsidR="00D5308B" w:rsidRPr="00506640" w:rsidRDefault="00D5308B" w:rsidP="00D5308B">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maxNumberofUEsTarget</w:t>
            </w:r>
          </w:p>
        </w:tc>
        <w:tc>
          <w:tcPr>
            <w:tcW w:w="2992" w:type="pct"/>
          </w:tcPr>
          <w:p w14:paraId="31FB337B" w14:textId="77777777" w:rsidR="00D5308B" w:rsidRPr="00506640" w:rsidRDefault="00D5308B" w:rsidP="00D5308B">
            <w:pPr>
              <w:pStyle w:val="TAL"/>
              <w:keepNext w:val="0"/>
              <w:keepLines w:val="0"/>
              <w:rPr>
                <w:rFonts w:eastAsia="宋体"/>
                <w:lang w:eastAsia="zh-CN"/>
              </w:rPr>
            </w:pPr>
            <w:r w:rsidRPr="00506640">
              <w:rPr>
                <w:rFonts w:eastAsia="宋体"/>
                <w:lang w:eastAsia="zh-CN"/>
              </w:rPr>
              <w:t xml:space="preserve">It describes the </w:t>
            </w:r>
            <w:r w:rsidRPr="00EE7041">
              <w:rPr>
                <w:rFonts w:eastAsia="宋体"/>
                <w:lang w:eastAsia="zh-CN"/>
              </w:rPr>
              <w:t xml:space="preserve">the </w:t>
            </w:r>
            <w:r w:rsidRPr="00506640">
              <w:rPr>
                <w:rFonts w:eastAsia="宋体"/>
                <w:lang w:eastAsia="zh-CN"/>
              </w:rPr>
              <w:t>number of UEs for service supporting that the intent expectation is applied.</w:t>
            </w:r>
            <w:r w:rsidRPr="00EE7041">
              <w:rPr>
                <w:rFonts w:eastAsia="宋体"/>
                <w:lang w:eastAsia="zh-CN"/>
              </w:rPr>
              <w:t xml:space="preserve"> For details see attribute maxNumberofUE defined in clause 6.3.1 of of TS 28.541 [5]</w:t>
            </w:r>
            <w:r>
              <w:rPr>
                <w:rFonts w:eastAsia="宋体"/>
                <w:lang w:eastAsia="zh-CN"/>
              </w:rPr>
              <w:t>.</w:t>
            </w:r>
          </w:p>
          <w:p w14:paraId="0CF2CC75" w14:textId="77777777" w:rsidR="00D5308B" w:rsidRPr="00506640" w:rsidRDefault="00D5308B" w:rsidP="00D5308B">
            <w:pPr>
              <w:pStyle w:val="TAL"/>
              <w:keepNext w:val="0"/>
              <w:keepLines w:val="0"/>
              <w:rPr>
                <w:rFonts w:eastAsia="宋体"/>
                <w:lang w:eastAsia="zh-CN"/>
              </w:rPr>
            </w:pPr>
          </w:p>
          <w:p w14:paraId="599A55A8" w14:textId="77777777" w:rsidR="00D5308B" w:rsidRPr="00506640" w:rsidRDefault="00D5308B" w:rsidP="00D5308B">
            <w:pPr>
              <w:pStyle w:val="TAL"/>
              <w:keepNext w:val="0"/>
              <w:keepLines w:val="0"/>
              <w:rPr>
                <w:rFonts w:eastAsia="宋体"/>
                <w:lang w:eastAsia="zh-CN"/>
              </w:rPr>
            </w:pPr>
            <w:r w:rsidRPr="00506640">
              <w:rPr>
                <w:rFonts w:eastAsia="宋体"/>
                <w:lang w:eastAsia="zh-CN"/>
              </w:rPr>
              <w:t>maxNumberofUEsContext is an ExpectationTarget including attributes: targetName, targetCondition and targetValueRange.</w:t>
            </w:r>
          </w:p>
          <w:p w14:paraId="10D4EDDE" w14:textId="77777777" w:rsidR="00D5308B" w:rsidRPr="00506640" w:rsidRDefault="00D5308B" w:rsidP="00D5308B">
            <w:pPr>
              <w:pStyle w:val="TAL"/>
              <w:keepNext w:val="0"/>
              <w:keepLines w:val="0"/>
              <w:rPr>
                <w:rFonts w:eastAsia="宋体"/>
                <w:lang w:eastAsia="zh-CN"/>
              </w:rPr>
            </w:pPr>
          </w:p>
          <w:p w14:paraId="53B61D56" w14:textId="77777777" w:rsidR="00D5308B" w:rsidRPr="00506640" w:rsidRDefault="00D5308B" w:rsidP="00D5308B">
            <w:pPr>
              <w:pStyle w:val="TAL"/>
              <w:keepNext w:val="0"/>
              <w:keepLines w:val="0"/>
              <w:rPr>
                <w:rFonts w:eastAsia="宋体"/>
                <w:lang w:eastAsia="zh-CN"/>
              </w:rPr>
            </w:pPr>
            <w:r w:rsidRPr="00506640">
              <w:rPr>
                <w:rFonts w:eastAsia="宋体"/>
                <w:lang w:eastAsia="zh-CN"/>
              </w:rPr>
              <w:t>Following are the allowed values:</w:t>
            </w:r>
          </w:p>
          <w:p w14:paraId="0C905538"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"maxNumberofUEs"</w:t>
            </w:r>
          </w:p>
          <w:p w14:paraId="18220B2E"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IS_LESS_THAN</w:t>
            </w:r>
            <w:r w:rsidRPr="00506640">
              <w:rPr>
                <w:rFonts w:eastAsia="宋体"/>
                <w:lang w:eastAsia="zh-CN"/>
              </w:rPr>
              <w:t>"</w:t>
            </w:r>
          </w:p>
          <w:p w14:paraId="6D13A246" w14:textId="77777777" w:rsidR="00D5308B" w:rsidRPr="00506640" w:rsidDel="00631A38"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t xml:space="preserve"> </w:t>
            </w:r>
            <w:r w:rsidRPr="00EE7041">
              <w:rPr>
                <w:rFonts w:eastAsia="宋体"/>
                <w:lang w:eastAsia="zh-CN"/>
              </w:rPr>
              <w:t>Integer</w:t>
            </w:r>
            <w:r>
              <w:rPr>
                <w:rFonts w:eastAsia="宋体"/>
                <w:lang w:eastAsia="zh-CN"/>
              </w:rPr>
              <w:t>.</w:t>
            </w:r>
          </w:p>
        </w:tc>
        <w:tc>
          <w:tcPr>
            <w:tcW w:w="820" w:type="pct"/>
          </w:tcPr>
          <w:p w14:paraId="25454AF9" w14:textId="77777777" w:rsidR="00D5308B" w:rsidRPr="00506640" w:rsidRDefault="00D5308B" w:rsidP="00D5308B">
            <w:pPr>
              <w:pStyle w:val="TAL"/>
              <w:keepNext w:val="0"/>
              <w:keepLines w:val="0"/>
              <w:rPr>
                <w:snapToGrid w:val="0"/>
              </w:rPr>
            </w:pPr>
            <w:r w:rsidRPr="00506640">
              <w:rPr>
                <w:snapToGrid w:val="0"/>
              </w:rPr>
              <w:t>type: ExpectationTarget</w:t>
            </w:r>
          </w:p>
          <w:p w14:paraId="6E59E987" w14:textId="77777777" w:rsidR="00D5308B" w:rsidRPr="00506640" w:rsidRDefault="00D5308B" w:rsidP="00D5308B">
            <w:pPr>
              <w:pStyle w:val="TAL"/>
              <w:keepNext w:val="0"/>
              <w:keepLines w:val="0"/>
              <w:rPr>
                <w:snapToGrid w:val="0"/>
              </w:rPr>
            </w:pPr>
            <w:r w:rsidRPr="00506640">
              <w:rPr>
                <w:snapToGrid w:val="0"/>
              </w:rPr>
              <w:t>multiplicity: 1</w:t>
            </w:r>
          </w:p>
          <w:p w14:paraId="0A60CD4B" w14:textId="77777777" w:rsidR="00D5308B" w:rsidRPr="00506640" w:rsidRDefault="00D5308B" w:rsidP="00D5308B">
            <w:pPr>
              <w:pStyle w:val="TAL"/>
              <w:keepNext w:val="0"/>
              <w:keepLines w:val="0"/>
              <w:rPr>
                <w:snapToGrid w:val="0"/>
              </w:rPr>
            </w:pPr>
            <w:r w:rsidRPr="00506640">
              <w:rPr>
                <w:snapToGrid w:val="0"/>
              </w:rPr>
              <w:t>isOrdered: N/A</w:t>
            </w:r>
          </w:p>
          <w:p w14:paraId="3EB0636E" w14:textId="77777777" w:rsidR="00D5308B" w:rsidRPr="00506640" w:rsidRDefault="00D5308B" w:rsidP="00D5308B">
            <w:pPr>
              <w:pStyle w:val="TAL"/>
              <w:keepNext w:val="0"/>
              <w:keepLines w:val="0"/>
              <w:rPr>
                <w:snapToGrid w:val="0"/>
              </w:rPr>
            </w:pPr>
            <w:r w:rsidRPr="00506640">
              <w:rPr>
                <w:snapToGrid w:val="0"/>
              </w:rPr>
              <w:t>isUnique: N/A</w:t>
            </w:r>
          </w:p>
          <w:p w14:paraId="0FE33ABF" w14:textId="77777777" w:rsidR="00D5308B" w:rsidRPr="00506640" w:rsidRDefault="00D5308B" w:rsidP="00D5308B">
            <w:pPr>
              <w:pStyle w:val="TAL"/>
              <w:keepNext w:val="0"/>
              <w:keepLines w:val="0"/>
              <w:rPr>
                <w:snapToGrid w:val="0"/>
              </w:rPr>
            </w:pPr>
            <w:r w:rsidRPr="00506640">
              <w:rPr>
                <w:snapToGrid w:val="0"/>
              </w:rPr>
              <w:t xml:space="preserve">defaultValue: </w:t>
            </w:r>
            <w:r w:rsidRPr="00FF1FCE">
              <w:rPr>
                <w:rFonts w:eastAsia="宋体"/>
                <w:snapToGrid w:val="0"/>
              </w:rPr>
              <w:t>None</w:t>
            </w:r>
          </w:p>
          <w:p w14:paraId="1B516551" w14:textId="77777777" w:rsidR="00D5308B" w:rsidRPr="00506640" w:rsidRDefault="00D5308B" w:rsidP="00D5308B">
            <w:pPr>
              <w:pStyle w:val="TAL"/>
              <w:keepNext w:val="0"/>
              <w:keepLines w:val="0"/>
              <w:rPr>
                <w:rFonts w:eastAsia="宋体"/>
                <w:snapToGrid w:val="0"/>
              </w:rPr>
            </w:pPr>
            <w:r w:rsidRPr="00506640">
              <w:rPr>
                <w:snapToGrid w:val="0"/>
              </w:rPr>
              <w:t>isNullable: True</w:t>
            </w:r>
          </w:p>
        </w:tc>
      </w:tr>
      <w:tr w:rsidR="00D5308B" w:rsidRPr="00506640" w14:paraId="786B3140" w14:textId="77777777" w:rsidTr="00102F93">
        <w:trPr>
          <w:jc w:val="center"/>
        </w:trPr>
        <w:tc>
          <w:tcPr>
            <w:tcW w:w="1188" w:type="pct"/>
            <w:vAlign w:val="center"/>
          </w:tcPr>
          <w:p w14:paraId="07BD62BE" w14:textId="77777777" w:rsidR="00D5308B" w:rsidRPr="00506640" w:rsidRDefault="00D5308B" w:rsidP="00D5308B">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activityFactorTarget</w:t>
            </w:r>
          </w:p>
        </w:tc>
        <w:tc>
          <w:tcPr>
            <w:tcW w:w="2992" w:type="pct"/>
          </w:tcPr>
          <w:p w14:paraId="0781BD23" w14:textId="77777777" w:rsidR="00D5308B" w:rsidRPr="00506640" w:rsidRDefault="00D5308B" w:rsidP="00D5308B">
            <w:pPr>
              <w:pStyle w:val="TAL"/>
              <w:keepNext w:val="0"/>
              <w:keepLines w:val="0"/>
              <w:rPr>
                <w:rFonts w:eastAsia="宋体"/>
                <w:lang w:eastAsia="zh-CN"/>
              </w:rPr>
            </w:pPr>
            <w:r w:rsidRPr="00506640">
              <w:rPr>
                <w:rFonts w:eastAsia="宋体"/>
                <w:lang w:eastAsia="zh-CN"/>
              </w:rPr>
              <w:t>It describes the percentage value of the amount of simultaneous active UEs to the total number of UEs where active means the UEs are exchanging data with the network for service supporting that the intent expectation is applied.</w:t>
            </w:r>
            <w:r w:rsidRPr="00EE7041">
              <w:rPr>
                <w:rFonts w:eastAsia="宋体"/>
                <w:lang w:eastAsia="zh-CN"/>
              </w:rPr>
              <w:t xml:space="preserve"> For details see activityFactor in clause 6.3.1 in TS 28.541 [5.]</w:t>
            </w:r>
          </w:p>
          <w:p w14:paraId="17419E57" w14:textId="77777777" w:rsidR="00D5308B" w:rsidRPr="00506640" w:rsidRDefault="00D5308B" w:rsidP="00D5308B">
            <w:pPr>
              <w:pStyle w:val="TAL"/>
              <w:keepNext w:val="0"/>
              <w:keepLines w:val="0"/>
              <w:rPr>
                <w:rFonts w:eastAsia="宋体"/>
                <w:lang w:eastAsia="zh-CN"/>
              </w:rPr>
            </w:pPr>
          </w:p>
          <w:p w14:paraId="4B64330A" w14:textId="77777777" w:rsidR="00D5308B" w:rsidRPr="00506640" w:rsidRDefault="00D5308B" w:rsidP="00D5308B">
            <w:pPr>
              <w:pStyle w:val="TAL"/>
              <w:keepNext w:val="0"/>
              <w:keepLines w:val="0"/>
              <w:rPr>
                <w:rFonts w:eastAsia="宋体"/>
                <w:lang w:eastAsia="zh-CN"/>
              </w:rPr>
            </w:pPr>
            <w:r w:rsidRPr="00506640">
              <w:rPr>
                <w:rFonts w:eastAsia="宋体"/>
                <w:lang w:eastAsia="zh-CN"/>
              </w:rPr>
              <w:t>activityFactor</w:t>
            </w:r>
            <w:r w:rsidRPr="002F3C22">
              <w:rPr>
                <w:rFonts w:eastAsia="宋体"/>
                <w:lang w:eastAsia="zh-CN"/>
              </w:rPr>
              <w:t>Target</w:t>
            </w:r>
            <w:r w:rsidRPr="00506640">
              <w:rPr>
                <w:rFonts w:eastAsia="宋体"/>
                <w:lang w:eastAsia="zh-CN"/>
              </w:rPr>
              <w:t xml:space="preserve"> is an ExpectationTarget including attributes: targetName, targetCondition and targetValueRange.</w:t>
            </w:r>
          </w:p>
          <w:p w14:paraId="5E06F2C1" w14:textId="77777777" w:rsidR="00D5308B" w:rsidRPr="00506640" w:rsidRDefault="00D5308B" w:rsidP="00D5308B">
            <w:pPr>
              <w:pStyle w:val="TAL"/>
              <w:keepNext w:val="0"/>
              <w:keepLines w:val="0"/>
              <w:rPr>
                <w:rFonts w:eastAsia="宋体"/>
                <w:lang w:eastAsia="zh-CN"/>
              </w:rPr>
            </w:pPr>
          </w:p>
          <w:p w14:paraId="4B9BB413" w14:textId="77777777" w:rsidR="00D5308B" w:rsidRPr="00506640" w:rsidRDefault="00D5308B" w:rsidP="00D5308B">
            <w:pPr>
              <w:pStyle w:val="TAL"/>
              <w:keepNext w:val="0"/>
              <w:keepLines w:val="0"/>
              <w:rPr>
                <w:rFonts w:eastAsia="宋体"/>
                <w:lang w:eastAsia="zh-CN"/>
              </w:rPr>
            </w:pPr>
            <w:r w:rsidRPr="00506640">
              <w:rPr>
                <w:rFonts w:eastAsia="宋体"/>
                <w:lang w:eastAsia="zh-CN"/>
              </w:rPr>
              <w:t>Following are the allowed values:</w:t>
            </w:r>
          </w:p>
          <w:p w14:paraId="2F580E33"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 activityFactor "</w:t>
            </w:r>
          </w:p>
          <w:p w14:paraId="60259770"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IS_EQUAL_TO</w:t>
            </w:r>
            <w:r w:rsidRPr="00506640">
              <w:rPr>
                <w:rFonts w:eastAsia="宋体"/>
                <w:lang w:eastAsia="zh-CN"/>
              </w:rPr>
              <w:t>"</w:t>
            </w:r>
          </w:p>
          <w:p w14:paraId="1D2F8685" w14:textId="77777777" w:rsidR="00D5308B" w:rsidRPr="00506640" w:rsidDel="00631A38"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t xml:space="preserve"> </w:t>
            </w:r>
            <w:r w:rsidRPr="00EE7041">
              <w:rPr>
                <w:rFonts w:eastAsia="宋体"/>
                <w:lang w:eastAsia="zh-CN"/>
              </w:rPr>
              <w:t>Integer</w:t>
            </w:r>
          </w:p>
        </w:tc>
        <w:tc>
          <w:tcPr>
            <w:tcW w:w="820" w:type="pct"/>
          </w:tcPr>
          <w:p w14:paraId="43486632" w14:textId="77777777" w:rsidR="00D5308B" w:rsidRPr="00506640" w:rsidRDefault="00D5308B" w:rsidP="00D5308B">
            <w:pPr>
              <w:pStyle w:val="TAL"/>
              <w:keepNext w:val="0"/>
              <w:keepLines w:val="0"/>
              <w:rPr>
                <w:rFonts w:eastAsia="宋体"/>
                <w:lang w:eastAsia="zh-CN"/>
              </w:rPr>
            </w:pPr>
            <w:r w:rsidRPr="00506640">
              <w:rPr>
                <w:rFonts w:eastAsia="宋体"/>
                <w:lang w:eastAsia="zh-CN"/>
              </w:rPr>
              <w:t>type: ExpectationTarget</w:t>
            </w:r>
          </w:p>
          <w:p w14:paraId="4B8569C0" w14:textId="77777777" w:rsidR="00D5308B" w:rsidRPr="00506640" w:rsidRDefault="00D5308B" w:rsidP="00D5308B">
            <w:pPr>
              <w:pStyle w:val="TAL"/>
              <w:keepNext w:val="0"/>
              <w:keepLines w:val="0"/>
              <w:rPr>
                <w:rFonts w:eastAsia="宋体"/>
                <w:lang w:eastAsia="zh-CN"/>
              </w:rPr>
            </w:pPr>
            <w:r w:rsidRPr="00506640">
              <w:rPr>
                <w:rFonts w:eastAsia="宋体"/>
                <w:lang w:eastAsia="zh-CN"/>
              </w:rPr>
              <w:t>multiplicity: 1</w:t>
            </w:r>
          </w:p>
          <w:p w14:paraId="5836BF91" w14:textId="77777777" w:rsidR="00D5308B" w:rsidRPr="00506640" w:rsidRDefault="00D5308B" w:rsidP="00D5308B">
            <w:pPr>
              <w:pStyle w:val="TAL"/>
              <w:keepNext w:val="0"/>
              <w:keepLines w:val="0"/>
              <w:rPr>
                <w:rFonts w:eastAsia="宋体"/>
                <w:lang w:eastAsia="zh-CN"/>
              </w:rPr>
            </w:pPr>
            <w:r w:rsidRPr="00506640">
              <w:rPr>
                <w:rFonts w:eastAsia="宋体"/>
                <w:lang w:eastAsia="zh-CN"/>
              </w:rPr>
              <w:t>isOrdered: N/A</w:t>
            </w:r>
          </w:p>
          <w:p w14:paraId="47600F31" w14:textId="77777777" w:rsidR="00D5308B" w:rsidRPr="00506640" w:rsidRDefault="00D5308B" w:rsidP="00D5308B">
            <w:pPr>
              <w:pStyle w:val="TAL"/>
              <w:keepNext w:val="0"/>
              <w:keepLines w:val="0"/>
              <w:rPr>
                <w:rFonts w:eastAsia="宋体"/>
                <w:lang w:eastAsia="zh-CN"/>
              </w:rPr>
            </w:pPr>
            <w:r w:rsidRPr="00506640">
              <w:rPr>
                <w:rFonts w:eastAsia="宋体"/>
                <w:lang w:eastAsia="zh-CN"/>
              </w:rPr>
              <w:t>isUnique: N/A</w:t>
            </w:r>
          </w:p>
          <w:p w14:paraId="4B33ABC2" w14:textId="77777777" w:rsidR="00D5308B" w:rsidRPr="00506640" w:rsidRDefault="00D5308B" w:rsidP="00D5308B">
            <w:pPr>
              <w:pStyle w:val="TAL"/>
              <w:keepNext w:val="0"/>
              <w:keepLines w:val="0"/>
              <w:rPr>
                <w:rFonts w:eastAsia="宋体"/>
                <w:lang w:eastAsia="zh-CN"/>
              </w:rPr>
            </w:pPr>
            <w:r w:rsidRPr="00506640">
              <w:rPr>
                <w:rFonts w:eastAsia="宋体"/>
                <w:lang w:eastAsia="zh-CN"/>
              </w:rPr>
              <w:t xml:space="preserve">defaultValue: </w:t>
            </w:r>
            <w:r w:rsidRPr="00FF1FCE">
              <w:rPr>
                <w:rFonts w:eastAsia="宋体"/>
                <w:snapToGrid w:val="0"/>
              </w:rPr>
              <w:t>None</w:t>
            </w:r>
          </w:p>
          <w:p w14:paraId="18510CF7" w14:textId="77777777" w:rsidR="00D5308B" w:rsidRPr="00506640" w:rsidRDefault="00D5308B" w:rsidP="00D5308B">
            <w:pPr>
              <w:pStyle w:val="TAL"/>
              <w:keepNext w:val="0"/>
              <w:keepLines w:val="0"/>
              <w:rPr>
                <w:rFonts w:eastAsia="宋体"/>
                <w:lang w:eastAsia="zh-CN"/>
              </w:rPr>
            </w:pPr>
            <w:r w:rsidRPr="00506640">
              <w:rPr>
                <w:rFonts w:eastAsia="宋体"/>
                <w:lang w:eastAsia="zh-CN"/>
              </w:rPr>
              <w:t>isNullable: True</w:t>
            </w:r>
          </w:p>
        </w:tc>
      </w:tr>
      <w:tr w:rsidR="00D5308B" w:rsidRPr="00506640" w14:paraId="342C8FB6" w14:textId="77777777" w:rsidTr="00102F93">
        <w:trPr>
          <w:jc w:val="center"/>
        </w:trPr>
        <w:tc>
          <w:tcPr>
            <w:tcW w:w="1188" w:type="pct"/>
            <w:vAlign w:val="center"/>
          </w:tcPr>
          <w:p w14:paraId="434D5611" w14:textId="77777777" w:rsidR="00D5308B" w:rsidRPr="00506640" w:rsidRDefault="00D5308B" w:rsidP="00D5308B">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uESpeedTarget</w:t>
            </w:r>
          </w:p>
        </w:tc>
        <w:tc>
          <w:tcPr>
            <w:tcW w:w="2992" w:type="pct"/>
          </w:tcPr>
          <w:p w14:paraId="08EBA0B9" w14:textId="77777777" w:rsidR="00D5308B" w:rsidRPr="00506640" w:rsidRDefault="00D5308B" w:rsidP="00D5308B">
            <w:pPr>
              <w:pStyle w:val="TAL"/>
              <w:keepNext w:val="0"/>
              <w:keepLines w:val="0"/>
              <w:rPr>
                <w:rFonts w:eastAsia="宋体"/>
                <w:lang w:eastAsia="zh-CN"/>
              </w:rPr>
            </w:pPr>
            <w:r w:rsidRPr="00506640">
              <w:rPr>
                <w:rFonts w:eastAsia="宋体"/>
                <w:lang w:eastAsia="zh-CN"/>
              </w:rPr>
              <w:t>It describes the speed (in km/hour) supported</w:t>
            </w:r>
          </w:p>
          <w:p w14:paraId="528184D1" w14:textId="77777777" w:rsidR="00D5308B" w:rsidRPr="00506640" w:rsidRDefault="00D5308B" w:rsidP="00D5308B">
            <w:pPr>
              <w:pStyle w:val="TAL"/>
              <w:keepNext w:val="0"/>
              <w:keepLines w:val="0"/>
              <w:rPr>
                <w:rFonts w:eastAsia="宋体"/>
                <w:lang w:eastAsia="zh-CN"/>
              </w:rPr>
            </w:pPr>
            <w:r w:rsidRPr="00506640">
              <w:rPr>
                <w:rFonts w:eastAsia="宋体"/>
                <w:lang w:eastAsia="zh-CN"/>
              </w:rPr>
              <w:t>for service supporting that the intent expectation is applied.</w:t>
            </w:r>
            <w:r w:rsidRPr="001E6B29">
              <w:rPr>
                <w:rFonts w:eastAsia="宋体"/>
                <w:lang w:eastAsia="zh-CN"/>
              </w:rPr>
              <w:t xml:space="preserve"> For details see uESpeed in clause 6.3.1 in TS 28.541[5].</w:t>
            </w:r>
          </w:p>
          <w:p w14:paraId="4DD114D3" w14:textId="77777777" w:rsidR="00D5308B" w:rsidRPr="00506640" w:rsidRDefault="00D5308B" w:rsidP="00D5308B">
            <w:pPr>
              <w:pStyle w:val="TAL"/>
              <w:keepNext w:val="0"/>
              <w:keepLines w:val="0"/>
              <w:rPr>
                <w:rFonts w:eastAsia="宋体"/>
                <w:lang w:eastAsia="zh-CN"/>
              </w:rPr>
            </w:pPr>
          </w:p>
          <w:p w14:paraId="6918C6C1" w14:textId="77777777" w:rsidR="00D5308B" w:rsidRPr="00506640" w:rsidRDefault="00D5308B" w:rsidP="00D5308B">
            <w:pPr>
              <w:pStyle w:val="TAL"/>
              <w:keepNext w:val="0"/>
              <w:keepLines w:val="0"/>
              <w:rPr>
                <w:rFonts w:eastAsia="宋体"/>
                <w:lang w:eastAsia="zh-CN"/>
              </w:rPr>
            </w:pPr>
            <w:r w:rsidRPr="00506640">
              <w:rPr>
                <w:rFonts w:eastAsia="宋体"/>
                <w:lang w:eastAsia="zh-CN"/>
              </w:rPr>
              <w:t>uESpeed</w:t>
            </w:r>
            <w:r w:rsidRPr="002F3C22">
              <w:rPr>
                <w:rFonts w:eastAsia="宋体"/>
                <w:lang w:eastAsia="zh-CN"/>
              </w:rPr>
              <w:t>Target</w:t>
            </w:r>
            <w:r w:rsidRPr="00506640">
              <w:rPr>
                <w:rFonts w:eastAsia="宋体"/>
                <w:lang w:eastAsia="zh-CN"/>
              </w:rPr>
              <w:t xml:space="preserve"> is an ExpectationTarget including attributes: targetName, targetCondition and targetValueRange.</w:t>
            </w:r>
          </w:p>
          <w:p w14:paraId="768DCDBA" w14:textId="77777777" w:rsidR="00D5308B" w:rsidRPr="00506640" w:rsidRDefault="00D5308B" w:rsidP="00D5308B">
            <w:pPr>
              <w:pStyle w:val="TAL"/>
              <w:keepNext w:val="0"/>
              <w:keepLines w:val="0"/>
              <w:rPr>
                <w:rFonts w:eastAsia="宋体"/>
                <w:lang w:eastAsia="zh-CN"/>
              </w:rPr>
            </w:pPr>
          </w:p>
          <w:p w14:paraId="391A3CD3" w14:textId="77777777" w:rsidR="00D5308B" w:rsidRPr="00506640" w:rsidRDefault="00D5308B" w:rsidP="00D5308B">
            <w:pPr>
              <w:pStyle w:val="TAL"/>
              <w:keepNext w:val="0"/>
              <w:keepLines w:val="0"/>
              <w:rPr>
                <w:rFonts w:eastAsia="宋体"/>
                <w:lang w:eastAsia="zh-CN"/>
              </w:rPr>
            </w:pPr>
            <w:r w:rsidRPr="00506640">
              <w:rPr>
                <w:rFonts w:eastAsia="宋体"/>
                <w:lang w:eastAsia="zh-CN"/>
              </w:rPr>
              <w:t>Following are the allowed values:</w:t>
            </w:r>
          </w:p>
          <w:p w14:paraId="3E9C45FE"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"uESpeed"</w:t>
            </w:r>
          </w:p>
          <w:p w14:paraId="0C35E4DD"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IS_LESS_THAN</w:t>
            </w:r>
            <w:r w:rsidRPr="00506640">
              <w:rPr>
                <w:rFonts w:eastAsia="宋体"/>
                <w:lang w:eastAsia="zh-CN"/>
              </w:rPr>
              <w:t>"</w:t>
            </w:r>
          </w:p>
          <w:p w14:paraId="0A999F9F" w14:textId="77777777" w:rsidR="00D5308B" w:rsidRPr="00506640" w:rsidDel="00631A38"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rsidRPr="001E6B29">
              <w:rPr>
                <w:rFonts w:eastAsia="宋体"/>
                <w:lang w:eastAsia="zh-CN"/>
              </w:rPr>
              <w:t>Integer</w:t>
            </w:r>
          </w:p>
        </w:tc>
        <w:tc>
          <w:tcPr>
            <w:tcW w:w="820" w:type="pct"/>
          </w:tcPr>
          <w:p w14:paraId="428D461E" w14:textId="77777777" w:rsidR="00D5308B" w:rsidRPr="00506640" w:rsidRDefault="00D5308B" w:rsidP="00D5308B">
            <w:pPr>
              <w:pStyle w:val="TAL"/>
              <w:keepNext w:val="0"/>
              <w:keepLines w:val="0"/>
              <w:rPr>
                <w:rFonts w:eastAsia="宋体"/>
                <w:lang w:eastAsia="zh-CN"/>
              </w:rPr>
            </w:pPr>
            <w:r w:rsidRPr="00506640">
              <w:rPr>
                <w:rFonts w:eastAsia="宋体"/>
                <w:lang w:eastAsia="zh-CN"/>
              </w:rPr>
              <w:t>type: ExpectationTarget</w:t>
            </w:r>
          </w:p>
          <w:p w14:paraId="40C7BEF2" w14:textId="77777777" w:rsidR="00D5308B" w:rsidRPr="00506640" w:rsidRDefault="00D5308B" w:rsidP="00D5308B">
            <w:pPr>
              <w:pStyle w:val="TAL"/>
              <w:keepNext w:val="0"/>
              <w:keepLines w:val="0"/>
              <w:rPr>
                <w:rFonts w:eastAsia="宋体"/>
                <w:lang w:eastAsia="zh-CN"/>
              </w:rPr>
            </w:pPr>
            <w:r w:rsidRPr="00506640">
              <w:rPr>
                <w:rFonts w:eastAsia="宋体"/>
                <w:lang w:eastAsia="zh-CN"/>
              </w:rPr>
              <w:t>multiplicity: 1</w:t>
            </w:r>
          </w:p>
          <w:p w14:paraId="49F51FC8" w14:textId="77777777" w:rsidR="00D5308B" w:rsidRPr="00506640" w:rsidRDefault="00D5308B" w:rsidP="00D5308B">
            <w:pPr>
              <w:pStyle w:val="TAL"/>
              <w:keepNext w:val="0"/>
              <w:keepLines w:val="0"/>
              <w:rPr>
                <w:rFonts w:eastAsia="宋体"/>
                <w:lang w:eastAsia="zh-CN"/>
              </w:rPr>
            </w:pPr>
            <w:r w:rsidRPr="00506640">
              <w:rPr>
                <w:rFonts w:eastAsia="宋体"/>
                <w:lang w:eastAsia="zh-CN"/>
              </w:rPr>
              <w:t>isOrdered: N/A</w:t>
            </w:r>
          </w:p>
          <w:p w14:paraId="5BD11BA3" w14:textId="77777777" w:rsidR="00D5308B" w:rsidRPr="00506640" w:rsidRDefault="00D5308B" w:rsidP="00D5308B">
            <w:pPr>
              <w:pStyle w:val="TAL"/>
              <w:keepNext w:val="0"/>
              <w:keepLines w:val="0"/>
              <w:rPr>
                <w:rFonts w:eastAsia="宋体"/>
                <w:lang w:eastAsia="zh-CN"/>
              </w:rPr>
            </w:pPr>
            <w:r w:rsidRPr="00506640">
              <w:rPr>
                <w:rFonts w:eastAsia="宋体"/>
                <w:lang w:eastAsia="zh-CN"/>
              </w:rPr>
              <w:t>isUnique: N/A</w:t>
            </w:r>
          </w:p>
          <w:p w14:paraId="001E3035" w14:textId="77777777" w:rsidR="00D5308B" w:rsidRPr="00506640" w:rsidRDefault="00D5308B" w:rsidP="00D5308B">
            <w:pPr>
              <w:pStyle w:val="TAL"/>
              <w:keepNext w:val="0"/>
              <w:keepLines w:val="0"/>
              <w:rPr>
                <w:rFonts w:eastAsia="宋体"/>
                <w:lang w:eastAsia="zh-CN"/>
              </w:rPr>
            </w:pPr>
            <w:r w:rsidRPr="00506640">
              <w:rPr>
                <w:rFonts w:eastAsia="宋体"/>
                <w:lang w:eastAsia="zh-CN"/>
              </w:rPr>
              <w:t xml:space="preserve">defaultValue: </w:t>
            </w:r>
            <w:r w:rsidRPr="00FF1FCE">
              <w:rPr>
                <w:rFonts w:eastAsia="宋体"/>
                <w:snapToGrid w:val="0"/>
              </w:rPr>
              <w:t>None</w:t>
            </w:r>
          </w:p>
          <w:p w14:paraId="212C1BA0" w14:textId="77777777" w:rsidR="00D5308B" w:rsidRPr="00506640" w:rsidRDefault="00D5308B" w:rsidP="00D5308B">
            <w:pPr>
              <w:pStyle w:val="TAL"/>
              <w:keepNext w:val="0"/>
              <w:keepLines w:val="0"/>
              <w:rPr>
                <w:rFonts w:eastAsia="宋体"/>
                <w:lang w:eastAsia="zh-CN"/>
              </w:rPr>
            </w:pPr>
            <w:r w:rsidRPr="00506640">
              <w:rPr>
                <w:rFonts w:eastAsia="宋体"/>
                <w:lang w:eastAsia="zh-CN"/>
              </w:rPr>
              <w:t>isNullable: True</w:t>
            </w:r>
          </w:p>
        </w:tc>
      </w:tr>
      <w:tr w:rsidR="00D5308B" w:rsidRPr="00506640" w14:paraId="67B661A5" w14:textId="77777777" w:rsidTr="00102F93">
        <w:trPr>
          <w:jc w:val="center"/>
        </w:trPr>
        <w:tc>
          <w:tcPr>
            <w:tcW w:w="1188" w:type="pct"/>
            <w:vAlign w:val="center"/>
          </w:tcPr>
          <w:p w14:paraId="2C91FF07" w14:textId="77777777" w:rsidR="00D5308B" w:rsidRPr="00506640" w:rsidRDefault="00D5308B" w:rsidP="00D5308B">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uEMobilityLevelContext</w:t>
            </w:r>
          </w:p>
        </w:tc>
        <w:tc>
          <w:tcPr>
            <w:tcW w:w="2992" w:type="pct"/>
          </w:tcPr>
          <w:p w14:paraId="77F17513" w14:textId="77777777" w:rsidR="00D5308B" w:rsidRPr="00506640" w:rsidRDefault="00D5308B" w:rsidP="00D5308B">
            <w:pPr>
              <w:pStyle w:val="TAL"/>
              <w:keepNext w:val="0"/>
              <w:keepLines w:val="0"/>
              <w:rPr>
                <w:rFonts w:eastAsia="宋体"/>
                <w:lang w:eastAsia="zh-CN"/>
              </w:rPr>
            </w:pPr>
            <w:r w:rsidRPr="00506640">
              <w:rPr>
                <w:rFonts w:eastAsia="宋体"/>
                <w:lang w:eastAsia="zh-CN"/>
              </w:rPr>
              <w:t>It describes the mobility level of UE for service supporting that the intent expectation is applied.</w:t>
            </w:r>
            <w:r w:rsidRPr="001E6B29">
              <w:rPr>
                <w:rFonts w:eastAsia="宋体"/>
                <w:lang w:eastAsia="zh-CN"/>
              </w:rPr>
              <w:t xml:space="preserve"> For details see uEMobilityLevel in clause 6.3.1 in TS 28.541 [5.]</w:t>
            </w:r>
          </w:p>
          <w:p w14:paraId="05254953" w14:textId="77777777" w:rsidR="00D5308B" w:rsidRPr="00506640" w:rsidRDefault="00D5308B" w:rsidP="00D5308B">
            <w:pPr>
              <w:pStyle w:val="TAL"/>
              <w:keepNext w:val="0"/>
              <w:keepLines w:val="0"/>
              <w:rPr>
                <w:rFonts w:eastAsia="宋体"/>
                <w:lang w:eastAsia="zh-CN"/>
              </w:rPr>
            </w:pPr>
          </w:p>
          <w:p w14:paraId="027AAC87" w14:textId="77777777" w:rsidR="00D5308B" w:rsidRPr="00506640" w:rsidRDefault="00D5308B" w:rsidP="00D5308B">
            <w:pPr>
              <w:pStyle w:val="TAL"/>
              <w:keepNext w:val="0"/>
              <w:keepLines w:val="0"/>
              <w:rPr>
                <w:rFonts w:eastAsia="宋体"/>
                <w:lang w:eastAsia="zh-CN"/>
              </w:rPr>
            </w:pPr>
            <w:r w:rsidRPr="00506640">
              <w:rPr>
                <w:rFonts w:eastAsia="宋体"/>
                <w:lang w:eastAsia="zh-CN"/>
              </w:rPr>
              <w:t>uEMobilityLevelContext is a Context including attributes: contextAt</w:t>
            </w:r>
            <w:r w:rsidRPr="002F3C22">
              <w:rPr>
                <w:rFonts w:eastAsia="宋体"/>
                <w:lang w:eastAsia="zh-CN"/>
              </w:rPr>
              <w:t>t</w:t>
            </w:r>
            <w:r w:rsidRPr="00506640">
              <w:rPr>
                <w:rFonts w:eastAsia="宋体"/>
                <w:lang w:eastAsia="zh-CN"/>
              </w:rPr>
              <w:t>ribute, contextCondition and contextValueRange.</w:t>
            </w:r>
          </w:p>
          <w:p w14:paraId="37397370" w14:textId="77777777" w:rsidR="00D5308B" w:rsidRPr="00506640" w:rsidRDefault="00D5308B" w:rsidP="00D5308B">
            <w:pPr>
              <w:pStyle w:val="TAL"/>
              <w:keepNext w:val="0"/>
              <w:keepLines w:val="0"/>
              <w:rPr>
                <w:rFonts w:eastAsia="宋体"/>
                <w:lang w:eastAsia="zh-CN"/>
              </w:rPr>
            </w:pPr>
          </w:p>
          <w:p w14:paraId="320E529A" w14:textId="77777777" w:rsidR="00D5308B" w:rsidRPr="00506640" w:rsidRDefault="00D5308B" w:rsidP="00D5308B">
            <w:pPr>
              <w:pStyle w:val="TAL"/>
              <w:keepNext w:val="0"/>
              <w:keepLines w:val="0"/>
              <w:rPr>
                <w:rFonts w:eastAsia="宋体"/>
                <w:lang w:eastAsia="zh-CN"/>
              </w:rPr>
            </w:pPr>
            <w:r w:rsidRPr="00506640">
              <w:rPr>
                <w:rFonts w:eastAsia="宋体"/>
                <w:lang w:eastAsia="zh-CN"/>
              </w:rPr>
              <w:t>Following are the allowed values:</w:t>
            </w:r>
          </w:p>
          <w:p w14:paraId="6A83B04A"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contextAttribute: " uEMobilityLevel "</w:t>
            </w:r>
          </w:p>
          <w:p w14:paraId="590EF89F"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contextCondition: "</w:t>
            </w:r>
            <w:r w:rsidRPr="00E305AD">
              <w:rPr>
                <w:rFonts w:eastAsia="宋体"/>
                <w:lang w:eastAsia="zh-CN"/>
              </w:rPr>
              <w:t>IS_</w:t>
            </w:r>
            <w:r w:rsidRPr="001E6B29">
              <w:rPr>
                <w:rFonts w:eastAsia="宋体"/>
                <w:lang w:eastAsia="zh-CN"/>
              </w:rPr>
              <w:t>EQUAL</w:t>
            </w:r>
            <w:r w:rsidRPr="00E305AD">
              <w:rPr>
                <w:rFonts w:eastAsia="宋体"/>
                <w:lang w:eastAsia="zh-CN"/>
              </w:rPr>
              <w:t>_</w:t>
            </w:r>
            <w:r w:rsidRPr="001E6B29">
              <w:rPr>
                <w:rFonts w:eastAsia="宋体"/>
                <w:lang w:eastAsia="zh-CN"/>
              </w:rPr>
              <w:t>TO</w:t>
            </w:r>
            <w:r w:rsidRPr="00506640">
              <w:rPr>
                <w:rFonts w:eastAsia="宋体"/>
                <w:lang w:eastAsia="zh-CN"/>
              </w:rPr>
              <w:t>"</w:t>
            </w:r>
          </w:p>
          <w:p w14:paraId="2E64E1A0"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contextValueRange: </w:t>
            </w:r>
            <w:r w:rsidRPr="001E6B29">
              <w:rPr>
                <w:rFonts w:eastAsia="宋体"/>
                <w:lang w:eastAsia="zh-CN"/>
              </w:rPr>
              <w:t>ENUM.</w:t>
            </w:r>
          </w:p>
        </w:tc>
        <w:tc>
          <w:tcPr>
            <w:tcW w:w="820" w:type="pct"/>
          </w:tcPr>
          <w:p w14:paraId="6F30863F" w14:textId="77777777" w:rsidR="00D5308B" w:rsidRPr="00506640" w:rsidRDefault="00D5308B" w:rsidP="00D5308B">
            <w:pPr>
              <w:pStyle w:val="TAL"/>
              <w:keepNext w:val="0"/>
              <w:keepLines w:val="0"/>
              <w:rPr>
                <w:rFonts w:eastAsia="宋体"/>
                <w:snapToGrid w:val="0"/>
              </w:rPr>
            </w:pPr>
            <w:r w:rsidRPr="00506640">
              <w:rPr>
                <w:rFonts w:eastAsia="宋体"/>
                <w:snapToGrid w:val="0"/>
              </w:rPr>
              <w:t>type: Context</w:t>
            </w:r>
          </w:p>
          <w:p w14:paraId="339B17E6" w14:textId="77777777" w:rsidR="00D5308B" w:rsidRPr="00506640" w:rsidRDefault="00D5308B" w:rsidP="00D5308B">
            <w:pPr>
              <w:pStyle w:val="TAL"/>
              <w:keepNext w:val="0"/>
              <w:keepLines w:val="0"/>
              <w:rPr>
                <w:rFonts w:eastAsia="宋体"/>
                <w:snapToGrid w:val="0"/>
              </w:rPr>
            </w:pPr>
            <w:r w:rsidRPr="00506640">
              <w:rPr>
                <w:rFonts w:eastAsia="宋体"/>
                <w:snapToGrid w:val="0"/>
              </w:rPr>
              <w:t>multiplicity: 1</w:t>
            </w:r>
          </w:p>
          <w:p w14:paraId="5FF09384" w14:textId="77777777" w:rsidR="00D5308B" w:rsidRPr="00506640" w:rsidRDefault="00D5308B" w:rsidP="00D5308B">
            <w:pPr>
              <w:pStyle w:val="TAL"/>
              <w:keepNext w:val="0"/>
              <w:keepLines w:val="0"/>
              <w:rPr>
                <w:rFonts w:eastAsia="宋体"/>
                <w:snapToGrid w:val="0"/>
              </w:rPr>
            </w:pPr>
            <w:r w:rsidRPr="00506640">
              <w:rPr>
                <w:rFonts w:eastAsia="宋体"/>
                <w:snapToGrid w:val="0"/>
              </w:rPr>
              <w:t>isOrdered: N/A</w:t>
            </w:r>
          </w:p>
          <w:p w14:paraId="2B581B4D" w14:textId="77777777" w:rsidR="00D5308B" w:rsidRPr="00506640" w:rsidRDefault="00D5308B" w:rsidP="00D5308B">
            <w:pPr>
              <w:pStyle w:val="TAL"/>
              <w:keepNext w:val="0"/>
              <w:keepLines w:val="0"/>
              <w:rPr>
                <w:rFonts w:eastAsia="宋体"/>
                <w:snapToGrid w:val="0"/>
              </w:rPr>
            </w:pPr>
            <w:r w:rsidRPr="00506640">
              <w:rPr>
                <w:rFonts w:eastAsia="宋体"/>
                <w:snapToGrid w:val="0"/>
              </w:rPr>
              <w:t>isUnique: N/A</w:t>
            </w:r>
          </w:p>
          <w:p w14:paraId="6E1C2579" w14:textId="77777777" w:rsidR="00D5308B" w:rsidRPr="00506640" w:rsidRDefault="00D5308B" w:rsidP="00D5308B">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48D67E41" w14:textId="77777777" w:rsidR="00D5308B" w:rsidRPr="00506640" w:rsidRDefault="00D5308B" w:rsidP="00D5308B">
            <w:pPr>
              <w:pStyle w:val="TAL"/>
              <w:keepNext w:val="0"/>
              <w:keepLines w:val="0"/>
              <w:rPr>
                <w:rFonts w:eastAsia="宋体"/>
                <w:snapToGrid w:val="0"/>
              </w:rPr>
            </w:pPr>
            <w:r w:rsidRPr="00506640">
              <w:rPr>
                <w:rFonts w:eastAsia="宋体"/>
                <w:snapToGrid w:val="0"/>
              </w:rPr>
              <w:t>isNullable: True</w:t>
            </w:r>
          </w:p>
        </w:tc>
      </w:tr>
      <w:tr w:rsidR="00D5308B" w:rsidRPr="00506640" w14:paraId="4D5F6C79" w14:textId="77777777" w:rsidTr="00102F93">
        <w:trPr>
          <w:jc w:val="center"/>
        </w:trPr>
        <w:tc>
          <w:tcPr>
            <w:tcW w:w="1188" w:type="pct"/>
            <w:vAlign w:val="center"/>
          </w:tcPr>
          <w:p w14:paraId="5ACCF592" w14:textId="77777777" w:rsidR="00D5308B" w:rsidRPr="00506640" w:rsidRDefault="00D5308B" w:rsidP="00D5308B">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lastRenderedPageBreak/>
              <w:t>resourceSharingLevelContext</w:t>
            </w:r>
          </w:p>
        </w:tc>
        <w:tc>
          <w:tcPr>
            <w:tcW w:w="2992" w:type="pct"/>
          </w:tcPr>
          <w:p w14:paraId="03F5BAD5" w14:textId="77777777" w:rsidR="00D5308B" w:rsidRPr="00506640" w:rsidRDefault="00D5308B" w:rsidP="00D5308B">
            <w:pPr>
              <w:pStyle w:val="TAL"/>
              <w:keepNext w:val="0"/>
              <w:keepLines w:val="0"/>
              <w:rPr>
                <w:rFonts w:eastAsia="宋体"/>
                <w:lang w:eastAsia="zh-CN"/>
              </w:rPr>
            </w:pPr>
            <w:r w:rsidRPr="00506640">
              <w:rPr>
                <w:rFonts w:eastAsia="宋体"/>
                <w:lang w:eastAsia="zh-CN"/>
              </w:rPr>
              <w:t>It describes the resource sharing level for service supporting that the intent expectation is applied.</w:t>
            </w:r>
            <w:r w:rsidRPr="001E6B29">
              <w:rPr>
                <w:rFonts w:eastAsia="宋体"/>
                <w:lang w:eastAsia="zh-CN"/>
              </w:rPr>
              <w:t xml:space="preserve"> For details see resourceSharinglevel in clause 6.3.1 in TS 28.541 [5].</w:t>
            </w:r>
          </w:p>
          <w:p w14:paraId="050D3A39" w14:textId="77777777" w:rsidR="00D5308B" w:rsidRPr="00506640" w:rsidRDefault="00D5308B" w:rsidP="00D5308B">
            <w:pPr>
              <w:pStyle w:val="TAL"/>
              <w:keepNext w:val="0"/>
              <w:keepLines w:val="0"/>
              <w:rPr>
                <w:rFonts w:eastAsia="宋体"/>
                <w:lang w:eastAsia="zh-CN"/>
              </w:rPr>
            </w:pPr>
          </w:p>
          <w:p w14:paraId="677F6310" w14:textId="77777777" w:rsidR="00D5308B" w:rsidRPr="00506640" w:rsidRDefault="00D5308B" w:rsidP="00D5308B">
            <w:pPr>
              <w:pStyle w:val="TAL"/>
              <w:keepNext w:val="0"/>
              <w:keepLines w:val="0"/>
              <w:rPr>
                <w:rFonts w:eastAsia="宋体"/>
                <w:lang w:eastAsia="zh-CN"/>
              </w:rPr>
            </w:pPr>
            <w:r w:rsidRPr="00506640">
              <w:rPr>
                <w:rFonts w:eastAsia="宋体"/>
                <w:lang w:eastAsia="zh-CN"/>
              </w:rPr>
              <w:t>resourceSharingLevelContext is a Context including attributes: contextAt</w:t>
            </w:r>
            <w:r w:rsidRPr="002F3C22">
              <w:rPr>
                <w:rFonts w:eastAsia="宋体"/>
                <w:lang w:eastAsia="zh-CN"/>
              </w:rPr>
              <w:t>t</w:t>
            </w:r>
            <w:r w:rsidRPr="00506640">
              <w:rPr>
                <w:rFonts w:eastAsia="宋体"/>
                <w:lang w:eastAsia="zh-CN"/>
              </w:rPr>
              <w:t>ribute, contextCondition and contextValueRange.</w:t>
            </w:r>
          </w:p>
          <w:p w14:paraId="1D084C29" w14:textId="77777777" w:rsidR="00D5308B" w:rsidRPr="00506640" w:rsidRDefault="00D5308B" w:rsidP="00D5308B">
            <w:pPr>
              <w:pStyle w:val="TAL"/>
              <w:keepNext w:val="0"/>
              <w:keepLines w:val="0"/>
              <w:rPr>
                <w:rFonts w:eastAsia="宋体"/>
                <w:lang w:eastAsia="zh-CN"/>
              </w:rPr>
            </w:pPr>
          </w:p>
          <w:p w14:paraId="625E7139" w14:textId="77777777" w:rsidR="00D5308B" w:rsidRPr="00506640" w:rsidRDefault="00D5308B" w:rsidP="00D5308B">
            <w:pPr>
              <w:pStyle w:val="TAL"/>
              <w:keepNext w:val="0"/>
              <w:keepLines w:val="0"/>
              <w:rPr>
                <w:rFonts w:eastAsia="宋体"/>
                <w:lang w:eastAsia="zh-CN"/>
              </w:rPr>
            </w:pPr>
            <w:r w:rsidRPr="00506640">
              <w:rPr>
                <w:rFonts w:eastAsia="宋体"/>
                <w:lang w:eastAsia="zh-CN"/>
              </w:rPr>
              <w:t>Following are the allowed values:</w:t>
            </w:r>
          </w:p>
          <w:p w14:paraId="5C2A779D"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contextAttribute: "resourceSharingLevel"</w:t>
            </w:r>
          </w:p>
          <w:p w14:paraId="643BAF0E"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contextCondition: "</w:t>
            </w:r>
            <w:r w:rsidRPr="00E305AD">
              <w:rPr>
                <w:rFonts w:eastAsia="宋体"/>
                <w:lang w:eastAsia="zh-CN"/>
              </w:rPr>
              <w:t>IS_</w:t>
            </w:r>
            <w:r w:rsidRPr="001E6B29">
              <w:rPr>
                <w:rFonts w:eastAsia="宋体"/>
                <w:lang w:eastAsia="zh-CN"/>
              </w:rPr>
              <w:t>EQUAL</w:t>
            </w:r>
            <w:r w:rsidRPr="00E305AD">
              <w:rPr>
                <w:rFonts w:eastAsia="宋体"/>
                <w:lang w:eastAsia="zh-CN"/>
              </w:rPr>
              <w:t>_</w:t>
            </w:r>
            <w:r w:rsidRPr="001E6B29">
              <w:rPr>
                <w:rFonts w:eastAsia="宋体"/>
                <w:lang w:eastAsia="zh-CN"/>
              </w:rPr>
              <w:t>TO</w:t>
            </w:r>
            <w:r w:rsidRPr="00506640">
              <w:rPr>
                <w:rFonts w:eastAsia="宋体"/>
                <w:lang w:eastAsia="zh-CN"/>
              </w:rPr>
              <w:t>"</w:t>
            </w:r>
          </w:p>
          <w:p w14:paraId="60B790F0"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contextValueRange: </w:t>
            </w:r>
            <w:r w:rsidRPr="001E6B29">
              <w:rPr>
                <w:rFonts w:eastAsia="宋体"/>
                <w:lang w:eastAsia="zh-CN"/>
              </w:rPr>
              <w:t>ENUM</w:t>
            </w:r>
          </w:p>
        </w:tc>
        <w:tc>
          <w:tcPr>
            <w:tcW w:w="820" w:type="pct"/>
          </w:tcPr>
          <w:p w14:paraId="7D4033C1" w14:textId="77777777" w:rsidR="00D5308B" w:rsidRPr="00506640" w:rsidRDefault="00D5308B" w:rsidP="00D5308B">
            <w:pPr>
              <w:pStyle w:val="TAL"/>
              <w:keepNext w:val="0"/>
              <w:keepLines w:val="0"/>
              <w:rPr>
                <w:rFonts w:eastAsia="宋体"/>
                <w:snapToGrid w:val="0"/>
              </w:rPr>
            </w:pPr>
            <w:r w:rsidRPr="00506640">
              <w:rPr>
                <w:rFonts w:eastAsia="宋体"/>
                <w:snapToGrid w:val="0"/>
              </w:rPr>
              <w:t>type: Context</w:t>
            </w:r>
          </w:p>
          <w:p w14:paraId="230E7AE3" w14:textId="77777777" w:rsidR="00D5308B" w:rsidRPr="00506640" w:rsidRDefault="00D5308B" w:rsidP="00D5308B">
            <w:pPr>
              <w:pStyle w:val="TAL"/>
              <w:keepNext w:val="0"/>
              <w:keepLines w:val="0"/>
              <w:rPr>
                <w:rFonts w:eastAsia="宋体"/>
                <w:snapToGrid w:val="0"/>
              </w:rPr>
            </w:pPr>
            <w:r w:rsidRPr="00506640">
              <w:rPr>
                <w:rFonts w:eastAsia="宋体"/>
                <w:snapToGrid w:val="0"/>
              </w:rPr>
              <w:t>multiplicity: 1</w:t>
            </w:r>
          </w:p>
          <w:p w14:paraId="7D8D0F08" w14:textId="77777777" w:rsidR="00D5308B" w:rsidRPr="00506640" w:rsidRDefault="00D5308B" w:rsidP="00D5308B">
            <w:pPr>
              <w:pStyle w:val="TAL"/>
              <w:keepNext w:val="0"/>
              <w:keepLines w:val="0"/>
              <w:rPr>
                <w:rFonts w:eastAsia="宋体"/>
                <w:snapToGrid w:val="0"/>
              </w:rPr>
            </w:pPr>
            <w:r w:rsidRPr="00506640">
              <w:rPr>
                <w:rFonts w:eastAsia="宋体"/>
                <w:snapToGrid w:val="0"/>
              </w:rPr>
              <w:t>isOrdered: N/A</w:t>
            </w:r>
          </w:p>
          <w:p w14:paraId="2786AB6E" w14:textId="77777777" w:rsidR="00D5308B" w:rsidRPr="00506640" w:rsidRDefault="00D5308B" w:rsidP="00D5308B">
            <w:pPr>
              <w:pStyle w:val="TAL"/>
              <w:keepNext w:val="0"/>
              <w:keepLines w:val="0"/>
              <w:rPr>
                <w:rFonts w:eastAsia="宋体"/>
                <w:snapToGrid w:val="0"/>
              </w:rPr>
            </w:pPr>
            <w:r w:rsidRPr="00506640">
              <w:rPr>
                <w:rFonts w:eastAsia="宋体"/>
                <w:snapToGrid w:val="0"/>
              </w:rPr>
              <w:t>isUnique: N/A</w:t>
            </w:r>
          </w:p>
          <w:p w14:paraId="746B68CF" w14:textId="77777777" w:rsidR="00D5308B" w:rsidRPr="00506640" w:rsidRDefault="00D5308B" w:rsidP="00D5308B">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57A0C2D6" w14:textId="77777777" w:rsidR="00D5308B" w:rsidRPr="00506640" w:rsidRDefault="00D5308B" w:rsidP="00D5308B">
            <w:pPr>
              <w:pStyle w:val="TAL"/>
              <w:keepNext w:val="0"/>
              <w:keepLines w:val="0"/>
              <w:rPr>
                <w:rFonts w:eastAsia="宋体"/>
                <w:snapToGrid w:val="0"/>
              </w:rPr>
            </w:pPr>
            <w:r w:rsidRPr="00506640">
              <w:rPr>
                <w:rFonts w:eastAsia="宋体"/>
                <w:snapToGrid w:val="0"/>
              </w:rPr>
              <w:t>isNullable: True</w:t>
            </w:r>
          </w:p>
        </w:tc>
      </w:tr>
    </w:tbl>
    <w:p w14:paraId="1C07E072" w14:textId="0F8B125F" w:rsidR="00102F93" w:rsidRDefault="00102F9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2F93" w14:paraId="72D61B2F" w14:textId="77777777" w:rsidTr="00102F9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8432457" w14:textId="026C51BD" w:rsidR="00102F93" w:rsidRDefault="009C6C88" w:rsidP="00102F93">
            <w:pPr>
              <w:jc w:val="center"/>
              <w:rPr>
                <w:rFonts w:ascii="Arial" w:hAnsi="Arial" w:cs="Arial"/>
                <w:b/>
                <w:bCs/>
                <w:sz w:val="28"/>
                <w:szCs w:val="28"/>
              </w:rPr>
            </w:pPr>
            <w:r>
              <w:rPr>
                <w:rFonts w:ascii="Arial" w:hAnsi="Arial" w:cs="Arial"/>
                <w:b/>
                <w:bCs/>
                <w:sz w:val="28"/>
                <w:szCs w:val="28"/>
                <w:lang w:eastAsia="zh-CN"/>
              </w:rPr>
              <w:t>7</w:t>
            </w:r>
            <w:r w:rsidR="00F83F28" w:rsidRPr="00F83F28">
              <w:rPr>
                <w:rFonts w:ascii="Arial" w:hAnsi="Arial" w:cs="Arial"/>
                <w:b/>
                <w:bCs/>
                <w:sz w:val="28"/>
                <w:szCs w:val="28"/>
                <w:vertAlign w:val="superscript"/>
                <w:lang w:eastAsia="zh-CN"/>
              </w:rPr>
              <w:t>th</w:t>
            </w:r>
            <w:r w:rsidR="00102F93">
              <w:rPr>
                <w:rFonts w:ascii="Arial" w:hAnsi="Arial" w:cs="Arial"/>
                <w:b/>
                <w:bCs/>
                <w:sz w:val="28"/>
                <w:szCs w:val="28"/>
                <w:lang w:eastAsia="zh-CN"/>
              </w:rPr>
              <w:t xml:space="preserve"> Change</w:t>
            </w:r>
          </w:p>
        </w:tc>
      </w:tr>
    </w:tbl>
    <w:p w14:paraId="654C7F75" w14:textId="2F650F19" w:rsidR="00102F93" w:rsidRDefault="00C50371" w:rsidP="00C50371">
      <w:pPr>
        <w:pStyle w:val="30"/>
        <w:rPr>
          <w:rFonts w:eastAsia="宋体"/>
          <w:lang w:eastAsia="zh-CN"/>
        </w:rPr>
      </w:pPr>
      <w:bookmarkStart w:id="330" w:name="_Toc106192983"/>
      <w:bookmarkStart w:id="331" w:name="_Toc146529456"/>
      <w:r w:rsidRPr="00506640">
        <w:rPr>
          <w:rFonts w:eastAsia="宋体" w:hint="eastAsia"/>
          <w:lang w:eastAsia="zh-CN"/>
        </w:rPr>
        <w:t>7</w:t>
      </w:r>
      <w:r w:rsidRPr="00506640">
        <w:rPr>
          <w:rFonts w:eastAsia="宋体"/>
          <w:lang w:eastAsia="zh-CN"/>
        </w:rPr>
        <w:t>.2.2</w:t>
      </w:r>
      <w:r w:rsidRPr="00506640">
        <w:rPr>
          <w:rFonts w:eastAsia="宋体"/>
          <w:lang w:eastAsia="zh-CN"/>
        </w:rPr>
        <w:tab/>
        <w:t>OpenAPI document "TS28312_IntentNrm.yaml"</w:t>
      </w:r>
      <w:bookmarkEnd w:id="330"/>
      <w:bookmarkEnd w:id="331"/>
    </w:p>
    <w:p w14:paraId="577A3404" w14:textId="77777777" w:rsidR="00095091" w:rsidRPr="008F7C23" w:rsidRDefault="00095091" w:rsidP="00095091">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062A64EF" w14:textId="77777777" w:rsidR="00095091" w:rsidRDefault="00095091" w:rsidP="00095091">
      <w:pPr>
        <w:pStyle w:val="PL"/>
      </w:pPr>
      <w:r>
        <w:t>openapi: 3.0.1</w:t>
      </w:r>
    </w:p>
    <w:p w14:paraId="236ED262" w14:textId="77777777" w:rsidR="00095091" w:rsidRDefault="00095091" w:rsidP="00095091">
      <w:pPr>
        <w:pStyle w:val="PL"/>
      </w:pPr>
      <w:r>
        <w:t>info:</w:t>
      </w:r>
    </w:p>
    <w:p w14:paraId="6D89BDDC" w14:textId="77777777" w:rsidR="00095091" w:rsidRDefault="00095091" w:rsidP="00095091">
      <w:pPr>
        <w:pStyle w:val="PL"/>
      </w:pPr>
      <w:r>
        <w:t xml:space="preserve">  title: Intent NRM</w:t>
      </w:r>
    </w:p>
    <w:p w14:paraId="58458CF8" w14:textId="77777777" w:rsidR="00095091" w:rsidRDefault="00095091" w:rsidP="00095091">
      <w:pPr>
        <w:pStyle w:val="PL"/>
      </w:pPr>
      <w:r>
        <w:t xml:space="preserve">  version: 18.1.0</w:t>
      </w:r>
    </w:p>
    <w:p w14:paraId="7F3DDD3B" w14:textId="77777777" w:rsidR="00095091" w:rsidRDefault="00095091" w:rsidP="00095091">
      <w:pPr>
        <w:pStyle w:val="PL"/>
      </w:pPr>
      <w:r>
        <w:t xml:space="preserve">  description: &gt;-</w:t>
      </w:r>
    </w:p>
    <w:p w14:paraId="035D2A28" w14:textId="77777777" w:rsidR="00095091" w:rsidRDefault="00095091" w:rsidP="00095091">
      <w:pPr>
        <w:pStyle w:val="PL"/>
      </w:pPr>
      <w:r>
        <w:t xml:space="preserve">    OAS 3.0.1 definition of the Intent NRM</w:t>
      </w:r>
    </w:p>
    <w:p w14:paraId="2826EE9D" w14:textId="77777777" w:rsidR="00095091" w:rsidRDefault="00095091" w:rsidP="00095091">
      <w:pPr>
        <w:pStyle w:val="PL"/>
      </w:pPr>
      <w:r>
        <w:t xml:space="preserve">    © 2023, 3GPP Organizational Partners (ARIB, ATIS, CCSA, ETSI, TSDSI, TTA, TTC).</w:t>
      </w:r>
    </w:p>
    <w:p w14:paraId="789CCBB5" w14:textId="77777777" w:rsidR="00095091" w:rsidRDefault="00095091" w:rsidP="00095091">
      <w:pPr>
        <w:pStyle w:val="PL"/>
      </w:pPr>
      <w:r>
        <w:t xml:space="preserve">    All rights reserved.</w:t>
      </w:r>
    </w:p>
    <w:p w14:paraId="323FD451" w14:textId="77777777" w:rsidR="00095091" w:rsidRDefault="00095091" w:rsidP="00095091">
      <w:pPr>
        <w:pStyle w:val="PL"/>
      </w:pPr>
      <w:r>
        <w:t>externalDocs:</w:t>
      </w:r>
    </w:p>
    <w:p w14:paraId="55C1011D" w14:textId="77777777" w:rsidR="00095091" w:rsidRDefault="00095091" w:rsidP="00095091">
      <w:pPr>
        <w:pStyle w:val="PL"/>
      </w:pPr>
      <w:r>
        <w:t xml:space="preserve">  description: 3GPP TS 28.312; Intent driven management services for mobile networks</w:t>
      </w:r>
    </w:p>
    <w:p w14:paraId="68549FA2" w14:textId="77777777" w:rsidR="00095091" w:rsidRDefault="00095091" w:rsidP="00095091">
      <w:pPr>
        <w:pStyle w:val="PL"/>
      </w:pPr>
      <w:r>
        <w:t xml:space="preserve">  url: http://www.3gpp.org/ftp/Specs/archive/28_series/28.312/</w:t>
      </w:r>
    </w:p>
    <w:p w14:paraId="117CEB7C" w14:textId="77777777" w:rsidR="00095091" w:rsidRDefault="00095091" w:rsidP="00095091">
      <w:pPr>
        <w:pStyle w:val="PL"/>
      </w:pPr>
      <w:r>
        <w:t>paths: {}</w:t>
      </w:r>
    </w:p>
    <w:p w14:paraId="0062C187" w14:textId="77777777" w:rsidR="00095091" w:rsidRDefault="00095091" w:rsidP="00095091">
      <w:pPr>
        <w:pStyle w:val="PL"/>
      </w:pPr>
      <w:r>
        <w:t>components:</w:t>
      </w:r>
    </w:p>
    <w:p w14:paraId="67A70479" w14:textId="77777777" w:rsidR="00095091" w:rsidRDefault="00095091" w:rsidP="00095091">
      <w:pPr>
        <w:pStyle w:val="PL"/>
      </w:pPr>
      <w:r>
        <w:t xml:space="preserve">  schemas:</w:t>
      </w:r>
    </w:p>
    <w:p w14:paraId="0D638B26" w14:textId="77777777" w:rsidR="00095091" w:rsidRDefault="00095091" w:rsidP="00095091">
      <w:pPr>
        <w:pStyle w:val="PL"/>
      </w:pPr>
      <w:r>
        <w:t xml:space="preserve">       </w:t>
      </w:r>
    </w:p>
    <w:p w14:paraId="3EDDF5F7" w14:textId="77777777" w:rsidR="00095091" w:rsidRDefault="00095091" w:rsidP="00095091">
      <w:pPr>
        <w:pStyle w:val="PL"/>
      </w:pPr>
      <w:r>
        <w:t xml:space="preserve">   #-------Definition of generic IOCs ----------#  </w:t>
      </w:r>
    </w:p>
    <w:p w14:paraId="6431D14E" w14:textId="77777777" w:rsidR="00095091" w:rsidRDefault="00095091" w:rsidP="00095091">
      <w:pPr>
        <w:pStyle w:val="PL"/>
      </w:pPr>
    </w:p>
    <w:p w14:paraId="66378F99" w14:textId="77777777" w:rsidR="00095091" w:rsidRDefault="00095091" w:rsidP="00095091">
      <w:pPr>
        <w:pStyle w:val="PL"/>
      </w:pPr>
      <w:r>
        <w:t xml:space="preserve">    SubNetwork-Single:</w:t>
      </w:r>
    </w:p>
    <w:p w14:paraId="7C8CE0DB" w14:textId="77777777" w:rsidR="00095091" w:rsidRDefault="00095091" w:rsidP="00095091">
      <w:pPr>
        <w:pStyle w:val="PL"/>
      </w:pPr>
      <w:r>
        <w:t xml:space="preserve">      allOf:</w:t>
      </w:r>
    </w:p>
    <w:p w14:paraId="439B3090" w14:textId="77777777" w:rsidR="00095091" w:rsidRDefault="00095091" w:rsidP="00095091">
      <w:pPr>
        <w:pStyle w:val="PL"/>
      </w:pPr>
      <w:r>
        <w:t xml:space="preserve">      - $ref: 'TS28623_GenericNrm.yaml#/components/schemas/Top'</w:t>
      </w:r>
    </w:p>
    <w:p w14:paraId="33A2D9A8" w14:textId="77777777" w:rsidR="00095091" w:rsidRDefault="00095091" w:rsidP="00095091">
      <w:pPr>
        <w:pStyle w:val="PL"/>
      </w:pPr>
      <w:r>
        <w:t xml:space="preserve">      - type: object</w:t>
      </w:r>
    </w:p>
    <w:p w14:paraId="0984D79A" w14:textId="77777777" w:rsidR="00095091" w:rsidRDefault="00095091" w:rsidP="00095091">
      <w:pPr>
        <w:pStyle w:val="PL"/>
      </w:pPr>
      <w:r>
        <w:t xml:space="preserve">        properties:</w:t>
      </w:r>
    </w:p>
    <w:p w14:paraId="484FF30E" w14:textId="77777777" w:rsidR="00095091" w:rsidRDefault="00095091" w:rsidP="00095091">
      <w:pPr>
        <w:pStyle w:val="PL"/>
      </w:pPr>
      <w:r>
        <w:t xml:space="preserve">          attributes:</w:t>
      </w:r>
    </w:p>
    <w:p w14:paraId="3E2C3E32" w14:textId="77777777" w:rsidR="00095091" w:rsidRDefault="00095091" w:rsidP="00095091">
      <w:pPr>
        <w:pStyle w:val="PL"/>
      </w:pPr>
      <w:r>
        <w:t xml:space="preserve">            $ref: 'TS28623_GenericNrm.yaml#/components/schemas/SubNetwork-Attr'</w:t>
      </w:r>
    </w:p>
    <w:p w14:paraId="425AE366" w14:textId="77777777" w:rsidR="00095091" w:rsidRDefault="00095091" w:rsidP="00095091">
      <w:pPr>
        <w:pStyle w:val="PL"/>
      </w:pPr>
      <w:r>
        <w:t xml:space="preserve">      - $ref: 'TS28623_GenericNrm.yaml#/components/schemas/SubNetwork-ncO'</w:t>
      </w:r>
    </w:p>
    <w:p w14:paraId="33D294BA" w14:textId="77777777" w:rsidR="00095091" w:rsidRDefault="00095091" w:rsidP="00095091">
      <w:pPr>
        <w:pStyle w:val="PL"/>
      </w:pPr>
      <w:r>
        <w:t xml:space="preserve">      - type: object</w:t>
      </w:r>
    </w:p>
    <w:p w14:paraId="30A060CA" w14:textId="77777777" w:rsidR="00095091" w:rsidRDefault="00095091" w:rsidP="00095091">
      <w:pPr>
        <w:pStyle w:val="PL"/>
      </w:pPr>
      <w:r>
        <w:t xml:space="preserve">        properties:</w:t>
      </w:r>
    </w:p>
    <w:p w14:paraId="13ADE839" w14:textId="77777777" w:rsidR="00095091" w:rsidRDefault="00095091" w:rsidP="00095091">
      <w:pPr>
        <w:pStyle w:val="PL"/>
      </w:pPr>
      <w:r>
        <w:t xml:space="preserve">          SubNetwork:</w:t>
      </w:r>
    </w:p>
    <w:p w14:paraId="11B28716" w14:textId="77777777" w:rsidR="00095091" w:rsidRDefault="00095091" w:rsidP="00095091">
      <w:pPr>
        <w:pStyle w:val="PL"/>
      </w:pPr>
      <w:r>
        <w:t xml:space="preserve">            $ref: '#/components/schemas/SubNetwork-Multiple'</w:t>
      </w:r>
    </w:p>
    <w:p w14:paraId="08F50933" w14:textId="77777777" w:rsidR="00095091" w:rsidRDefault="00095091" w:rsidP="00095091">
      <w:pPr>
        <w:pStyle w:val="PL"/>
      </w:pPr>
      <w:r>
        <w:t xml:space="preserve">          IntentHandlingFunction:</w:t>
      </w:r>
    </w:p>
    <w:p w14:paraId="3B6E9177" w14:textId="77777777" w:rsidR="00095091" w:rsidRDefault="00095091" w:rsidP="00095091">
      <w:pPr>
        <w:pStyle w:val="PL"/>
      </w:pPr>
      <w:r>
        <w:t xml:space="preserve">            $ref: '#/components/schemas/IntentHandlingFunction-Multiple'</w:t>
      </w:r>
    </w:p>
    <w:p w14:paraId="1BCF54F4" w14:textId="77777777" w:rsidR="00095091" w:rsidRDefault="00095091" w:rsidP="00095091">
      <w:pPr>
        <w:pStyle w:val="PL"/>
      </w:pPr>
    </w:p>
    <w:p w14:paraId="7BFADC7E" w14:textId="77777777" w:rsidR="00095091" w:rsidRDefault="00095091" w:rsidP="00095091">
      <w:pPr>
        <w:pStyle w:val="PL"/>
      </w:pPr>
      <w:r>
        <w:t xml:space="preserve">    Intent-Single:</w:t>
      </w:r>
    </w:p>
    <w:p w14:paraId="61E9D564" w14:textId="77777777" w:rsidR="00095091" w:rsidRDefault="00095091" w:rsidP="00095091">
      <w:pPr>
        <w:pStyle w:val="PL"/>
      </w:pPr>
      <w:r>
        <w:t xml:space="preserve">      allOf:</w:t>
      </w:r>
    </w:p>
    <w:p w14:paraId="62AC54D6" w14:textId="77777777" w:rsidR="00095091" w:rsidRDefault="00095091" w:rsidP="00095091">
      <w:pPr>
        <w:pStyle w:val="PL"/>
      </w:pPr>
      <w:r>
        <w:t xml:space="preserve">      - $ref: 'TS28623_GenericNrm.yaml#/components/schemas/Top'    </w:t>
      </w:r>
    </w:p>
    <w:p w14:paraId="083F8B15" w14:textId="77777777" w:rsidR="00095091" w:rsidRDefault="00095091" w:rsidP="00095091">
      <w:pPr>
        <w:pStyle w:val="PL"/>
      </w:pPr>
      <w:r>
        <w:t xml:space="preserve">      - type: object</w:t>
      </w:r>
    </w:p>
    <w:p w14:paraId="08C76958" w14:textId="77777777" w:rsidR="00095091" w:rsidRDefault="00095091" w:rsidP="00095091">
      <w:pPr>
        <w:pStyle w:val="PL"/>
      </w:pPr>
      <w:r>
        <w:t xml:space="preserve">        properties:</w:t>
      </w:r>
    </w:p>
    <w:p w14:paraId="6520F7BC" w14:textId="77777777" w:rsidR="00095091" w:rsidRDefault="00095091" w:rsidP="00095091">
      <w:pPr>
        <w:pStyle w:val="PL"/>
      </w:pPr>
      <w:r>
        <w:t xml:space="preserve">          userLabel:</w:t>
      </w:r>
    </w:p>
    <w:p w14:paraId="3CCCCBED" w14:textId="77777777" w:rsidR="00095091" w:rsidRDefault="00095091" w:rsidP="00095091">
      <w:pPr>
        <w:pStyle w:val="PL"/>
      </w:pPr>
      <w:r>
        <w:t xml:space="preserve">            type: string</w:t>
      </w:r>
    </w:p>
    <w:p w14:paraId="17B81AC4" w14:textId="77777777" w:rsidR="00095091" w:rsidRDefault="00095091" w:rsidP="00095091">
      <w:pPr>
        <w:pStyle w:val="PL"/>
      </w:pPr>
      <w:r>
        <w:t xml:space="preserve">          intentExpectations:</w:t>
      </w:r>
    </w:p>
    <w:p w14:paraId="0CE7989D" w14:textId="77777777" w:rsidR="00095091" w:rsidRDefault="00095091" w:rsidP="00095091">
      <w:pPr>
        <w:pStyle w:val="PL"/>
      </w:pPr>
      <w:r>
        <w:t xml:space="preserve">            type: array</w:t>
      </w:r>
    </w:p>
    <w:p w14:paraId="2BD6767C" w14:textId="77777777" w:rsidR="00095091" w:rsidRDefault="00095091" w:rsidP="00095091">
      <w:pPr>
        <w:pStyle w:val="PL"/>
      </w:pPr>
      <w:r>
        <w:t xml:space="preserve">            items:</w:t>
      </w:r>
    </w:p>
    <w:p w14:paraId="5D8C3668" w14:textId="77777777" w:rsidR="00095091" w:rsidRDefault="00095091" w:rsidP="00095091">
      <w:pPr>
        <w:pStyle w:val="PL"/>
      </w:pPr>
      <w:r>
        <w:t xml:space="preserve">              type: object</w:t>
      </w:r>
    </w:p>
    <w:p w14:paraId="671018EF" w14:textId="77777777" w:rsidR="00095091" w:rsidRDefault="00095091" w:rsidP="00095091">
      <w:pPr>
        <w:pStyle w:val="PL"/>
      </w:pPr>
      <w:r>
        <w:t xml:space="preserve">              oneOf:</w:t>
      </w:r>
    </w:p>
    <w:p w14:paraId="6F996AE7" w14:textId="77777777" w:rsidR="00095091" w:rsidRDefault="00095091" w:rsidP="00095091">
      <w:pPr>
        <w:pStyle w:val="PL"/>
      </w:pPr>
      <w:r>
        <w:t xml:space="preserve">                - $ref: "#/components/schemas/IntentExpectation"</w:t>
      </w:r>
    </w:p>
    <w:p w14:paraId="6BA71734" w14:textId="77777777" w:rsidR="00095091" w:rsidRDefault="00095091" w:rsidP="00095091">
      <w:pPr>
        <w:pStyle w:val="PL"/>
      </w:pPr>
      <w:r>
        <w:t xml:space="preserve">                - $ref: "TS28312_IntentExpectations.yaml#/components/schemas/RadioNetworkExpectation"</w:t>
      </w:r>
    </w:p>
    <w:p w14:paraId="04320654" w14:textId="77777777" w:rsidR="00095091" w:rsidRDefault="00095091" w:rsidP="00095091">
      <w:pPr>
        <w:pStyle w:val="PL"/>
      </w:pPr>
      <w:r>
        <w:t xml:space="preserve">                - $ref: "TS28312_IntentExpectations.yaml#/components/schemas/EdgeServiceSupportExpectation"  </w:t>
      </w:r>
    </w:p>
    <w:p w14:paraId="0E296F4E" w14:textId="77777777" w:rsidR="00095091" w:rsidRDefault="00095091" w:rsidP="00095091">
      <w:pPr>
        <w:pStyle w:val="PL"/>
      </w:pPr>
      <w:r>
        <w:t xml:space="preserve">                - $ref: "TS28312_IntentExpectations.yaml#/components/schemas/5GCNetworkExpectation"              </w:t>
      </w:r>
    </w:p>
    <w:p w14:paraId="669FABF2" w14:textId="77777777" w:rsidR="00095091" w:rsidRDefault="00095091" w:rsidP="00095091">
      <w:pPr>
        <w:pStyle w:val="PL"/>
      </w:pPr>
      <w:r>
        <w:t xml:space="preserve">                - $ref: "TS28312_IntentExpectations.yaml#/components/schemas/RadioServiceExpectation"                </w:t>
      </w:r>
    </w:p>
    <w:p w14:paraId="16944DFD" w14:textId="77777777" w:rsidR="00095091" w:rsidRDefault="00095091" w:rsidP="00095091">
      <w:pPr>
        <w:pStyle w:val="PL"/>
      </w:pPr>
      <w:r>
        <w:t xml:space="preserve">          contextSelectivity:</w:t>
      </w:r>
    </w:p>
    <w:p w14:paraId="5280AC0A" w14:textId="77777777" w:rsidR="00095091" w:rsidRDefault="00095091" w:rsidP="00095091">
      <w:pPr>
        <w:pStyle w:val="PL"/>
      </w:pPr>
      <w:r>
        <w:t xml:space="preserve">            $ref: "#/components/schemas/Selectivity" </w:t>
      </w:r>
    </w:p>
    <w:p w14:paraId="2D54E043" w14:textId="77777777" w:rsidR="00095091" w:rsidRDefault="00095091" w:rsidP="00095091">
      <w:pPr>
        <w:pStyle w:val="PL"/>
      </w:pPr>
      <w:r>
        <w:lastRenderedPageBreak/>
        <w:t xml:space="preserve">          intentContexts:</w:t>
      </w:r>
    </w:p>
    <w:p w14:paraId="2C2C4202" w14:textId="77777777" w:rsidR="00095091" w:rsidRDefault="00095091" w:rsidP="00095091">
      <w:pPr>
        <w:pStyle w:val="PL"/>
      </w:pPr>
      <w:r>
        <w:t xml:space="preserve">            type: array</w:t>
      </w:r>
    </w:p>
    <w:p w14:paraId="38ED0E22" w14:textId="77777777" w:rsidR="00095091" w:rsidRDefault="00095091" w:rsidP="00095091">
      <w:pPr>
        <w:pStyle w:val="PL"/>
      </w:pPr>
      <w:r>
        <w:t xml:space="preserve">            items:</w:t>
      </w:r>
    </w:p>
    <w:p w14:paraId="79440C29" w14:textId="77777777" w:rsidR="00095091" w:rsidRDefault="00095091" w:rsidP="00095091">
      <w:pPr>
        <w:pStyle w:val="PL"/>
      </w:pPr>
      <w:r>
        <w:t xml:space="preserve">              $ref: '#/components/schemas/IntentContext'</w:t>
      </w:r>
    </w:p>
    <w:p w14:paraId="42936A9E" w14:textId="77777777" w:rsidR="00095091" w:rsidRDefault="00095091" w:rsidP="00095091">
      <w:pPr>
        <w:pStyle w:val="PL"/>
      </w:pPr>
      <w:r>
        <w:t xml:space="preserve">          intentAdminState:</w:t>
      </w:r>
    </w:p>
    <w:p w14:paraId="2C6E14A1" w14:textId="77777777" w:rsidR="00095091" w:rsidRDefault="00095091" w:rsidP="00095091">
      <w:pPr>
        <w:pStyle w:val="PL"/>
      </w:pPr>
      <w:r>
        <w:t xml:space="preserve">            type: string</w:t>
      </w:r>
    </w:p>
    <w:p w14:paraId="161A272D" w14:textId="77777777" w:rsidR="00095091" w:rsidRDefault="00095091" w:rsidP="00095091">
      <w:pPr>
        <w:pStyle w:val="PL"/>
      </w:pPr>
      <w:r>
        <w:t xml:space="preserve">            enum:</w:t>
      </w:r>
    </w:p>
    <w:p w14:paraId="045DB627" w14:textId="77777777" w:rsidR="00095091" w:rsidRDefault="00095091" w:rsidP="00095091">
      <w:pPr>
        <w:pStyle w:val="PL"/>
      </w:pPr>
      <w:r>
        <w:t xml:space="preserve">              - ACTIVATED</w:t>
      </w:r>
    </w:p>
    <w:p w14:paraId="1A21B09D" w14:textId="77777777" w:rsidR="00095091" w:rsidRDefault="00095091" w:rsidP="00095091">
      <w:pPr>
        <w:pStyle w:val="PL"/>
      </w:pPr>
      <w:r>
        <w:t xml:space="preserve">              - DEACTIVATED</w:t>
      </w:r>
    </w:p>
    <w:p w14:paraId="19814497" w14:textId="77777777" w:rsidR="00095091" w:rsidRDefault="00095091" w:rsidP="00095091">
      <w:pPr>
        <w:pStyle w:val="PL"/>
      </w:pPr>
      <w:r>
        <w:t xml:space="preserve">          intentPriority:</w:t>
      </w:r>
    </w:p>
    <w:p w14:paraId="0F310842" w14:textId="77777777" w:rsidR="00095091" w:rsidRDefault="00095091" w:rsidP="00095091">
      <w:pPr>
        <w:pStyle w:val="PL"/>
      </w:pPr>
      <w:r>
        <w:t xml:space="preserve">            type: integer  </w:t>
      </w:r>
    </w:p>
    <w:p w14:paraId="671696AE" w14:textId="77777777" w:rsidR="00095091" w:rsidRDefault="00095091" w:rsidP="00095091">
      <w:pPr>
        <w:pStyle w:val="PL"/>
      </w:pPr>
      <w:r>
        <w:t xml:space="preserve">          observationPeriod:</w:t>
      </w:r>
    </w:p>
    <w:p w14:paraId="689F6EB8" w14:textId="77777777" w:rsidR="00095091" w:rsidRDefault="00095091" w:rsidP="00095091">
      <w:pPr>
        <w:pStyle w:val="PL"/>
      </w:pPr>
      <w:r>
        <w:t xml:space="preserve">            type: integer</w:t>
      </w:r>
    </w:p>
    <w:p w14:paraId="47677D0F" w14:textId="77777777" w:rsidR="00095091" w:rsidRDefault="00095091" w:rsidP="00095091">
      <w:pPr>
        <w:pStyle w:val="PL"/>
      </w:pPr>
      <w:r>
        <w:t xml:space="preserve">          intentReportReference:</w:t>
      </w:r>
    </w:p>
    <w:p w14:paraId="683577B9" w14:textId="77777777" w:rsidR="00095091" w:rsidRDefault="00095091" w:rsidP="00095091">
      <w:pPr>
        <w:pStyle w:val="PL"/>
      </w:pPr>
      <w:r>
        <w:t xml:space="preserve">            $ref: 'TS28623_ComDefs.yaml#/components/schemas/Dn'  </w:t>
      </w:r>
    </w:p>
    <w:p w14:paraId="663ED4CA" w14:textId="77777777" w:rsidR="00095091" w:rsidRDefault="00095091" w:rsidP="00095091">
      <w:pPr>
        <w:pStyle w:val="PL"/>
      </w:pPr>
      <w:r>
        <w:t xml:space="preserve">    IntentReport-Single:</w:t>
      </w:r>
    </w:p>
    <w:p w14:paraId="13762865" w14:textId="77777777" w:rsidR="00095091" w:rsidRDefault="00095091" w:rsidP="00095091">
      <w:pPr>
        <w:pStyle w:val="PL"/>
      </w:pPr>
      <w:r>
        <w:t xml:space="preserve">      allOf:</w:t>
      </w:r>
    </w:p>
    <w:p w14:paraId="36F86A75" w14:textId="77777777" w:rsidR="00095091" w:rsidRDefault="00095091" w:rsidP="00095091">
      <w:pPr>
        <w:pStyle w:val="PL"/>
      </w:pPr>
      <w:r>
        <w:t xml:space="preserve">      - $ref: 'TS28623_GenericNrm.yaml#/components/schemas/Top'    </w:t>
      </w:r>
    </w:p>
    <w:p w14:paraId="7318D415" w14:textId="77777777" w:rsidR="00095091" w:rsidRDefault="00095091" w:rsidP="00095091">
      <w:pPr>
        <w:pStyle w:val="PL"/>
      </w:pPr>
      <w:r>
        <w:t xml:space="preserve">      - type: object</w:t>
      </w:r>
    </w:p>
    <w:p w14:paraId="1A8D11B5" w14:textId="77777777" w:rsidR="00095091" w:rsidRDefault="00095091" w:rsidP="00095091">
      <w:pPr>
        <w:pStyle w:val="PL"/>
      </w:pPr>
      <w:r>
        <w:t xml:space="preserve">        properties:</w:t>
      </w:r>
    </w:p>
    <w:p w14:paraId="30ED0BC5" w14:textId="77777777" w:rsidR="00095091" w:rsidRDefault="00095091" w:rsidP="00095091">
      <w:pPr>
        <w:pStyle w:val="PL"/>
      </w:pPr>
      <w:r>
        <w:t xml:space="preserve">          intentFulfilmentReport:</w:t>
      </w:r>
    </w:p>
    <w:p w14:paraId="10E95531" w14:textId="77777777" w:rsidR="00095091" w:rsidRDefault="00095091" w:rsidP="00095091">
      <w:pPr>
        <w:pStyle w:val="PL"/>
      </w:pPr>
      <w:r>
        <w:t xml:space="preserve">            $ref: '#/components/schemas/IntentFulfilmentReport'</w:t>
      </w:r>
    </w:p>
    <w:p w14:paraId="6275FD5C" w14:textId="77777777" w:rsidR="00095091" w:rsidRDefault="00095091" w:rsidP="00095091">
      <w:pPr>
        <w:pStyle w:val="PL"/>
      </w:pPr>
      <w:r>
        <w:t xml:space="preserve">          intentConflictReports:</w:t>
      </w:r>
    </w:p>
    <w:p w14:paraId="638593FA" w14:textId="77777777" w:rsidR="00095091" w:rsidRDefault="00095091" w:rsidP="00095091">
      <w:pPr>
        <w:pStyle w:val="PL"/>
      </w:pPr>
      <w:r>
        <w:t xml:space="preserve">            type: array</w:t>
      </w:r>
    </w:p>
    <w:p w14:paraId="168ACAB2" w14:textId="77777777" w:rsidR="00095091" w:rsidRDefault="00095091" w:rsidP="00095091">
      <w:pPr>
        <w:pStyle w:val="PL"/>
      </w:pPr>
      <w:r>
        <w:t xml:space="preserve">            items:</w:t>
      </w:r>
    </w:p>
    <w:p w14:paraId="658EBF37" w14:textId="77777777" w:rsidR="00095091" w:rsidRDefault="00095091" w:rsidP="00095091">
      <w:pPr>
        <w:pStyle w:val="PL"/>
      </w:pPr>
      <w:r>
        <w:t xml:space="preserve">              $ref: '#/components/schemas/IntentConflictReport'</w:t>
      </w:r>
    </w:p>
    <w:p w14:paraId="304A95CC" w14:textId="77777777" w:rsidR="00095091" w:rsidRDefault="00095091" w:rsidP="00095091">
      <w:pPr>
        <w:pStyle w:val="PL"/>
      </w:pPr>
      <w:r>
        <w:t xml:space="preserve">          intentFeasibilityCheckReport:</w:t>
      </w:r>
    </w:p>
    <w:p w14:paraId="38616D68" w14:textId="77777777" w:rsidR="00095091" w:rsidRDefault="00095091" w:rsidP="00095091">
      <w:pPr>
        <w:pStyle w:val="PL"/>
      </w:pPr>
      <w:r>
        <w:t xml:space="preserve">            $ref: '#/components/schemas/IntentFeasibilityCheckReport'              </w:t>
      </w:r>
    </w:p>
    <w:p w14:paraId="0CAEEE66" w14:textId="77777777" w:rsidR="00095091" w:rsidRDefault="00095091" w:rsidP="00095091">
      <w:pPr>
        <w:pStyle w:val="PL"/>
      </w:pPr>
      <w:r>
        <w:t xml:space="preserve">          lastUpdated:</w:t>
      </w:r>
    </w:p>
    <w:p w14:paraId="2DFC7AB3" w14:textId="77777777" w:rsidR="00095091" w:rsidRDefault="00095091" w:rsidP="00095091">
      <w:pPr>
        <w:pStyle w:val="PL"/>
      </w:pPr>
      <w:r>
        <w:t xml:space="preserve">            $ref: 'TS28623_ComDefs.yaml#/components/schemas/DateTime'</w:t>
      </w:r>
    </w:p>
    <w:p w14:paraId="49FBEEFB" w14:textId="77777777" w:rsidR="00095091" w:rsidRDefault="00095091" w:rsidP="00095091">
      <w:pPr>
        <w:pStyle w:val="PL"/>
      </w:pPr>
      <w:r>
        <w:t xml:space="preserve">          intentReference:</w:t>
      </w:r>
    </w:p>
    <w:p w14:paraId="610BF7BC" w14:textId="77777777" w:rsidR="00095091" w:rsidRDefault="00095091" w:rsidP="00095091">
      <w:pPr>
        <w:pStyle w:val="PL"/>
      </w:pPr>
      <w:r>
        <w:t xml:space="preserve">            $ref: 'TS28623_ComDefs.yaml#/components/schemas/Dn'</w:t>
      </w:r>
    </w:p>
    <w:p w14:paraId="232BDE5C" w14:textId="77777777" w:rsidR="00095091" w:rsidRDefault="00095091" w:rsidP="00095091">
      <w:pPr>
        <w:pStyle w:val="PL"/>
      </w:pPr>
      <w:r>
        <w:t xml:space="preserve">    IntentHandlingFunction-Single:</w:t>
      </w:r>
    </w:p>
    <w:p w14:paraId="64FE3AF3" w14:textId="77777777" w:rsidR="00095091" w:rsidRDefault="00095091" w:rsidP="00095091">
      <w:pPr>
        <w:pStyle w:val="PL"/>
      </w:pPr>
      <w:r>
        <w:t xml:space="preserve">      allOf:</w:t>
      </w:r>
    </w:p>
    <w:p w14:paraId="082859B7" w14:textId="77777777" w:rsidR="00095091" w:rsidRDefault="00095091" w:rsidP="00095091">
      <w:pPr>
        <w:pStyle w:val="PL"/>
      </w:pPr>
      <w:r>
        <w:t xml:space="preserve">      - $ref: 'TS28623_GenericNrm.yaml#/components/schemas/Top'</w:t>
      </w:r>
    </w:p>
    <w:p w14:paraId="0F06885E" w14:textId="77777777" w:rsidR="00095091" w:rsidRDefault="00095091" w:rsidP="00095091">
      <w:pPr>
        <w:pStyle w:val="PL"/>
      </w:pPr>
      <w:r>
        <w:t xml:space="preserve">      - type: object</w:t>
      </w:r>
    </w:p>
    <w:p w14:paraId="08AA2B2F" w14:textId="77777777" w:rsidR="00095091" w:rsidRDefault="00095091" w:rsidP="00095091">
      <w:pPr>
        <w:pStyle w:val="PL"/>
      </w:pPr>
      <w:r>
        <w:t xml:space="preserve">        properties:</w:t>
      </w:r>
    </w:p>
    <w:p w14:paraId="034763EC" w14:textId="77777777" w:rsidR="00095091" w:rsidRDefault="00095091" w:rsidP="00095091">
      <w:pPr>
        <w:pStyle w:val="PL"/>
      </w:pPr>
      <w:r>
        <w:t xml:space="preserve">          intentHandlingCapabilityList:</w:t>
      </w:r>
    </w:p>
    <w:p w14:paraId="64D110E6" w14:textId="77777777" w:rsidR="00095091" w:rsidRDefault="00095091" w:rsidP="00095091">
      <w:pPr>
        <w:pStyle w:val="PL"/>
      </w:pPr>
      <w:r>
        <w:t xml:space="preserve">            type: array</w:t>
      </w:r>
    </w:p>
    <w:p w14:paraId="4382424A" w14:textId="77777777" w:rsidR="00095091" w:rsidRDefault="00095091" w:rsidP="00095091">
      <w:pPr>
        <w:pStyle w:val="PL"/>
      </w:pPr>
      <w:r>
        <w:t xml:space="preserve">            items:</w:t>
      </w:r>
    </w:p>
    <w:p w14:paraId="7735EF97" w14:textId="77777777" w:rsidR="00095091" w:rsidRDefault="00095091" w:rsidP="00095091">
      <w:pPr>
        <w:pStyle w:val="PL"/>
      </w:pPr>
      <w:r>
        <w:t xml:space="preserve">              $ref: '#/components/schemas/IntentHandlingCapability'</w:t>
      </w:r>
    </w:p>
    <w:p w14:paraId="6B356478" w14:textId="77777777" w:rsidR="00095091" w:rsidRDefault="00095091" w:rsidP="00095091">
      <w:pPr>
        <w:pStyle w:val="PL"/>
      </w:pPr>
      <w:r>
        <w:t xml:space="preserve">          Intent:</w:t>
      </w:r>
    </w:p>
    <w:p w14:paraId="7A5C5018" w14:textId="77777777" w:rsidR="00095091" w:rsidRDefault="00095091" w:rsidP="00095091">
      <w:pPr>
        <w:pStyle w:val="PL"/>
      </w:pPr>
      <w:r>
        <w:t xml:space="preserve">            $ref: '#/components/schemas/Intent-Multiple'</w:t>
      </w:r>
    </w:p>
    <w:p w14:paraId="42799657" w14:textId="77777777" w:rsidR="00095091" w:rsidRDefault="00095091" w:rsidP="00095091">
      <w:pPr>
        <w:pStyle w:val="PL"/>
      </w:pPr>
      <w:r>
        <w:t xml:space="preserve">          IntentReport:  </w:t>
      </w:r>
    </w:p>
    <w:p w14:paraId="4D89578E" w14:textId="77777777" w:rsidR="00095091" w:rsidRDefault="00095091" w:rsidP="00095091">
      <w:pPr>
        <w:pStyle w:val="PL"/>
      </w:pPr>
      <w:r>
        <w:t xml:space="preserve">            $ref: '#/components/schemas/IntentReport-Multiple'</w:t>
      </w:r>
    </w:p>
    <w:p w14:paraId="28F0B529" w14:textId="77777777" w:rsidR="00095091" w:rsidRDefault="00095091" w:rsidP="00095091">
      <w:pPr>
        <w:pStyle w:val="PL"/>
      </w:pPr>
    </w:p>
    <w:p w14:paraId="35629FD1" w14:textId="77777777" w:rsidR="00095091" w:rsidRDefault="00095091" w:rsidP="00095091">
      <w:pPr>
        <w:pStyle w:val="PL"/>
      </w:pPr>
      <w:r>
        <w:t xml:space="preserve">   #-------Definition of generic IOCs ----------#  </w:t>
      </w:r>
    </w:p>
    <w:p w14:paraId="2399D810" w14:textId="77777777" w:rsidR="00095091" w:rsidRDefault="00095091" w:rsidP="00095091">
      <w:pPr>
        <w:pStyle w:val="PL"/>
      </w:pPr>
    </w:p>
    <w:p w14:paraId="6002AE0F" w14:textId="77777777" w:rsidR="00095091" w:rsidRDefault="00095091" w:rsidP="00095091">
      <w:pPr>
        <w:pStyle w:val="PL"/>
      </w:pPr>
      <w:r>
        <w:t xml:space="preserve">   #-------Definition of the generic IntentExpectation dataType ----------#    </w:t>
      </w:r>
    </w:p>
    <w:p w14:paraId="61DC63E4" w14:textId="77777777" w:rsidR="00095091" w:rsidRDefault="00095091" w:rsidP="00095091">
      <w:pPr>
        <w:pStyle w:val="PL"/>
      </w:pPr>
      <w:r>
        <w:t xml:space="preserve">    IntentExpectation:</w:t>
      </w:r>
    </w:p>
    <w:p w14:paraId="5EF117FD" w14:textId="77777777" w:rsidR="00095091" w:rsidRDefault="00095091" w:rsidP="00095091">
      <w:pPr>
        <w:pStyle w:val="PL"/>
      </w:pPr>
      <w:r>
        <w:t xml:space="preserve">      description: &gt;-</w:t>
      </w:r>
    </w:p>
    <w:p w14:paraId="62322FE8" w14:textId="77777777" w:rsidR="00095091" w:rsidRDefault="00095091" w:rsidP="00095091">
      <w:pPr>
        <w:pStyle w:val="PL"/>
      </w:pPr>
      <w:r>
        <w:t xml:space="preserve">        This data type is the "IntentExpectation" data type without specialisations</w:t>
      </w:r>
    </w:p>
    <w:p w14:paraId="3A64BFCF" w14:textId="77777777" w:rsidR="00095091" w:rsidRDefault="00095091" w:rsidP="00095091">
      <w:pPr>
        <w:pStyle w:val="PL"/>
      </w:pPr>
      <w:r>
        <w:t xml:space="preserve">      type: object</w:t>
      </w:r>
    </w:p>
    <w:p w14:paraId="461F2A96" w14:textId="77777777" w:rsidR="00095091" w:rsidRDefault="00095091" w:rsidP="00095091">
      <w:pPr>
        <w:pStyle w:val="PL"/>
      </w:pPr>
      <w:r>
        <w:t xml:space="preserve">      properties:</w:t>
      </w:r>
    </w:p>
    <w:p w14:paraId="34B193C9" w14:textId="77777777" w:rsidR="00095091" w:rsidRDefault="00095091" w:rsidP="00095091">
      <w:pPr>
        <w:pStyle w:val="PL"/>
      </w:pPr>
      <w:r>
        <w:t xml:space="preserve">        expectationId:</w:t>
      </w:r>
    </w:p>
    <w:p w14:paraId="1B7F50F3" w14:textId="77777777" w:rsidR="00095091" w:rsidRDefault="00095091" w:rsidP="00095091">
      <w:pPr>
        <w:pStyle w:val="PL"/>
      </w:pPr>
      <w:r>
        <w:t xml:space="preserve">          type: string</w:t>
      </w:r>
    </w:p>
    <w:p w14:paraId="7E514653" w14:textId="77777777" w:rsidR="00095091" w:rsidRDefault="00095091" w:rsidP="00095091">
      <w:pPr>
        <w:pStyle w:val="PL"/>
      </w:pPr>
      <w:r>
        <w:t xml:space="preserve">        expectationVerb:</w:t>
      </w:r>
    </w:p>
    <w:p w14:paraId="0F03EC5F" w14:textId="77777777" w:rsidR="00095091" w:rsidRDefault="00095091" w:rsidP="00095091">
      <w:pPr>
        <w:pStyle w:val="PL"/>
      </w:pPr>
      <w:r>
        <w:t xml:space="preserve">           $ref: "#/components/schemas/ExpectationVerb"</w:t>
      </w:r>
    </w:p>
    <w:p w14:paraId="248FA2B3" w14:textId="77777777" w:rsidR="00095091" w:rsidRDefault="00095091" w:rsidP="00095091">
      <w:pPr>
        <w:pStyle w:val="PL"/>
      </w:pPr>
      <w:r>
        <w:t xml:space="preserve">        expectationObject:</w:t>
      </w:r>
    </w:p>
    <w:p w14:paraId="35616A9F" w14:textId="77777777" w:rsidR="00095091" w:rsidRDefault="00095091" w:rsidP="00095091">
      <w:pPr>
        <w:pStyle w:val="PL"/>
      </w:pPr>
      <w:r>
        <w:t xml:space="preserve">          $ref: "#/components/schemas/ExpectationObject"</w:t>
      </w:r>
    </w:p>
    <w:p w14:paraId="75441513" w14:textId="77777777" w:rsidR="00095091" w:rsidRDefault="00095091" w:rsidP="00095091">
      <w:pPr>
        <w:pStyle w:val="PL"/>
      </w:pPr>
      <w:r>
        <w:t xml:space="preserve">        expectationTargets:</w:t>
      </w:r>
    </w:p>
    <w:p w14:paraId="4FE96666" w14:textId="77777777" w:rsidR="00095091" w:rsidRDefault="00095091" w:rsidP="00095091">
      <w:pPr>
        <w:pStyle w:val="PL"/>
      </w:pPr>
      <w:r>
        <w:t xml:space="preserve">          type: array</w:t>
      </w:r>
    </w:p>
    <w:p w14:paraId="480A317E" w14:textId="77777777" w:rsidR="00095091" w:rsidRDefault="00095091" w:rsidP="00095091">
      <w:pPr>
        <w:pStyle w:val="PL"/>
      </w:pPr>
      <w:r>
        <w:t xml:space="preserve">          items:</w:t>
      </w:r>
    </w:p>
    <w:p w14:paraId="4A1991D4" w14:textId="77777777" w:rsidR="00095091" w:rsidRDefault="00095091" w:rsidP="00095091">
      <w:pPr>
        <w:pStyle w:val="PL"/>
      </w:pPr>
      <w:r>
        <w:t xml:space="preserve">            $ref: '#/components/schemas/ExpectationTarget'</w:t>
      </w:r>
    </w:p>
    <w:p w14:paraId="51FC50CD" w14:textId="77777777" w:rsidR="00095091" w:rsidRDefault="00095091" w:rsidP="00095091">
      <w:pPr>
        <w:pStyle w:val="PL"/>
      </w:pPr>
      <w:r>
        <w:t xml:space="preserve">        contextSelectivity:</w:t>
      </w:r>
    </w:p>
    <w:p w14:paraId="57B499B2" w14:textId="77777777" w:rsidR="00095091" w:rsidRDefault="00095091" w:rsidP="00095091">
      <w:pPr>
        <w:pStyle w:val="PL"/>
      </w:pPr>
      <w:r>
        <w:t xml:space="preserve">          $ref: "#/components/schemas/Selectivity"</w:t>
      </w:r>
    </w:p>
    <w:p w14:paraId="4679179B" w14:textId="77777777" w:rsidR="00095091" w:rsidRDefault="00095091" w:rsidP="00095091">
      <w:pPr>
        <w:pStyle w:val="PL"/>
      </w:pPr>
      <w:r>
        <w:t xml:space="preserve">        expectationContexts:</w:t>
      </w:r>
    </w:p>
    <w:p w14:paraId="2E8B7C43" w14:textId="77777777" w:rsidR="00095091" w:rsidRDefault="00095091" w:rsidP="00095091">
      <w:pPr>
        <w:pStyle w:val="PL"/>
      </w:pPr>
      <w:r>
        <w:t xml:space="preserve">          type: array</w:t>
      </w:r>
    </w:p>
    <w:p w14:paraId="382ADFD8" w14:textId="77777777" w:rsidR="00095091" w:rsidRDefault="00095091" w:rsidP="00095091">
      <w:pPr>
        <w:pStyle w:val="PL"/>
      </w:pPr>
      <w:r>
        <w:t xml:space="preserve">          items:</w:t>
      </w:r>
    </w:p>
    <w:p w14:paraId="5FDA4293" w14:textId="77777777" w:rsidR="00095091" w:rsidRDefault="00095091" w:rsidP="00095091">
      <w:pPr>
        <w:pStyle w:val="PL"/>
      </w:pPr>
      <w:r>
        <w:t xml:space="preserve">            $ref: '#/components/schemas/ExpectationContext'</w:t>
      </w:r>
    </w:p>
    <w:p w14:paraId="5338EAD3" w14:textId="77777777" w:rsidR="00095091" w:rsidRDefault="00095091" w:rsidP="00095091">
      <w:pPr>
        <w:pStyle w:val="PL"/>
      </w:pPr>
      <w:r>
        <w:t xml:space="preserve">      required:</w:t>
      </w:r>
    </w:p>
    <w:p w14:paraId="4995904C" w14:textId="77777777" w:rsidR="00095091" w:rsidRDefault="00095091" w:rsidP="00095091">
      <w:pPr>
        <w:pStyle w:val="PL"/>
      </w:pPr>
      <w:r>
        <w:t xml:space="preserve">        - expectationId</w:t>
      </w:r>
    </w:p>
    <w:p w14:paraId="09CD7FD1" w14:textId="77777777" w:rsidR="00095091" w:rsidRDefault="00095091" w:rsidP="00095091">
      <w:pPr>
        <w:pStyle w:val="PL"/>
      </w:pPr>
      <w:r>
        <w:t xml:space="preserve">   #-------Definition of the generic IntentExpectation dataType ----------#    </w:t>
      </w:r>
    </w:p>
    <w:p w14:paraId="2BAD1DFD" w14:textId="77777777" w:rsidR="00095091" w:rsidRDefault="00095091" w:rsidP="00095091">
      <w:pPr>
        <w:pStyle w:val="PL"/>
      </w:pPr>
    </w:p>
    <w:p w14:paraId="2B643B11" w14:textId="77777777" w:rsidR="00095091" w:rsidRDefault="00095091" w:rsidP="00095091">
      <w:pPr>
        <w:pStyle w:val="PL"/>
      </w:pPr>
      <w:r>
        <w:t xml:space="preserve">   #-------Definition of the generic ExpectationObject dataType ----------#    </w:t>
      </w:r>
    </w:p>
    <w:p w14:paraId="3F3AD1F1" w14:textId="77777777" w:rsidR="00095091" w:rsidRDefault="00095091" w:rsidP="00095091">
      <w:pPr>
        <w:pStyle w:val="PL"/>
      </w:pPr>
      <w:r>
        <w:t xml:space="preserve">    ExpectationObject:</w:t>
      </w:r>
    </w:p>
    <w:p w14:paraId="4E94F16D" w14:textId="77777777" w:rsidR="00095091" w:rsidRDefault="00095091" w:rsidP="00095091">
      <w:pPr>
        <w:pStyle w:val="PL"/>
      </w:pPr>
      <w:r>
        <w:t xml:space="preserve">      description: &gt;-</w:t>
      </w:r>
    </w:p>
    <w:p w14:paraId="42FECB7F" w14:textId="77777777" w:rsidR="00095091" w:rsidRDefault="00095091" w:rsidP="00095091">
      <w:pPr>
        <w:pStyle w:val="PL"/>
      </w:pPr>
      <w:r>
        <w:t xml:space="preserve">        This data type is the "ExpectationObject" data type without specialisations</w:t>
      </w:r>
    </w:p>
    <w:p w14:paraId="43D1AC5D" w14:textId="77777777" w:rsidR="00095091" w:rsidRDefault="00095091" w:rsidP="00095091">
      <w:pPr>
        <w:pStyle w:val="PL"/>
      </w:pPr>
      <w:r>
        <w:lastRenderedPageBreak/>
        <w:t xml:space="preserve">      type: object</w:t>
      </w:r>
    </w:p>
    <w:p w14:paraId="5DCE54D5" w14:textId="77777777" w:rsidR="00095091" w:rsidRDefault="00095091" w:rsidP="00095091">
      <w:pPr>
        <w:pStyle w:val="PL"/>
      </w:pPr>
      <w:r>
        <w:t xml:space="preserve">      properties:</w:t>
      </w:r>
    </w:p>
    <w:p w14:paraId="4F99628B" w14:textId="77777777" w:rsidR="00095091" w:rsidRDefault="00095091" w:rsidP="00095091">
      <w:pPr>
        <w:pStyle w:val="PL"/>
      </w:pPr>
      <w:r>
        <w:t xml:space="preserve">        objectType:</w:t>
      </w:r>
    </w:p>
    <w:p w14:paraId="4A664F4E" w14:textId="77777777" w:rsidR="00095091" w:rsidRDefault="00095091" w:rsidP="00095091">
      <w:pPr>
        <w:pStyle w:val="PL"/>
      </w:pPr>
      <w:r>
        <w:t xml:space="preserve">          type: string</w:t>
      </w:r>
    </w:p>
    <w:p w14:paraId="51FD30E3" w14:textId="77777777" w:rsidR="00095091" w:rsidRDefault="00095091" w:rsidP="00095091">
      <w:pPr>
        <w:pStyle w:val="PL"/>
      </w:pPr>
      <w:r>
        <w:t xml:space="preserve">          enum:</w:t>
      </w:r>
    </w:p>
    <w:p w14:paraId="79494E3A" w14:textId="77777777" w:rsidR="00095091" w:rsidRDefault="00095091" w:rsidP="00095091">
      <w:pPr>
        <w:pStyle w:val="PL"/>
      </w:pPr>
      <w:r>
        <w:t xml:space="preserve">            - RAN_SubNetwork  #value for Radio Network Expectation--#</w:t>
      </w:r>
    </w:p>
    <w:p w14:paraId="0C4AF824" w14:textId="77777777" w:rsidR="00095091" w:rsidRDefault="00095091" w:rsidP="00095091">
      <w:pPr>
        <w:pStyle w:val="PL"/>
      </w:pPr>
      <w:r>
        <w:t xml:space="preserve">            - Edge_Service_Support  #value for Edge Service Support Expectation--#</w:t>
      </w:r>
    </w:p>
    <w:p w14:paraId="331E344D" w14:textId="77777777" w:rsidR="00095091" w:rsidRDefault="00095091" w:rsidP="00095091">
      <w:pPr>
        <w:pStyle w:val="PL"/>
      </w:pPr>
      <w:r>
        <w:t xml:space="preserve">            - 5GC_SubNetwork  #value for 5GC Network Expectation--#</w:t>
      </w:r>
    </w:p>
    <w:p w14:paraId="28C942CB" w14:textId="77777777" w:rsidR="00095091" w:rsidRDefault="00095091" w:rsidP="00095091">
      <w:pPr>
        <w:pStyle w:val="PL"/>
      </w:pPr>
      <w:r>
        <w:t xml:space="preserve">        objectInstance:</w:t>
      </w:r>
    </w:p>
    <w:p w14:paraId="4C1430E6" w14:textId="77777777" w:rsidR="00095091" w:rsidRDefault="00095091" w:rsidP="00095091">
      <w:pPr>
        <w:pStyle w:val="PL"/>
      </w:pPr>
      <w:r>
        <w:t xml:space="preserve">          $ref: 'TS28623_ComDefs.yaml#/components/schemas/Dn'</w:t>
      </w:r>
    </w:p>
    <w:p w14:paraId="3DA4C883" w14:textId="77777777" w:rsidR="00095091" w:rsidRDefault="00095091" w:rsidP="00095091">
      <w:pPr>
        <w:pStyle w:val="PL"/>
      </w:pPr>
      <w:r>
        <w:t xml:space="preserve">        contextSelectivity:</w:t>
      </w:r>
    </w:p>
    <w:p w14:paraId="75AD2513" w14:textId="77777777" w:rsidR="00095091" w:rsidRDefault="00095091" w:rsidP="00095091">
      <w:pPr>
        <w:pStyle w:val="PL"/>
      </w:pPr>
      <w:r>
        <w:t xml:space="preserve">          $ref: "#/components/schemas/Selectivity"</w:t>
      </w:r>
    </w:p>
    <w:p w14:paraId="0E7441CA" w14:textId="77777777" w:rsidR="00095091" w:rsidRDefault="00095091" w:rsidP="00095091">
      <w:pPr>
        <w:pStyle w:val="PL"/>
      </w:pPr>
      <w:r>
        <w:t xml:space="preserve">        objectContexts:</w:t>
      </w:r>
    </w:p>
    <w:p w14:paraId="1D0CADD7" w14:textId="77777777" w:rsidR="00095091" w:rsidRDefault="00095091" w:rsidP="00095091">
      <w:pPr>
        <w:pStyle w:val="PL"/>
      </w:pPr>
      <w:r>
        <w:t xml:space="preserve">          type: array</w:t>
      </w:r>
    </w:p>
    <w:p w14:paraId="0A75C137" w14:textId="77777777" w:rsidR="00095091" w:rsidRDefault="00095091" w:rsidP="00095091">
      <w:pPr>
        <w:pStyle w:val="PL"/>
      </w:pPr>
      <w:r>
        <w:t xml:space="preserve">          items:</w:t>
      </w:r>
    </w:p>
    <w:p w14:paraId="6281FF9E" w14:textId="77777777" w:rsidR="00095091" w:rsidRDefault="00095091" w:rsidP="00095091">
      <w:pPr>
        <w:pStyle w:val="PL"/>
      </w:pPr>
      <w:r>
        <w:t xml:space="preserve">            $ref: '#/components/schemas/ObjectContext'           </w:t>
      </w:r>
    </w:p>
    <w:p w14:paraId="303849C9" w14:textId="77777777" w:rsidR="00095091" w:rsidRDefault="00095091" w:rsidP="00095091">
      <w:pPr>
        <w:pStyle w:val="PL"/>
      </w:pPr>
    </w:p>
    <w:p w14:paraId="7A736162" w14:textId="77777777" w:rsidR="00095091" w:rsidRDefault="00095091" w:rsidP="00095091">
      <w:pPr>
        <w:pStyle w:val="PL"/>
      </w:pPr>
      <w:r>
        <w:t xml:space="preserve">   #-------Definition of the generic ExpectationObject dataType ----------#    </w:t>
      </w:r>
    </w:p>
    <w:p w14:paraId="376BE3BD" w14:textId="77777777" w:rsidR="00095091" w:rsidRDefault="00095091" w:rsidP="00095091">
      <w:pPr>
        <w:pStyle w:val="PL"/>
      </w:pPr>
    </w:p>
    <w:p w14:paraId="410C9C4E" w14:textId="77777777" w:rsidR="00095091" w:rsidRDefault="00095091" w:rsidP="00095091">
      <w:pPr>
        <w:pStyle w:val="PL"/>
      </w:pPr>
      <w:r>
        <w:t xml:space="preserve">   #-------Definition of the generic dataType --------------#    </w:t>
      </w:r>
    </w:p>
    <w:p w14:paraId="1BD54397" w14:textId="77777777" w:rsidR="00095091" w:rsidRDefault="00095091" w:rsidP="00095091">
      <w:pPr>
        <w:pStyle w:val="PL"/>
      </w:pPr>
      <w:r>
        <w:t xml:space="preserve">    Condition:</w:t>
      </w:r>
    </w:p>
    <w:p w14:paraId="5F8EB6DE" w14:textId="77777777" w:rsidR="00095091" w:rsidRDefault="00095091" w:rsidP="00095091">
      <w:pPr>
        <w:pStyle w:val="PL"/>
      </w:pPr>
      <w:r>
        <w:t xml:space="preserve">      type: string</w:t>
      </w:r>
    </w:p>
    <w:p w14:paraId="010A59A4" w14:textId="77777777" w:rsidR="00095091" w:rsidRDefault="00095091" w:rsidP="00095091">
      <w:pPr>
        <w:pStyle w:val="PL"/>
      </w:pPr>
      <w:r>
        <w:t xml:space="preserve">      enum:</w:t>
      </w:r>
    </w:p>
    <w:p w14:paraId="051D86C7" w14:textId="77777777" w:rsidR="00095091" w:rsidRDefault="00095091" w:rsidP="00095091">
      <w:pPr>
        <w:pStyle w:val="PL"/>
      </w:pPr>
      <w:r>
        <w:t xml:space="preserve">        - IS_EQUAL_TO</w:t>
      </w:r>
    </w:p>
    <w:p w14:paraId="58C83B7C" w14:textId="77777777" w:rsidR="00095091" w:rsidRDefault="00095091" w:rsidP="00095091">
      <w:pPr>
        <w:pStyle w:val="PL"/>
      </w:pPr>
      <w:r>
        <w:t xml:space="preserve">        - IS_LESS_THAN</w:t>
      </w:r>
    </w:p>
    <w:p w14:paraId="149EFC6B" w14:textId="77777777" w:rsidR="00095091" w:rsidRDefault="00095091" w:rsidP="00095091">
      <w:pPr>
        <w:pStyle w:val="PL"/>
      </w:pPr>
      <w:r>
        <w:t xml:space="preserve">        - IS_GREATER_THAN</w:t>
      </w:r>
    </w:p>
    <w:p w14:paraId="32464C78" w14:textId="77777777" w:rsidR="00095091" w:rsidRDefault="00095091" w:rsidP="00095091">
      <w:pPr>
        <w:pStyle w:val="PL"/>
      </w:pPr>
      <w:r>
        <w:t xml:space="preserve">        - IS_WITHIN_RANGE</w:t>
      </w:r>
    </w:p>
    <w:p w14:paraId="4DF068E4" w14:textId="77777777" w:rsidR="00095091" w:rsidRDefault="00095091" w:rsidP="00095091">
      <w:pPr>
        <w:pStyle w:val="PL"/>
      </w:pPr>
      <w:r>
        <w:t xml:space="preserve">        - IS_OUTSIDE_RANGE</w:t>
      </w:r>
    </w:p>
    <w:p w14:paraId="1AF4CFBE" w14:textId="77777777" w:rsidR="00095091" w:rsidRDefault="00095091" w:rsidP="00095091">
      <w:pPr>
        <w:pStyle w:val="PL"/>
      </w:pPr>
      <w:r>
        <w:t xml:space="preserve">        - IS_ONE_OF</w:t>
      </w:r>
    </w:p>
    <w:p w14:paraId="3CD2687E" w14:textId="77777777" w:rsidR="00095091" w:rsidRDefault="00095091" w:rsidP="00095091">
      <w:pPr>
        <w:pStyle w:val="PL"/>
      </w:pPr>
      <w:r>
        <w:t xml:space="preserve">        - IS_NOT_ONE_OF</w:t>
      </w:r>
    </w:p>
    <w:p w14:paraId="6EFF73A6" w14:textId="77777777" w:rsidR="00095091" w:rsidRDefault="00095091" w:rsidP="00095091">
      <w:pPr>
        <w:pStyle w:val="PL"/>
      </w:pPr>
      <w:r>
        <w:t xml:space="preserve">        - IS_EQUAL_TO_OR_LESS_THAN</w:t>
      </w:r>
    </w:p>
    <w:p w14:paraId="5904AB41" w14:textId="77777777" w:rsidR="00095091" w:rsidRDefault="00095091" w:rsidP="00095091">
      <w:pPr>
        <w:pStyle w:val="PL"/>
      </w:pPr>
      <w:r>
        <w:t xml:space="preserve">        - IS_EQUAL_TO_OR_GREATER_THAN</w:t>
      </w:r>
    </w:p>
    <w:p w14:paraId="232AB182" w14:textId="77777777" w:rsidR="00095091" w:rsidRDefault="00095091" w:rsidP="00095091">
      <w:pPr>
        <w:pStyle w:val="PL"/>
      </w:pPr>
      <w:r>
        <w:t xml:space="preserve">        - IS_ALL_OF        </w:t>
      </w:r>
    </w:p>
    <w:p w14:paraId="37E89A59" w14:textId="77777777" w:rsidR="00095091" w:rsidRDefault="00095091" w:rsidP="00095091">
      <w:pPr>
        <w:pStyle w:val="PL"/>
      </w:pPr>
      <w:r>
        <w:t xml:space="preserve">    Selectivity:</w:t>
      </w:r>
    </w:p>
    <w:p w14:paraId="7176252A" w14:textId="77777777" w:rsidR="00095091" w:rsidRDefault="00095091" w:rsidP="00095091">
      <w:pPr>
        <w:pStyle w:val="PL"/>
      </w:pPr>
      <w:r>
        <w:t xml:space="preserve">      type: string</w:t>
      </w:r>
    </w:p>
    <w:p w14:paraId="5C7CBE7B" w14:textId="77777777" w:rsidR="00095091" w:rsidRDefault="00095091" w:rsidP="00095091">
      <w:pPr>
        <w:pStyle w:val="PL"/>
      </w:pPr>
      <w:r>
        <w:t xml:space="preserve">      enum:</w:t>
      </w:r>
    </w:p>
    <w:p w14:paraId="38A46933" w14:textId="77777777" w:rsidR="00095091" w:rsidRDefault="00095091" w:rsidP="00095091">
      <w:pPr>
        <w:pStyle w:val="PL"/>
      </w:pPr>
      <w:r>
        <w:t xml:space="preserve">        - ALL_OF</w:t>
      </w:r>
    </w:p>
    <w:p w14:paraId="16648E50" w14:textId="77777777" w:rsidR="00095091" w:rsidRDefault="00095091" w:rsidP="00095091">
      <w:pPr>
        <w:pStyle w:val="PL"/>
      </w:pPr>
      <w:r>
        <w:t xml:space="preserve">        - ONE_OF</w:t>
      </w:r>
    </w:p>
    <w:p w14:paraId="2AB4632A" w14:textId="77777777" w:rsidR="00095091" w:rsidRDefault="00095091" w:rsidP="00095091">
      <w:pPr>
        <w:pStyle w:val="PL"/>
      </w:pPr>
      <w:r>
        <w:t xml:space="preserve">        - ANY_OF</w:t>
      </w:r>
    </w:p>
    <w:p w14:paraId="654CFC66" w14:textId="77777777" w:rsidR="00095091" w:rsidRDefault="00095091" w:rsidP="00095091">
      <w:pPr>
        <w:pStyle w:val="PL"/>
      </w:pPr>
      <w:r>
        <w:t xml:space="preserve">    FulfilStatus:</w:t>
      </w:r>
    </w:p>
    <w:p w14:paraId="557BD375" w14:textId="77777777" w:rsidR="00095091" w:rsidRDefault="00095091" w:rsidP="00095091">
      <w:pPr>
        <w:pStyle w:val="PL"/>
      </w:pPr>
      <w:r>
        <w:t xml:space="preserve">      type: string</w:t>
      </w:r>
    </w:p>
    <w:p w14:paraId="0A6C19C1" w14:textId="77777777" w:rsidR="00095091" w:rsidRDefault="00095091" w:rsidP="00095091">
      <w:pPr>
        <w:pStyle w:val="PL"/>
      </w:pPr>
      <w:r>
        <w:t xml:space="preserve">      readOnly: true      </w:t>
      </w:r>
    </w:p>
    <w:p w14:paraId="7024CA51" w14:textId="77777777" w:rsidR="00095091" w:rsidRDefault="00095091" w:rsidP="00095091">
      <w:pPr>
        <w:pStyle w:val="PL"/>
      </w:pPr>
      <w:r>
        <w:t xml:space="preserve">      enum:</w:t>
      </w:r>
    </w:p>
    <w:p w14:paraId="4E727106" w14:textId="77777777" w:rsidR="00095091" w:rsidRDefault="00095091" w:rsidP="00095091">
      <w:pPr>
        <w:pStyle w:val="PL"/>
      </w:pPr>
      <w:r>
        <w:t xml:space="preserve">          - FULFILLED</w:t>
      </w:r>
    </w:p>
    <w:p w14:paraId="1766C6BA" w14:textId="77777777" w:rsidR="00095091" w:rsidRDefault="00095091" w:rsidP="00095091">
      <w:pPr>
        <w:pStyle w:val="PL"/>
      </w:pPr>
      <w:r>
        <w:t xml:space="preserve">          - NOT_FULFILLED</w:t>
      </w:r>
    </w:p>
    <w:p w14:paraId="5CE2955A" w14:textId="77777777" w:rsidR="00095091" w:rsidRDefault="00095091" w:rsidP="00095091">
      <w:pPr>
        <w:pStyle w:val="PL"/>
      </w:pPr>
      <w:r>
        <w:t xml:space="preserve">    NotFulfilledState:</w:t>
      </w:r>
    </w:p>
    <w:p w14:paraId="7B8877FB" w14:textId="77777777" w:rsidR="00095091" w:rsidRDefault="00095091" w:rsidP="00095091">
      <w:pPr>
        <w:pStyle w:val="PL"/>
      </w:pPr>
      <w:r>
        <w:t xml:space="preserve">      type: string</w:t>
      </w:r>
    </w:p>
    <w:p w14:paraId="3D6FD3AA" w14:textId="77777777" w:rsidR="00095091" w:rsidRDefault="00095091" w:rsidP="00095091">
      <w:pPr>
        <w:pStyle w:val="PL"/>
      </w:pPr>
      <w:r>
        <w:t xml:space="preserve">      readOnly: true      </w:t>
      </w:r>
    </w:p>
    <w:p w14:paraId="061807CA" w14:textId="77777777" w:rsidR="00095091" w:rsidRDefault="00095091" w:rsidP="00095091">
      <w:pPr>
        <w:pStyle w:val="PL"/>
      </w:pPr>
      <w:r>
        <w:t xml:space="preserve">      enum:</w:t>
      </w:r>
    </w:p>
    <w:p w14:paraId="62EF7A7E" w14:textId="77777777" w:rsidR="00095091" w:rsidRDefault="00095091" w:rsidP="00095091">
      <w:pPr>
        <w:pStyle w:val="PL"/>
      </w:pPr>
      <w:r>
        <w:t xml:space="preserve">          - ACKNOWLEDGED</w:t>
      </w:r>
    </w:p>
    <w:p w14:paraId="183B10C3" w14:textId="77777777" w:rsidR="00095091" w:rsidRDefault="00095091" w:rsidP="00095091">
      <w:pPr>
        <w:pStyle w:val="PL"/>
      </w:pPr>
      <w:r>
        <w:t xml:space="preserve">          - COMPLIANT</w:t>
      </w:r>
    </w:p>
    <w:p w14:paraId="2CFECC47" w14:textId="77777777" w:rsidR="00095091" w:rsidRDefault="00095091" w:rsidP="00095091">
      <w:pPr>
        <w:pStyle w:val="PL"/>
      </w:pPr>
      <w:r>
        <w:t xml:space="preserve">          - DEGRADED</w:t>
      </w:r>
    </w:p>
    <w:p w14:paraId="45EF858D" w14:textId="77777777" w:rsidR="00095091" w:rsidRDefault="00095091" w:rsidP="00095091">
      <w:pPr>
        <w:pStyle w:val="PL"/>
      </w:pPr>
      <w:r>
        <w:t xml:space="preserve">          - SUSPENDED</w:t>
      </w:r>
    </w:p>
    <w:p w14:paraId="10E35030" w14:textId="77777777" w:rsidR="00095091" w:rsidRDefault="00095091" w:rsidP="00095091">
      <w:pPr>
        <w:pStyle w:val="PL"/>
      </w:pPr>
      <w:r>
        <w:t xml:space="preserve">          - TERMINATED</w:t>
      </w:r>
    </w:p>
    <w:p w14:paraId="7B87EC5E" w14:textId="77777777" w:rsidR="00095091" w:rsidRDefault="00095091" w:rsidP="00095091">
      <w:pPr>
        <w:pStyle w:val="PL"/>
      </w:pPr>
      <w:r>
        <w:t xml:space="preserve">          - FULFILMENTFAILED</w:t>
      </w:r>
    </w:p>
    <w:p w14:paraId="2883D56D" w14:textId="77777777" w:rsidR="00095091" w:rsidRDefault="00095091" w:rsidP="00095091">
      <w:pPr>
        <w:pStyle w:val="PL"/>
      </w:pPr>
      <w:r>
        <w:t xml:space="preserve">    FulfilmentInfo:</w:t>
      </w:r>
    </w:p>
    <w:p w14:paraId="649F7310" w14:textId="77777777" w:rsidR="00095091" w:rsidRDefault="00095091" w:rsidP="00095091">
      <w:pPr>
        <w:pStyle w:val="PL"/>
      </w:pPr>
      <w:r>
        <w:t xml:space="preserve">      type: object</w:t>
      </w:r>
    </w:p>
    <w:p w14:paraId="540E1D0E" w14:textId="77777777" w:rsidR="00095091" w:rsidRDefault="00095091" w:rsidP="00095091">
      <w:pPr>
        <w:pStyle w:val="PL"/>
      </w:pPr>
      <w:r>
        <w:t xml:space="preserve">      properties:</w:t>
      </w:r>
    </w:p>
    <w:p w14:paraId="3C7D7FAC" w14:textId="77777777" w:rsidR="00095091" w:rsidRDefault="00095091" w:rsidP="00095091">
      <w:pPr>
        <w:pStyle w:val="PL"/>
      </w:pPr>
      <w:r>
        <w:t xml:space="preserve">        fulfilStatus:</w:t>
      </w:r>
    </w:p>
    <w:p w14:paraId="3597BE4E" w14:textId="77777777" w:rsidR="00095091" w:rsidRDefault="00095091" w:rsidP="00095091">
      <w:pPr>
        <w:pStyle w:val="PL"/>
      </w:pPr>
      <w:r>
        <w:t xml:space="preserve">          $ref: '#/components/schemas/FulfilStatus'</w:t>
      </w:r>
    </w:p>
    <w:p w14:paraId="196C817E" w14:textId="77777777" w:rsidR="00095091" w:rsidRDefault="00095091" w:rsidP="00095091">
      <w:pPr>
        <w:pStyle w:val="PL"/>
      </w:pPr>
      <w:r>
        <w:t xml:space="preserve">        notFullfilledState:</w:t>
      </w:r>
    </w:p>
    <w:p w14:paraId="72B0795D" w14:textId="77777777" w:rsidR="00095091" w:rsidRDefault="00095091" w:rsidP="00095091">
      <w:pPr>
        <w:pStyle w:val="PL"/>
      </w:pPr>
      <w:r>
        <w:t xml:space="preserve">          description: -&gt;</w:t>
      </w:r>
    </w:p>
    <w:p w14:paraId="772CE6A2" w14:textId="77777777" w:rsidR="00095091" w:rsidRDefault="00095091" w:rsidP="00095091">
      <w:pPr>
        <w:pStyle w:val="PL"/>
      </w:pPr>
      <w:r>
        <w:t xml:space="preserve">            An attribute which is used when FulfilmentInfo is implemented for IntentFulfilmentInfo</w:t>
      </w:r>
    </w:p>
    <w:p w14:paraId="1098CCD1" w14:textId="77777777" w:rsidR="00095091" w:rsidRDefault="00095091" w:rsidP="00095091">
      <w:pPr>
        <w:pStyle w:val="PL"/>
      </w:pPr>
      <w:r>
        <w:t xml:space="preserve">          $ref: "#/components/schemas/NotFulfilledState"</w:t>
      </w:r>
    </w:p>
    <w:p w14:paraId="50F61A0F" w14:textId="77777777" w:rsidR="00095091" w:rsidRDefault="00095091" w:rsidP="00095091">
      <w:pPr>
        <w:pStyle w:val="PL"/>
      </w:pPr>
      <w:r>
        <w:t xml:space="preserve">        notFulfilledReasons:</w:t>
      </w:r>
    </w:p>
    <w:p w14:paraId="0C528AC4" w14:textId="77777777" w:rsidR="00095091" w:rsidRDefault="00095091" w:rsidP="00095091">
      <w:pPr>
        <w:pStyle w:val="PL"/>
      </w:pPr>
      <w:r>
        <w:t xml:space="preserve">          description: -&gt;</w:t>
      </w:r>
    </w:p>
    <w:p w14:paraId="55A24875" w14:textId="77777777" w:rsidR="00095091" w:rsidRDefault="00095091" w:rsidP="00095091">
      <w:pPr>
        <w:pStyle w:val="PL"/>
      </w:pPr>
      <w:r>
        <w:t xml:space="preserve">            An attribute which is used when FulfilmentInfo is implemented for IntentFulfilmentInfo</w:t>
      </w:r>
    </w:p>
    <w:p w14:paraId="4DC2A6BD" w14:textId="77777777" w:rsidR="00095091" w:rsidRDefault="00095091" w:rsidP="00095091">
      <w:pPr>
        <w:pStyle w:val="PL"/>
      </w:pPr>
      <w:r>
        <w:t xml:space="preserve">          type: string</w:t>
      </w:r>
    </w:p>
    <w:p w14:paraId="3F8392A0" w14:textId="77777777" w:rsidR="00095091" w:rsidRDefault="00095091" w:rsidP="00095091">
      <w:pPr>
        <w:pStyle w:val="PL"/>
      </w:pPr>
      <w:r>
        <w:t xml:space="preserve">          readOnly: true          </w:t>
      </w:r>
    </w:p>
    <w:p w14:paraId="359CE888" w14:textId="77777777" w:rsidR="00095091" w:rsidRDefault="00095091" w:rsidP="00095091">
      <w:pPr>
        <w:pStyle w:val="PL"/>
      </w:pPr>
      <w:r>
        <w:t xml:space="preserve">    ExpectationVerb:</w:t>
      </w:r>
    </w:p>
    <w:p w14:paraId="5F916C2A" w14:textId="77777777" w:rsidR="00095091" w:rsidRDefault="00095091" w:rsidP="00095091">
      <w:pPr>
        <w:pStyle w:val="PL"/>
      </w:pPr>
      <w:r>
        <w:t xml:space="preserve">      type: string</w:t>
      </w:r>
    </w:p>
    <w:p w14:paraId="68EF8164" w14:textId="77777777" w:rsidR="00095091" w:rsidRDefault="00095091" w:rsidP="00095091">
      <w:pPr>
        <w:pStyle w:val="PL"/>
      </w:pPr>
      <w:r>
        <w:t xml:space="preserve">      enum:</w:t>
      </w:r>
    </w:p>
    <w:p w14:paraId="4743B604" w14:textId="77777777" w:rsidR="00095091" w:rsidRDefault="00095091" w:rsidP="00095091">
      <w:pPr>
        <w:pStyle w:val="PL"/>
      </w:pPr>
      <w:r>
        <w:t xml:space="preserve">          - DELIVER</w:t>
      </w:r>
    </w:p>
    <w:p w14:paraId="0BAA8562" w14:textId="77777777" w:rsidR="00095091" w:rsidRDefault="00095091" w:rsidP="00095091">
      <w:pPr>
        <w:pStyle w:val="PL"/>
      </w:pPr>
      <w:r>
        <w:t xml:space="preserve">          - ENSURE</w:t>
      </w:r>
    </w:p>
    <w:p w14:paraId="27CBB07C" w14:textId="77777777" w:rsidR="00095091" w:rsidRDefault="00095091" w:rsidP="00095091">
      <w:pPr>
        <w:pStyle w:val="PL"/>
        <w:rPr>
          <w:ins w:id="332" w:author="ruiyue"/>
        </w:rPr>
      </w:pPr>
      <w:ins w:id="333" w:author="ruiyue">
        <w:r>
          <w:t xml:space="preserve">    Frequency:</w:t>
        </w:r>
      </w:ins>
    </w:p>
    <w:p w14:paraId="4C3E3B25" w14:textId="77777777" w:rsidR="00095091" w:rsidRDefault="00095091" w:rsidP="00095091">
      <w:pPr>
        <w:pStyle w:val="PL"/>
        <w:rPr>
          <w:ins w:id="334" w:author="ruiyue"/>
        </w:rPr>
      </w:pPr>
      <w:ins w:id="335" w:author="ruiyue">
        <w:r>
          <w:t xml:space="preserve">      description: &gt;-</w:t>
        </w:r>
      </w:ins>
    </w:p>
    <w:p w14:paraId="0A6FD9D4" w14:textId="77777777" w:rsidR="00095091" w:rsidRDefault="00095091" w:rsidP="00095091">
      <w:pPr>
        <w:pStyle w:val="PL"/>
        <w:rPr>
          <w:ins w:id="336" w:author="ruiyue"/>
        </w:rPr>
      </w:pPr>
      <w:ins w:id="337" w:author="ruiyue">
        <w:r>
          <w:t xml:space="preserve">        It desribes the RF reference frequency (i.e. Absolute Radio Frequency Channel Number) </w:t>
        </w:r>
      </w:ins>
    </w:p>
    <w:p w14:paraId="00045643" w14:textId="77777777" w:rsidR="00095091" w:rsidRDefault="00095091" w:rsidP="00095091">
      <w:pPr>
        <w:pStyle w:val="PL"/>
        <w:rPr>
          <w:ins w:id="338" w:author="ruiyue"/>
        </w:rPr>
      </w:pPr>
      <w:ins w:id="339" w:author="ruiyue">
        <w:r>
          <w:t xml:space="preserve">        and/or the frequency operating band used for a given direction (UL or DL) in FDD or </w:t>
        </w:r>
      </w:ins>
    </w:p>
    <w:p w14:paraId="416DFD50" w14:textId="77777777" w:rsidR="00095091" w:rsidRDefault="00095091" w:rsidP="00095091">
      <w:pPr>
        <w:pStyle w:val="PL"/>
        <w:rPr>
          <w:ins w:id="340" w:author="ruiyue"/>
        </w:rPr>
      </w:pPr>
      <w:ins w:id="341" w:author="ruiyue">
        <w:r>
          <w:lastRenderedPageBreak/>
          <w:t xml:space="preserve">        for both UL and DL directions in TDD.      </w:t>
        </w:r>
      </w:ins>
    </w:p>
    <w:p w14:paraId="339BD003" w14:textId="77777777" w:rsidR="00095091" w:rsidRDefault="00095091" w:rsidP="00095091">
      <w:pPr>
        <w:pStyle w:val="PL"/>
        <w:rPr>
          <w:ins w:id="342" w:author="ruiyue"/>
        </w:rPr>
      </w:pPr>
      <w:ins w:id="343" w:author="ruiyue">
        <w:r>
          <w:t xml:space="preserve">      type: object </w:t>
        </w:r>
      </w:ins>
    </w:p>
    <w:p w14:paraId="7B87E4A5" w14:textId="77777777" w:rsidR="00095091" w:rsidRDefault="00095091" w:rsidP="00095091">
      <w:pPr>
        <w:pStyle w:val="PL"/>
        <w:rPr>
          <w:ins w:id="344" w:author="ruiyue"/>
        </w:rPr>
      </w:pPr>
      <w:ins w:id="345" w:author="ruiyue">
        <w:r>
          <w:t xml:space="preserve">      properties:</w:t>
        </w:r>
      </w:ins>
    </w:p>
    <w:p w14:paraId="275B7AD0" w14:textId="77777777" w:rsidR="00095091" w:rsidRDefault="00095091" w:rsidP="00095091">
      <w:pPr>
        <w:pStyle w:val="PL"/>
        <w:rPr>
          <w:ins w:id="346" w:author="ruiyue"/>
        </w:rPr>
      </w:pPr>
      <w:ins w:id="347" w:author="ruiyue">
        <w:r>
          <w:t xml:space="preserve">        arfcn:</w:t>
        </w:r>
      </w:ins>
    </w:p>
    <w:p w14:paraId="7B83548D" w14:textId="77777777" w:rsidR="00095091" w:rsidRDefault="00095091" w:rsidP="00095091">
      <w:pPr>
        <w:pStyle w:val="PL"/>
        <w:rPr>
          <w:ins w:id="348" w:author="ruiyue"/>
        </w:rPr>
      </w:pPr>
      <w:ins w:id="349" w:author="ruiyue">
        <w:r>
          <w:t xml:space="preserve">          type: integer</w:t>
        </w:r>
      </w:ins>
    </w:p>
    <w:p w14:paraId="784FA100" w14:textId="77777777" w:rsidR="00095091" w:rsidRDefault="00095091" w:rsidP="00095091">
      <w:pPr>
        <w:pStyle w:val="PL"/>
        <w:rPr>
          <w:ins w:id="350" w:author="ruiyue"/>
        </w:rPr>
      </w:pPr>
      <w:ins w:id="351" w:author="ruiyue">
        <w:r>
          <w:t xml:space="preserve">          description: &gt;- </w:t>
        </w:r>
      </w:ins>
    </w:p>
    <w:p w14:paraId="21E07FE7" w14:textId="77777777" w:rsidR="00095091" w:rsidRDefault="00095091" w:rsidP="00095091">
      <w:pPr>
        <w:pStyle w:val="PL"/>
        <w:rPr>
          <w:ins w:id="352" w:author="ruiyue"/>
        </w:rPr>
      </w:pPr>
      <w:ins w:id="353" w:author="ruiyue">
        <w:r>
          <w:t xml:space="preserve">            This attribute shall be supported, when the frequency information represent RF reference frequency.</w:t>
        </w:r>
      </w:ins>
    </w:p>
    <w:p w14:paraId="3C9780FB" w14:textId="77777777" w:rsidR="00095091" w:rsidRDefault="00095091" w:rsidP="00095091">
      <w:pPr>
        <w:pStyle w:val="PL"/>
        <w:rPr>
          <w:ins w:id="354" w:author="ruiyue"/>
        </w:rPr>
      </w:pPr>
      <w:ins w:id="355" w:author="ruiyue">
        <w:r>
          <w:t xml:space="preserve">            The allowed values for NR see TS 38.104 subclause 5.4.2.1; The allowed values for EUTRAN see TS 36.104 [X] subclause 5.7.3; </w:t>
        </w:r>
      </w:ins>
    </w:p>
    <w:p w14:paraId="1B3C02A4" w14:textId="77777777" w:rsidR="00095091" w:rsidRDefault="00095091" w:rsidP="00095091">
      <w:pPr>
        <w:pStyle w:val="PL"/>
        <w:rPr>
          <w:ins w:id="356" w:author="ruiyue"/>
        </w:rPr>
      </w:pPr>
      <w:ins w:id="357" w:author="ruiyue">
        <w:r>
          <w:t xml:space="preserve">        freqband:</w:t>
        </w:r>
      </w:ins>
    </w:p>
    <w:p w14:paraId="683DFECE" w14:textId="77777777" w:rsidR="00095091" w:rsidRDefault="00095091" w:rsidP="00095091">
      <w:pPr>
        <w:pStyle w:val="PL"/>
        <w:rPr>
          <w:ins w:id="358" w:author="ruiyue"/>
        </w:rPr>
      </w:pPr>
      <w:ins w:id="359" w:author="ruiyue">
        <w:r>
          <w:t xml:space="preserve">          type: string</w:t>
        </w:r>
      </w:ins>
    </w:p>
    <w:p w14:paraId="2D650BA4" w14:textId="77777777" w:rsidR="00095091" w:rsidRDefault="00095091" w:rsidP="00095091">
      <w:pPr>
        <w:pStyle w:val="PL"/>
        <w:rPr>
          <w:ins w:id="360" w:author="ruiyue"/>
        </w:rPr>
      </w:pPr>
      <w:ins w:id="361" w:author="ruiyue">
        <w:r>
          <w:t xml:space="preserve">          description: &gt;-</w:t>
        </w:r>
      </w:ins>
    </w:p>
    <w:p w14:paraId="187C4E26" w14:textId="77777777" w:rsidR="00095091" w:rsidRDefault="00095091" w:rsidP="00095091">
      <w:pPr>
        <w:pStyle w:val="PL"/>
        <w:rPr>
          <w:ins w:id="362" w:author="ruiyue"/>
        </w:rPr>
      </w:pPr>
      <w:ins w:id="363" w:author="ruiyue">
        <w:r>
          <w:t xml:space="preserve">            This attribute shall be supported, when the frequency information represent frequency operating band. </w:t>
        </w:r>
      </w:ins>
    </w:p>
    <w:p w14:paraId="73CECACA" w14:textId="77777777" w:rsidR="00095091" w:rsidRDefault="00095091" w:rsidP="00095091">
      <w:pPr>
        <w:pStyle w:val="PL"/>
        <w:rPr>
          <w:ins w:id="364" w:author="ruiyue"/>
        </w:rPr>
      </w:pPr>
      <w:ins w:id="365" w:author="ruiyue">
        <w:r>
          <w:t xml:space="preserve">            The allowed values for NR see TS 38.104 subclause 5.4.2.3; The allowed value for EUTRAN see TS 36.104 subclause 5.7.3       </w:t>
        </w:r>
      </w:ins>
    </w:p>
    <w:p w14:paraId="5F46900E" w14:textId="77777777" w:rsidR="00095091" w:rsidRDefault="00095091" w:rsidP="00095091">
      <w:pPr>
        <w:pStyle w:val="PL"/>
        <w:rPr>
          <w:ins w:id="366" w:author="ruiyue"/>
        </w:rPr>
      </w:pPr>
      <w:ins w:id="367" w:author="ruiyue">
        <w:r>
          <w:t xml:space="preserve">    ValueRangeType: </w:t>
        </w:r>
      </w:ins>
    </w:p>
    <w:p w14:paraId="31115FD9" w14:textId="77777777" w:rsidR="00095091" w:rsidRDefault="00095091" w:rsidP="00095091">
      <w:pPr>
        <w:pStyle w:val="PL"/>
        <w:rPr>
          <w:del w:id="368" w:author="ruiyue"/>
        </w:rPr>
      </w:pPr>
      <w:del w:id="369" w:author="ruiyue">
        <w:r>
          <w:delText xml:space="preserve">    ValueRangeType:</w:delText>
        </w:r>
      </w:del>
    </w:p>
    <w:p w14:paraId="0296DDDB" w14:textId="77777777" w:rsidR="00095091" w:rsidRDefault="00095091" w:rsidP="00095091">
      <w:pPr>
        <w:pStyle w:val="PL"/>
      </w:pPr>
      <w:r>
        <w:t xml:space="preserve">      oneOf:</w:t>
      </w:r>
    </w:p>
    <w:p w14:paraId="70C9BBC0" w14:textId="77777777" w:rsidR="00095091" w:rsidRDefault="00095091" w:rsidP="00095091">
      <w:pPr>
        <w:pStyle w:val="PL"/>
      </w:pPr>
      <w:r>
        <w:t xml:space="preserve">        - type: number</w:t>
      </w:r>
    </w:p>
    <w:p w14:paraId="0634A081" w14:textId="77777777" w:rsidR="00095091" w:rsidRDefault="00095091" w:rsidP="00095091">
      <w:pPr>
        <w:pStyle w:val="PL"/>
      </w:pPr>
      <w:r>
        <w:t xml:space="preserve">        - type: string</w:t>
      </w:r>
    </w:p>
    <w:p w14:paraId="2BFE20B3" w14:textId="77777777" w:rsidR="00095091" w:rsidRDefault="00095091" w:rsidP="00095091">
      <w:pPr>
        <w:pStyle w:val="PL"/>
      </w:pPr>
      <w:r>
        <w:t xml:space="preserve">        - type: boolean</w:t>
      </w:r>
    </w:p>
    <w:p w14:paraId="4F393078" w14:textId="77777777" w:rsidR="00095091" w:rsidRDefault="00095091" w:rsidP="00095091">
      <w:pPr>
        <w:pStyle w:val="PL"/>
      </w:pPr>
      <w:r>
        <w:t xml:space="preserve">        - type: integer</w:t>
      </w:r>
    </w:p>
    <w:p w14:paraId="60054355" w14:textId="77777777" w:rsidR="00095091" w:rsidRDefault="00095091" w:rsidP="00095091">
      <w:pPr>
        <w:pStyle w:val="PL"/>
      </w:pPr>
      <w:r>
        <w:t xml:space="preserve">        - $ref: 'TS28623_ComDefs.yaml#/components/schemas/TimeWindow'</w:t>
      </w:r>
    </w:p>
    <w:p w14:paraId="44F5089E" w14:textId="77777777" w:rsidR="00095091" w:rsidRDefault="00095091" w:rsidP="00095091">
      <w:pPr>
        <w:pStyle w:val="PL"/>
      </w:pPr>
      <w:r>
        <w:t xml:space="preserve">        - $ref: 'TS28623_ComDefs.yaml#/components/schemas/DateTime'</w:t>
      </w:r>
    </w:p>
    <w:p w14:paraId="07586F17" w14:textId="77777777" w:rsidR="00095091" w:rsidRDefault="00095091" w:rsidP="00095091">
      <w:pPr>
        <w:pStyle w:val="PL"/>
      </w:pPr>
      <w:r>
        <w:t xml:space="preserve">        - $ref: 'TS28623_ComDefs.yaml#/components/schemas/GeoArea'</w:t>
      </w:r>
    </w:p>
    <w:p w14:paraId="66AA8917" w14:textId="77777777" w:rsidR="00095091" w:rsidRDefault="00095091" w:rsidP="00095091">
      <w:pPr>
        <w:pStyle w:val="PL"/>
      </w:pPr>
      <w:r>
        <w:t xml:space="preserve">        - $ref: 'TS28623_ComDefs.yaml#/components/schemas/PlmnId'</w:t>
      </w:r>
    </w:p>
    <w:p w14:paraId="375A18FD" w14:textId="77777777" w:rsidR="00095091" w:rsidRDefault="00095091" w:rsidP="00095091">
      <w:pPr>
        <w:pStyle w:val="PL"/>
      </w:pPr>
      <w:r>
        <w:t xml:space="preserve">        - $ref: 'TS28623_ComDefs.yaml#/components/schemas/GeoCoordinate'</w:t>
      </w:r>
    </w:p>
    <w:p w14:paraId="167D6F64" w14:textId="77777777" w:rsidR="00095091" w:rsidRDefault="00095091" w:rsidP="00095091">
      <w:pPr>
        <w:pStyle w:val="PL"/>
        <w:rPr>
          <w:ins w:id="370" w:author="ruiyue"/>
        </w:rPr>
      </w:pPr>
      <w:ins w:id="371" w:author="ruiyue">
        <w:r>
          <w:t xml:space="preserve">        - $ref: '#/components/schemas/Frequency'        </w:t>
        </w:r>
      </w:ins>
    </w:p>
    <w:p w14:paraId="6526FBC2" w14:textId="77777777" w:rsidR="00095091" w:rsidRDefault="00095091" w:rsidP="00095091">
      <w:pPr>
        <w:pStyle w:val="PL"/>
      </w:pPr>
      <w:r>
        <w:t xml:space="preserve">   #-------Definition of the generic dataType --------------#    </w:t>
      </w:r>
    </w:p>
    <w:p w14:paraId="239536AB" w14:textId="77777777" w:rsidR="00095091" w:rsidRDefault="00095091" w:rsidP="00095091">
      <w:pPr>
        <w:pStyle w:val="PL"/>
      </w:pPr>
    </w:p>
    <w:p w14:paraId="2E5EF4E5" w14:textId="77777777" w:rsidR="00095091" w:rsidRDefault="00095091" w:rsidP="00095091">
      <w:pPr>
        <w:pStyle w:val="PL"/>
      </w:pPr>
      <w:r>
        <w:t xml:space="preserve">   #-------Definition of the generic IntentContext dataType --------------#    </w:t>
      </w:r>
    </w:p>
    <w:p w14:paraId="0BE5C691" w14:textId="77777777" w:rsidR="00095091" w:rsidRDefault="00095091" w:rsidP="00095091">
      <w:pPr>
        <w:pStyle w:val="PL"/>
      </w:pPr>
      <w:r>
        <w:t xml:space="preserve">    IntentContext:</w:t>
      </w:r>
    </w:p>
    <w:p w14:paraId="08FF6632" w14:textId="77777777" w:rsidR="00095091" w:rsidRDefault="00095091" w:rsidP="00095091">
      <w:pPr>
        <w:pStyle w:val="PL"/>
      </w:pPr>
      <w:r>
        <w:t xml:space="preserve">      description: &gt;-</w:t>
      </w:r>
    </w:p>
    <w:p w14:paraId="49004483" w14:textId="77777777" w:rsidR="00095091" w:rsidRDefault="00095091" w:rsidP="00095091">
      <w:pPr>
        <w:pStyle w:val="PL"/>
      </w:pPr>
      <w:r>
        <w:t xml:space="preserve">        This data type is the "IntentContext" data type without specialisations</w:t>
      </w:r>
    </w:p>
    <w:p w14:paraId="2A511FD8" w14:textId="77777777" w:rsidR="00095091" w:rsidRDefault="00095091" w:rsidP="00095091">
      <w:pPr>
        <w:pStyle w:val="PL"/>
      </w:pPr>
      <w:r>
        <w:t xml:space="preserve">      type: object</w:t>
      </w:r>
    </w:p>
    <w:p w14:paraId="053F7B89" w14:textId="77777777" w:rsidR="00095091" w:rsidRDefault="00095091" w:rsidP="00095091">
      <w:pPr>
        <w:pStyle w:val="PL"/>
      </w:pPr>
      <w:r>
        <w:t xml:space="preserve">      properties:</w:t>
      </w:r>
    </w:p>
    <w:p w14:paraId="6F72F6FB" w14:textId="77777777" w:rsidR="00095091" w:rsidRDefault="00095091" w:rsidP="00095091">
      <w:pPr>
        <w:pStyle w:val="PL"/>
      </w:pPr>
      <w:r>
        <w:t xml:space="preserve">        contextAttribute:</w:t>
      </w:r>
    </w:p>
    <w:p w14:paraId="2879EE93" w14:textId="77777777" w:rsidR="00095091" w:rsidRDefault="00095091" w:rsidP="00095091">
      <w:pPr>
        <w:pStyle w:val="PL"/>
      </w:pPr>
      <w:r>
        <w:t xml:space="preserve">          type: string</w:t>
      </w:r>
    </w:p>
    <w:p w14:paraId="68C24CC0" w14:textId="77777777" w:rsidR="00095091" w:rsidRDefault="00095091" w:rsidP="00095091">
      <w:pPr>
        <w:pStyle w:val="PL"/>
      </w:pPr>
      <w:r>
        <w:t xml:space="preserve">        contextCondition:</w:t>
      </w:r>
    </w:p>
    <w:p w14:paraId="0107494E" w14:textId="77777777" w:rsidR="00095091" w:rsidRDefault="00095091" w:rsidP="00095091">
      <w:pPr>
        <w:pStyle w:val="PL"/>
      </w:pPr>
      <w:r>
        <w:t xml:space="preserve">          $ref: '#/components/schemas/Condition'</w:t>
      </w:r>
    </w:p>
    <w:p w14:paraId="0F93E9DD" w14:textId="77777777" w:rsidR="00095091" w:rsidRDefault="00095091" w:rsidP="00095091">
      <w:pPr>
        <w:pStyle w:val="PL"/>
      </w:pPr>
      <w:r>
        <w:t xml:space="preserve">        contextValueRange:</w:t>
      </w:r>
    </w:p>
    <w:p w14:paraId="387F836D" w14:textId="77777777" w:rsidR="00095091" w:rsidRDefault="00095091" w:rsidP="00095091">
      <w:pPr>
        <w:pStyle w:val="PL"/>
      </w:pPr>
      <w:r>
        <w:t xml:space="preserve">            oneOf:</w:t>
      </w:r>
    </w:p>
    <w:p w14:paraId="0EE1BE29" w14:textId="77777777" w:rsidR="00095091" w:rsidRDefault="00095091" w:rsidP="00095091">
      <w:pPr>
        <w:pStyle w:val="PL"/>
      </w:pPr>
      <w:r>
        <w:t xml:space="preserve">              - type: array</w:t>
      </w:r>
    </w:p>
    <w:p w14:paraId="0548E6B1" w14:textId="77777777" w:rsidR="00095091" w:rsidRDefault="00095091" w:rsidP="00095091">
      <w:pPr>
        <w:pStyle w:val="PL"/>
      </w:pPr>
      <w:r>
        <w:t xml:space="preserve">                items:</w:t>
      </w:r>
    </w:p>
    <w:p w14:paraId="58C6C5D4" w14:textId="77777777" w:rsidR="00095091" w:rsidRDefault="00095091" w:rsidP="00095091">
      <w:pPr>
        <w:pStyle w:val="PL"/>
      </w:pPr>
      <w:r>
        <w:t xml:space="preserve">                  $ref: "#/components/schemas/ValueRangeType"</w:t>
      </w:r>
    </w:p>
    <w:p w14:paraId="5CA03253" w14:textId="77777777" w:rsidR="00095091" w:rsidRDefault="00095091" w:rsidP="00095091">
      <w:pPr>
        <w:pStyle w:val="PL"/>
      </w:pPr>
      <w:r>
        <w:t xml:space="preserve">              - $ref: "#/components/schemas/ValueRangeType"</w:t>
      </w:r>
    </w:p>
    <w:p w14:paraId="08B791F7" w14:textId="77777777" w:rsidR="00095091" w:rsidRDefault="00095091" w:rsidP="00095091">
      <w:pPr>
        <w:pStyle w:val="PL"/>
      </w:pPr>
      <w:r>
        <w:t xml:space="preserve">   #-------Definition of the generic IntentContext dataType --------------#   </w:t>
      </w:r>
    </w:p>
    <w:p w14:paraId="05677538" w14:textId="77777777" w:rsidR="00095091" w:rsidRDefault="00095091" w:rsidP="00095091">
      <w:pPr>
        <w:pStyle w:val="PL"/>
      </w:pPr>
      <w:r>
        <w:t xml:space="preserve">   </w:t>
      </w:r>
    </w:p>
    <w:p w14:paraId="6D089991" w14:textId="77777777" w:rsidR="00095091" w:rsidRDefault="00095091" w:rsidP="00095091">
      <w:pPr>
        <w:pStyle w:val="PL"/>
      </w:pPr>
      <w:r>
        <w:t xml:space="preserve">   #-------Definition of the generic ExpectationTarget dataType----------#     </w:t>
      </w:r>
    </w:p>
    <w:p w14:paraId="7DF840AA" w14:textId="77777777" w:rsidR="00095091" w:rsidRDefault="00095091" w:rsidP="00095091">
      <w:pPr>
        <w:pStyle w:val="PL"/>
      </w:pPr>
      <w:r>
        <w:t xml:space="preserve">    ExpectationTarget:</w:t>
      </w:r>
    </w:p>
    <w:p w14:paraId="37D5B6AA" w14:textId="77777777" w:rsidR="00095091" w:rsidRDefault="00095091" w:rsidP="00095091">
      <w:pPr>
        <w:pStyle w:val="PL"/>
      </w:pPr>
      <w:r>
        <w:t xml:space="preserve">      description: &gt;-</w:t>
      </w:r>
    </w:p>
    <w:p w14:paraId="1CCD69CF" w14:textId="77777777" w:rsidR="00095091" w:rsidRDefault="00095091" w:rsidP="00095091">
      <w:pPr>
        <w:pStyle w:val="PL"/>
      </w:pPr>
      <w:r>
        <w:t xml:space="preserve">        This data type is the "ExpectationTarget" data type without specialisations</w:t>
      </w:r>
    </w:p>
    <w:p w14:paraId="0F60D9B5" w14:textId="77777777" w:rsidR="00095091" w:rsidRDefault="00095091" w:rsidP="00095091">
      <w:pPr>
        <w:pStyle w:val="PL"/>
      </w:pPr>
      <w:r>
        <w:t xml:space="preserve">      type: object</w:t>
      </w:r>
    </w:p>
    <w:p w14:paraId="118CAE60" w14:textId="77777777" w:rsidR="00095091" w:rsidRDefault="00095091" w:rsidP="00095091">
      <w:pPr>
        <w:pStyle w:val="PL"/>
      </w:pPr>
      <w:r>
        <w:t xml:space="preserve">      properties:</w:t>
      </w:r>
    </w:p>
    <w:p w14:paraId="5D0A6680" w14:textId="77777777" w:rsidR="00095091" w:rsidRDefault="00095091" w:rsidP="00095091">
      <w:pPr>
        <w:pStyle w:val="PL"/>
      </w:pPr>
      <w:r>
        <w:t xml:space="preserve">        targetName:</w:t>
      </w:r>
    </w:p>
    <w:p w14:paraId="730B1D3B" w14:textId="77777777" w:rsidR="00095091" w:rsidRDefault="00095091" w:rsidP="00095091">
      <w:pPr>
        <w:pStyle w:val="PL"/>
      </w:pPr>
      <w:r>
        <w:t xml:space="preserve">          type: string</w:t>
      </w:r>
    </w:p>
    <w:p w14:paraId="0C6D4D62" w14:textId="77777777" w:rsidR="00095091" w:rsidRDefault="00095091" w:rsidP="00095091">
      <w:pPr>
        <w:pStyle w:val="PL"/>
      </w:pPr>
      <w:r>
        <w:t xml:space="preserve">        targetCondition:</w:t>
      </w:r>
    </w:p>
    <w:p w14:paraId="583E6046" w14:textId="77777777" w:rsidR="00095091" w:rsidRDefault="00095091" w:rsidP="00095091">
      <w:pPr>
        <w:pStyle w:val="PL"/>
      </w:pPr>
      <w:r>
        <w:t xml:space="preserve">          $ref: '#/components/schemas/Condition'</w:t>
      </w:r>
    </w:p>
    <w:p w14:paraId="6C0035B1" w14:textId="77777777" w:rsidR="00095091" w:rsidRDefault="00095091" w:rsidP="00095091">
      <w:pPr>
        <w:pStyle w:val="PL"/>
      </w:pPr>
      <w:r>
        <w:t xml:space="preserve">        targetValueRange:</w:t>
      </w:r>
    </w:p>
    <w:p w14:paraId="5F18C674" w14:textId="77777777" w:rsidR="00095091" w:rsidRDefault="00095091" w:rsidP="00095091">
      <w:pPr>
        <w:pStyle w:val="PL"/>
      </w:pPr>
      <w:r>
        <w:t xml:space="preserve">          oneOf:</w:t>
      </w:r>
    </w:p>
    <w:p w14:paraId="5482336B" w14:textId="77777777" w:rsidR="00095091" w:rsidRDefault="00095091" w:rsidP="00095091">
      <w:pPr>
        <w:pStyle w:val="PL"/>
      </w:pPr>
      <w:r>
        <w:t xml:space="preserve">            - type: array</w:t>
      </w:r>
    </w:p>
    <w:p w14:paraId="21FB8390" w14:textId="77777777" w:rsidR="00095091" w:rsidRDefault="00095091" w:rsidP="00095091">
      <w:pPr>
        <w:pStyle w:val="PL"/>
      </w:pPr>
      <w:r>
        <w:t xml:space="preserve">              items:</w:t>
      </w:r>
    </w:p>
    <w:p w14:paraId="48F2F02C" w14:textId="77777777" w:rsidR="00095091" w:rsidRDefault="00095091" w:rsidP="00095091">
      <w:pPr>
        <w:pStyle w:val="PL"/>
      </w:pPr>
      <w:r>
        <w:t xml:space="preserve">                $ref: "#/components/schemas/ValueRangeType"</w:t>
      </w:r>
    </w:p>
    <w:p w14:paraId="2AF49F0D" w14:textId="77777777" w:rsidR="00095091" w:rsidRDefault="00095091" w:rsidP="00095091">
      <w:pPr>
        <w:pStyle w:val="PL"/>
      </w:pPr>
      <w:r>
        <w:t xml:space="preserve">            - $ref: "#/components/schemas/ValueRangeType"</w:t>
      </w:r>
    </w:p>
    <w:p w14:paraId="0586921D" w14:textId="77777777" w:rsidR="00095091" w:rsidRDefault="00095091" w:rsidP="00095091">
      <w:pPr>
        <w:pStyle w:val="PL"/>
      </w:pPr>
      <w:r>
        <w:t xml:space="preserve">        contextSelectivity:</w:t>
      </w:r>
    </w:p>
    <w:p w14:paraId="16A01497" w14:textId="77777777" w:rsidR="00095091" w:rsidRDefault="00095091" w:rsidP="00095091">
      <w:pPr>
        <w:pStyle w:val="PL"/>
      </w:pPr>
      <w:r>
        <w:t xml:space="preserve">          $ref: "#/components/schemas/Selectivity"</w:t>
      </w:r>
    </w:p>
    <w:p w14:paraId="1642A539" w14:textId="77777777" w:rsidR="00095091" w:rsidRDefault="00095091" w:rsidP="00095091">
      <w:pPr>
        <w:pStyle w:val="PL"/>
      </w:pPr>
      <w:r>
        <w:t xml:space="preserve">        targetContexts:</w:t>
      </w:r>
    </w:p>
    <w:p w14:paraId="15C9304F" w14:textId="77777777" w:rsidR="00095091" w:rsidRDefault="00095091" w:rsidP="00095091">
      <w:pPr>
        <w:pStyle w:val="PL"/>
      </w:pPr>
      <w:r>
        <w:t xml:space="preserve">          type: array</w:t>
      </w:r>
    </w:p>
    <w:p w14:paraId="624F0DCE" w14:textId="77777777" w:rsidR="00095091" w:rsidRDefault="00095091" w:rsidP="00095091">
      <w:pPr>
        <w:pStyle w:val="PL"/>
      </w:pPr>
      <w:r>
        <w:t xml:space="preserve">          items:</w:t>
      </w:r>
    </w:p>
    <w:p w14:paraId="0DD18024" w14:textId="77777777" w:rsidR="00095091" w:rsidRDefault="00095091" w:rsidP="00095091">
      <w:pPr>
        <w:pStyle w:val="PL"/>
      </w:pPr>
      <w:r>
        <w:t xml:space="preserve">            $ref: '#/components/schemas/TargetContext'</w:t>
      </w:r>
    </w:p>
    <w:p w14:paraId="392D928F" w14:textId="77777777" w:rsidR="00095091" w:rsidRDefault="00095091" w:rsidP="00095091">
      <w:pPr>
        <w:pStyle w:val="PL"/>
      </w:pPr>
      <w:r>
        <w:t xml:space="preserve">    TargetContext:</w:t>
      </w:r>
    </w:p>
    <w:p w14:paraId="245C5B9B" w14:textId="77777777" w:rsidR="00095091" w:rsidRDefault="00095091" w:rsidP="00095091">
      <w:pPr>
        <w:pStyle w:val="PL"/>
      </w:pPr>
      <w:r>
        <w:t xml:space="preserve">      description: &gt;-</w:t>
      </w:r>
    </w:p>
    <w:p w14:paraId="0633131E" w14:textId="77777777" w:rsidR="00095091" w:rsidRDefault="00095091" w:rsidP="00095091">
      <w:pPr>
        <w:pStyle w:val="PL"/>
      </w:pPr>
      <w:r>
        <w:t xml:space="preserve">        This data type is the "TargetContext" data type without specialisations</w:t>
      </w:r>
    </w:p>
    <w:p w14:paraId="70711626" w14:textId="77777777" w:rsidR="00095091" w:rsidRDefault="00095091" w:rsidP="00095091">
      <w:pPr>
        <w:pStyle w:val="PL"/>
      </w:pPr>
      <w:r>
        <w:t xml:space="preserve">      type: object</w:t>
      </w:r>
    </w:p>
    <w:p w14:paraId="3D6BAF1C" w14:textId="77777777" w:rsidR="00095091" w:rsidRDefault="00095091" w:rsidP="00095091">
      <w:pPr>
        <w:pStyle w:val="PL"/>
      </w:pPr>
      <w:r>
        <w:t xml:space="preserve">      properties:</w:t>
      </w:r>
    </w:p>
    <w:p w14:paraId="67299006" w14:textId="77777777" w:rsidR="00095091" w:rsidRDefault="00095091" w:rsidP="00095091">
      <w:pPr>
        <w:pStyle w:val="PL"/>
      </w:pPr>
      <w:r>
        <w:t xml:space="preserve">        contextAttribute:</w:t>
      </w:r>
    </w:p>
    <w:p w14:paraId="408721A1" w14:textId="77777777" w:rsidR="00095091" w:rsidRDefault="00095091" w:rsidP="00095091">
      <w:pPr>
        <w:pStyle w:val="PL"/>
      </w:pPr>
      <w:r>
        <w:lastRenderedPageBreak/>
        <w:t xml:space="preserve">          type: string</w:t>
      </w:r>
    </w:p>
    <w:p w14:paraId="1B21E319" w14:textId="77777777" w:rsidR="00095091" w:rsidRDefault="00095091" w:rsidP="00095091">
      <w:pPr>
        <w:pStyle w:val="PL"/>
      </w:pPr>
      <w:r>
        <w:t xml:space="preserve">        contextCondition:</w:t>
      </w:r>
    </w:p>
    <w:p w14:paraId="7E12061A" w14:textId="77777777" w:rsidR="00095091" w:rsidRDefault="00095091" w:rsidP="00095091">
      <w:pPr>
        <w:pStyle w:val="PL"/>
      </w:pPr>
      <w:r>
        <w:t xml:space="preserve">          $ref: '#/components/schemas/Condition'</w:t>
      </w:r>
    </w:p>
    <w:p w14:paraId="1481135A" w14:textId="77777777" w:rsidR="00095091" w:rsidRDefault="00095091" w:rsidP="00095091">
      <w:pPr>
        <w:pStyle w:val="PL"/>
      </w:pPr>
      <w:r>
        <w:t xml:space="preserve">        contextValueRange:</w:t>
      </w:r>
    </w:p>
    <w:p w14:paraId="36D01992" w14:textId="77777777" w:rsidR="00095091" w:rsidRDefault="00095091" w:rsidP="00095091">
      <w:pPr>
        <w:pStyle w:val="PL"/>
      </w:pPr>
      <w:r>
        <w:t xml:space="preserve">            oneOf:</w:t>
      </w:r>
    </w:p>
    <w:p w14:paraId="6871C084" w14:textId="77777777" w:rsidR="00095091" w:rsidRDefault="00095091" w:rsidP="00095091">
      <w:pPr>
        <w:pStyle w:val="PL"/>
      </w:pPr>
      <w:r>
        <w:t xml:space="preserve">              - type: array</w:t>
      </w:r>
    </w:p>
    <w:p w14:paraId="6EF376EB" w14:textId="77777777" w:rsidR="00095091" w:rsidRDefault="00095091" w:rsidP="00095091">
      <w:pPr>
        <w:pStyle w:val="PL"/>
      </w:pPr>
      <w:r>
        <w:t xml:space="preserve">                items:</w:t>
      </w:r>
    </w:p>
    <w:p w14:paraId="0D2615F4" w14:textId="77777777" w:rsidR="00095091" w:rsidRDefault="00095091" w:rsidP="00095091">
      <w:pPr>
        <w:pStyle w:val="PL"/>
      </w:pPr>
      <w:r>
        <w:t xml:space="preserve">                  $ref: "#/components/schemas/ValueRangeType"</w:t>
      </w:r>
    </w:p>
    <w:p w14:paraId="0924D96E" w14:textId="77777777" w:rsidR="00095091" w:rsidRDefault="00095091" w:rsidP="00095091">
      <w:pPr>
        <w:pStyle w:val="PL"/>
      </w:pPr>
      <w:r>
        <w:t xml:space="preserve">              - $ref: "#/components/schemas/ValueRangeType"      </w:t>
      </w:r>
    </w:p>
    <w:p w14:paraId="65B615BE" w14:textId="77777777" w:rsidR="00095091" w:rsidRDefault="00095091" w:rsidP="00095091">
      <w:pPr>
        <w:pStyle w:val="PL"/>
      </w:pPr>
      <w:r>
        <w:t xml:space="preserve">   #-------Definition of the generic ExpectationTarget  dataType----------#  </w:t>
      </w:r>
    </w:p>
    <w:p w14:paraId="156D107D" w14:textId="77777777" w:rsidR="00095091" w:rsidRDefault="00095091" w:rsidP="00095091">
      <w:pPr>
        <w:pStyle w:val="PL"/>
      </w:pPr>
      <w:r>
        <w:t xml:space="preserve">   </w:t>
      </w:r>
    </w:p>
    <w:p w14:paraId="141E458F" w14:textId="77777777" w:rsidR="00095091" w:rsidRDefault="00095091" w:rsidP="00095091">
      <w:pPr>
        <w:pStyle w:val="PL"/>
      </w:pPr>
      <w:r>
        <w:t xml:space="preserve">   #-------Definition of the generic ObjectContext dataType----------------#</w:t>
      </w:r>
    </w:p>
    <w:p w14:paraId="685F30A0" w14:textId="77777777" w:rsidR="00095091" w:rsidRDefault="00095091" w:rsidP="00095091">
      <w:pPr>
        <w:pStyle w:val="PL"/>
      </w:pPr>
      <w:r>
        <w:t xml:space="preserve">    ObjectContext:</w:t>
      </w:r>
    </w:p>
    <w:p w14:paraId="26D95460" w14:textId="77777777" w:rsidR="00095091" w:rsidRDefault="00095091" w:rsidP="00095091">
      <w:pPr>
        <w:pStyle w:val="PL"/>
      </w:pPr>
      <w:r>
        <w:t xml:space="preserve">      description: &gt;-</w:t>
      </w:r>
    </w:p>
    <w:p w14:paraId="7A86B014" w14:textId="77777777" w:rsidR="00095091" w:rsidRDefault="00095091" w:rsidP="00095091">
      <w:pPr>
        <w:pStyle w:val="PL"/>
      </w:pPr>
      <w:r>
        <w:t xml:space="preserve">        This data type is the "ObjectContext" data type without specialisations        </w:t>
      </w:r>
    </w:p>
    <w:p w14:paraId="1C1DDADD" w14:textId="77777777" w:rsidR="00095091" w:rsidRDefault="00095091" w:rsidP="00095091">
      <w:pPr>
        <w:pStyle w:val="PL"/>
      </w:pPr>
      <w:r>
        <w:t xml:space="preserve">      type: object</w:t>
      </w:r>
    </w:p>
    <w:p w14:paraId="406223D5" w14:textId="77777777" w:rsidR="00095091" w:rsidRDefault="00095091" w:rsidP="00095091">
      <w:pPr>
        <w:pStyle w:val="PL"/>
      </w:pPr>
      <w:r>
        <w:t xml:space="preserve">      properties:</w:t>
      </w:r>
    </w:p>
    <w:p w14:paraId="10056A2A" w14:textId="77777777" w:rsidR="00095091" w:rsidRDefault="00095091" w:rsidP="00095091">
      <w:pPr>
        <w:pStyle w:val="PL"/>
      </w:pPr>
      <w:r>
        <w:t xml:space="preserve">        contextAttribute:</w:t>
      </w:r>
    </w:p>
    <w:p w14:paraId="3AC6812F" w14:textId="77777777" w:rsidR="00095091" w:rsidRDefault="00095091" w:rsidP="00095091">
      <w:pPr>
        <w:pStyle w:val="PL"/>
      </w:pPr>
      <w:r>
        <w:t xml:space="preserve">          type: string</w:t>
      </w:r>
    </w:p>
    <w:p w14:paraId="6C56BD31" w14:textId="77777777" w:rsidR="00095091" w:rsidRDefault="00095091" w:rsidP="00095091">
      <w:pPr>
        <w:pStyle w:val="PL"/>
      </w:pPr>
      <w:r>
        <w:t xml:space="preserve">        contextCondition:</w:t>
      </w:r>
    </w:p>
    <w:p w14:paraId="56A4E7D3" w14:textId="77777777" w:rsidR="00095091" w:rsidRDefault="00095091" w:rsidP="00095091">
      <w:pPr>
        <w:pStyle w:val="PL"/>
      </w:pPr>
      <w:r>
        <w:t xml:space="preserve">          $ref: '#/components/schemas/Condition'</w:t>
      </w:r>
    </w:p>
    <w:p w14:paraId="0F5E8091" w14:textId="77777777" w:rsidR="00095091" w:rsidRDefault="00095091" w:rsidP="00095091">
      <w:pPr>
        <w:pStyle w:val="PL"/>
      </w:pPr>
      <w:r>
        <w:t xml:space="preserve">        contextValueRange:</w:t>
      </w:r>
    </w:p>
    <w:p w14:paraId="3776F845" w14:textId="77777777" w:rsidR="00095091" w:rsidRDefault="00095091" w:rsidP="00095091">
      <w:pPr>
        <w:pStyle w:val="PL"/>
      </w:pPr>
      <w:r>
        <w:t xml:space="preserve">            oneOf:</w:t>
      </w:r>
    </w:p>
    <w:p w14:paraId="6A1F2E61" w14:textId="77777777" w:rsidR="00095091" w:rsidRDefault="00095091" w:rsidP="00095091">
      <w:pPr>
        <w:pStyle w:val="PL"/>
      </w:pPr>
      <w:r>
        <w:t xml:space="preserve">              - type: array</w:t>
      </w:r>
    </w:p>
    <w:p w14:paraId="49432BBC" w14:textId="77777777" w:rsidR="00095091" w:rsidRDefault="00095091" w:rsidP="00095091">
      <w:pPr>
        <w:pStyle w:val="PL"/>
      </w:pPr>
      <w:r>
        <w:t xml:space="preserve">                items:</w:t>
      </w:r>
    </w:p>
    <w:p w14:paraId="30F1A5BD" w14:textId="77777777" w:rsidR="00095091" w:rsidRDefault="00095091" w:rsidP="00095091">
      <w:pPr>
        <w:pStyle w:val="PL"/>
      </w:pPr>
      <w:r>
        <w:t xml:space="preserve">                  $ref: "#/components/schemas/ValueRangeType"</w:t>
      </w:r>
    </w:p>
    <w:p w14:paraId="4170005A" w14:textId="77777777" w:rsidR="00095091" w:rsidRDefault="00095091" w:rsidP="00095091">
      <w:pPr>
        <w:pStyle w:val="PL"/>
      </w:pPr>
      <w:r>
        <w:t xml:space="preserve">              - $ref: "#/components/schemas/ValueRangeType" </w:t>
      </w:r>
    </w:p>
    <w:p w14:paraId="00CA5B7C" w14:textId="77777777" w:rsidR="00095091" w:rsidRDefault="00095091" w:rsidP="00095091">
      <w:pPr>
        <w:pStyle w:val="PL"/>
      </w:pPr>
      <w:r>
        <w:t xml:space="preserve">   #-------Definition of the generic ObjectContext dataType----------------#</w:t>
      </w:r>
    </w:p>
    <w:p w14:paraId="6E244EE7" w14:textId="77777777" w:rsidR="00095091" w:rsidRDefault="00095091" w:rsidP="00095091">
      <w:pPr>
        <w:pStyle w:val="PL"/>
      </w:pPr>
    </w:p>
    <w:p w14:paraId="01F3F03B" w14:textId="77777777" w:rsidR="00095091" w:rsidRDefault="00095091" w:rsidP="00095091">
      <w:pPr>
        <w:pStyle w:val="PL"/>
      </w:pPr>
      <w:r>
        <w:t xml:space="preserve">   #-------Definition of the generic ExpectionContext dataType----------------#</w:t>
      </w:r>
    </w:p>
    <w:p w14:paraId="0653AD47" w14:textId="77777777" w:rsidR="00095091" w:rsidRDefault="00095091" w:rsidP="00095091">
      <w:pPr>
        <w:pStyle w:val="PL"/>
      </w:pPr>
      <w:r>
        <w:t xml:space="preserve">    ExpectationContext:</w:t>
      </w:r>
    </w:p>
    <w:p w14:paraId="532B25DB" w14:textId="77777777" w:rsidR="00095091" w:rsidRDefault="00095091" w:rsidP="00095091">
      <w:pPr>
        <w:pStyle w:val="PL"/>
      </w:pPr>
      <w:r>
        <w:t xml:space="preserve">      description: &gt;-</w:t>
      </w:r>
    </w:p>
    <w:p w14:paraId="395821B5" w14:textId="77777777" w:rsidR="00095091" w:rsidRDefault="00095091" w:rsidP="00095091">
      <w:pPr>
        <w:pStyle w:val="PL"/>
      </w:pPr>
      <w:r>
        <w:t xml:space="preserve">        This data type is the "ExpectationContext" data type without specialisations       </w:t>
      </w:r>
    </w:p>
    <w:p w14:paraId="05120189" w14:textId="77777777" w:rsidR="00095091" w:rsidRDefault="00095091" w:rsidP="00095091">
      <w:pPr>
        <w:pStyle w:val="PL"/>
      </w:pPr>
      <w:r>
        <w:t xml:space="preserve">      type: object</w:t>
      </w:r>
    </w:p>
    <w:p w14:paraId="1ED1A403" w14:textId="77777777" w:rsidR="00095091" w:rsidRDefault="00095091" w:rsidP="00095091">
      <w:pPr>
        <w:pStyle w:val="PL"/>
      </w:pPr>
      <w:r>
        <w:t xml:space="preserve">      properties:</w:t>
      </w:r>
    </w:p>
    <w:p w14:paraId="6B8DC641" w14:textId="77777777" w:rsidR="00095091" w:rsidRDefault="00095091" w:rsidP="00095091">
      <w:pPr>
        <w:pStyle w:val="PL"/>
      </w:pPr>
      <w:r>
        <w:t xml:space="preserve">        contextAttribute:</w:t>
      </w:r>
    </w:p>
    <w:p w14:paraId="38FB8A2C" w14:textId="77777777" w:rsidR="00095091" w:rsidRDefault="00095091" w:rsidP="00095091">
      <w:pPr>
        <w:pStyle w:val="PL"/>
      </w:pPr>
      <w:r>
        <w:t xml:space="preserve">          type: string</w:t>
      </w:r>
    </w:p>
    <w:p w14:paraId="24F09CD1" w14:textId="77777777" w:rsidR="00095091" w:rsidRDefault="00095091" w:rsidP="00095091">
      <w:pPr>
        <w:pStyle w:val="PL"/>
      </w:pPr>
      <w:r>
        <w:t xml:space="preserve">        contextCondition:</w:t>
      </w:r>
    </w:p>
    <w:p w14:paraId="3DBCC7CE" w14:textId="77777777" w:rsidR="00095091" w:rsidRDefault="00095091" w:rsidP="00095091">
      <w:pPr>
        <w:pStyle w:val="PL"/>
      </w:pPr>
      <w:r>
        <w:t xml:space="preserve">          $ref: '#/components/schemas/Condition'</w:t>
      </w:r>
    </w:p>
    <w:p w14:paraId="0E4A076D" w14:textId="77777777" w:rsidR="00095091" w:rsidRDefault="00095091" w:rsidP="00095091">
      <w:pPr>
        <w:pStyle w:val="PL"/>
      </w:pPr>
      <w:r>
        <w:t xml:space="preserve">        contextValueRange:</w:t>
      </w:r>
    </w:p>
    <w:p w14:paraId="490B8F0E" w14:textId="77777777" w:rsidR="00095091" w:rsidRDefault="00095091" w:rsidP="00095091">
      <w:pPr>
        <w:pStyle w:val="PL"/>
      </w:pPr>
      <w:r>
        <w:t xml:space="preserve">            oneOf:</w:t>
      </w:r>
    </w:p>
    <w:p w14:paraId="5B7BD73D" w14:textId="77777777" w:rsidR="00095091" w:rsidRDefault="00095091" w:rsidP="00095091">
      <w:pPr>
        <w:pStyle w:val="PL"/>
      </w:pPr>
      <w:r>
        <w:t xml:space="preserve">              - type: array</w:t>
      </w:r>
    </w:p>
    <w:p w14:paraId="38FD201E" w14:textId="77777777" w:rsidR="00095091" w:rsidRDefault="00095091" w:rsidP="00095091">
      <w:pPr>
        <w:pStyle w:val="PL"/>
      </w:pPr>
      <w:r>
        <w:t xml:space="preserve">                items:</w:t>
      </w:r>
    </w:p>
    <w:p w14:paraId="61C5FA62" w14:textId="77777777" w:rsidR="00095091" w:rsidRDefault="00095091" w:rsidP="00095091">
      <w:pPr>
        <w:pStyle w:val="PL"/>
      </w:pPr>
      <w:r>
        <w:t xml:space="preserve">                  $ref: "#/components/schemas/ValueRangeType"</w:t>
      </w:r>
    </w:p>
    <w:p w14:paraId="0323797E" w14:textId="77777777" w:rsidR="00095091" w:rsidRDefault="00095091" w:rsidP="00095091">
      <w:pPr>
        <w:pStyle w:val="PL"/>
      </w:pPr>
      <w:r>
        <w:t xml:space="preserve">              - $ref: "#/components/schemas/ValueRangeType" </w:t>
      </w:r>
    </w:p>
    <w:p w14:paraId="02F87BDE" w14:textId="77777777" w:rsidR="00095091" w:rsidRDefault="00095091" w:rsidP="00095091">
      <w:pPr>
        <w:pStyle w:val="PL"/>
      </w:pPr>
      <w:r>
        <w:t xml:space="preserve">   #-------Definition of the concrete ExpectionContext dataType----------------#</w:t>
      </w:r>
    </w:p>
    <w:p w14:paraId="11B4A3C2" w14:textId="77777777" w:rsidR="00095091" w:rsidRDefault="00095091" w:rsidP="00095091">
      <w:pPr>
        <w:pStyle w:val="PL"/>
      </w:pPr>
      <w:r>
        <w:t xml:space="preserve">   #-------Definition of the generic IntentFulfilmentReport dataType----------------#</w:t>
      </w:r>
    </w:p>
    <w:p w14:paraId="59FB051D" w14:textId="77777777" w:rsidR="00095091" w:rsidRDefault="00095091" w:rsidP="00095091">
      <w:pPr>
        <w:pStyle w:val="PL"/>
      </w:pPr>
      <w:r>
        <w:t xml:space="preserve">    IntentFulfilmentReport:</w:t>
      </w:r>
    </w:p>
    <w:p w14:paraId="0E00123B" w14:textId="77777777" w:rsidR="00095091" w:rsidRDefault="00095091" w:rsidP="00095091">
      <w:pPr>
        <w:pStyle w:val="PL"/>
      </w:pPr>
      <w:r>
        <w:t xml:space="preserve">      description: &gt;-</w:t>
      </w:r>
    </w:p>
    <w:p w14:paraId="33C829E4" w14:textId="77777777" w:rsidR="00095091" w:rsidRDefault="00095091" w:rsidP="00095091">
      <w:pPr>
        <w:pStyle w:val="PL"/>
      </w:pPr>
      <w:r>
        <w:t xml:space="preserve">        This data type is the "IntentFulfilmentReport" data type without specialisations       </w:t>
      </w:r>
    </w:p>
    <w:p w14:paraId="20FBDC1B" w14:textId="77777777" w:rsidR="00095091" w:rsidRDefault="00095091" w:rsidP="00095091">
      <w:pPr>
        <w:pStyle w:val="PL"/>
      </w:pPr>
      <w:r>
        <w:t xml:space="preserve">      type: object</w:t>
      </w:r>
    </w:p>
    <w:p w14:paraId="7937CE33" w14:textId="77777777" w:rsidR="00095091" w:rsidRDefault="00095091" w:rsidP="00095091">
      <w:pPr>
        <w:pStyle w:val="PL"/>
      </w:pPr>
      <w:r>
        <w:t xml:space="preserve">      properties:</w:t>
      </w:r>
    </w:p>
    <w:p w14:paraId="6CEE64EC" w14:textId="77777777" w:rsidR="00095091" w:rsidRDefault="00095091" w:rsidP="00095091">
      <w:pPr>
        <w:pStyle w:val="PL"/>
      </w:pPr>
      <w:r>
        <w:t xml:space="preserve">        intentFulfilmentInfo:</w:t>
      </w:r>
    </w:p>
    <w:p w14:paraId="10A2AF3E" w14:textId="77777777" w:rsidR="00095091" w:rsidRDefault="00095091" w:rsidP="00095091">
      <w:pPr>
        <w:pStyle w:val="PL"/>
      </w:pPr>
      <w:r>
        <w:t xml:space="preserve">          $ref: '#/components/schemas/FulfilmentInfo'</w:t>
      </w:r>
    </w:p>
    <w:p w14:paraId="4C299A97" w14:textId="77777777" w:rsidR="00095091" w:rsidRDefault="00095091" w:rsidP="00095091">
      <w:pPr>
        <w:pStyle w:val="PL"/>
      </w:pPr>
      <w:r>
        <w:t xml:space="preserve">        expectationFulfilmentResult:</w:t>
      </w:r>
    </w:p>
    <w:p w14:paraId="731C6E1E" w14:textId="77777777" w:rsidR="00095091" w:rsidRDefault="00095091" w:rsidP="00095091">
      <w:pPr>
        <w:pStyle w:val="PL"/>
      </w:pPr>
      <w:r>
        <w:t xml:space="preserve">          type: array</w:t>
      </w:r>
    </w:p>
    <w:p w14:paraId="24B957E1" w14:textId="77777777" w:rsidR="00095091" w:rsidRDefault="00095091" w:rsidP="00095091">
      <w:pPr>
        <w:pStyle w:val="PL"/>
      </w:pPr>
      <w:r>
        <w:t xml:space="preserve">          items: </w:t>
      </w:r>
    </w:p>
    <w:p w14:paraId="756D2AA0" w14:textId="77777777" w:rsidR="00095091" w:rsidRDefault="00095091" w:rsidP="00095091">
      <w:pPr>
        <w:pStyle w:val="PL"/>
      </w:pPr>
      <w:r>
        <w:t xml:space="preserve">            $ref: '#/components/schemas/ExpectationFulfilmentResult'</w:t>
      </w:r>
    </w:p>
    <w:p w14:paraId="78093ECC" w14:textId="77777777" w:rsidR="00095091" w:rsidRDefault="00095091" w:rsidP="00095091">
      <w:pPr>
        <w:pStyle w:val="PL"/>
      </w:pPr>
      <w:r>
        <w:t xml:space="preserve">   #-------Definition of the concrete IntentFulfilmentReport dataType----------------#</w:t>
      </w:r>
    </w:p>
    <w:p w14:paraId="15BB0FEC" w14:textId="77777777" w:rsidR="00095091" w:rsidRDefault="00095091" w:rsidP="00095091">
      <w:pPr>
        <w:pStyle w:val="PL"/>
      </w:pPr>
    </w:p>
    <w:p w14:paraId="445E954B" w14:textId="77777777" w:rsidR="00095091" w:rsidRDefault="00095091" w:rsidP="00095091">
      <w:pPr>
        <w:pStyle w:val="PL"/>
      </w:pPr>
      <w:r>
        <w:t xml:space="preserve">   #-------Definition of the generic ExpectationFulfilmentResult dataType----------------#</w:t>
      </w:r>
    </w:p>
    <w:p w14:paraId="7B923FCD" w14:textId="77777777" w:rsidR="00095091" w:rsidRDefault="00095091" w:rsidP="00095091">
      <w:pPr>
        <w:pStyle w:val="PL"/>
      </w:pPr>
      <w:r>
        <w:t xml:space="preserve">    ExpectationFulfilmentResult:</w:t>
      </w:r>
    </w:p>
    <w:p w14:paraId="34A68858" w14:textId="77777777" w:rsidR="00095091" w:rsidRDefault="00095091" w:rsidP="00095091">
      <w:pPr>
        <w:pStyle w:val="PL"/>
      </w:pPr>
      <w:r>
        <w:t xml:space="preserve">      description: &gt;-</w:t>
      </w:r>
    </w:p>
    <w:p w14:paraId="73C96EF5" w14:textId="77777777" w:rsidR="00095091" w:rsidRDefault="00095091" w:rsidP="00095091">
      <w:pPr>
        <w:pStyle w:val="PL"/>
      </w:pPr>
      <w:r>
        <w:t xml:space="preserve">        This data type is the "ExpectationFulfilmentResult" data type without specialisations       </w:t>
      </w:r>
    </w:p>
    <w:p w14:paraId="11B2A8CA" w14:textId="77777777" w:rsidR="00095091" w:rsidRDefault="00095091" w:rsidP="00095091">
      <w:pPr>
        <w:pStyle w:val="PL"/>
      </w:pPr>
      <w:r>
        <w:t xml:space="preserve">      type: object</w:t>
      </w:r>
    </w:p>
    <w:p w14:paraId="0E02038F" w14:textId="77777777" w:rsidR="00095091" w:rsidRDefault="00095091" w:rsidP="00095091">
      <w:pPr>
        <w:pStyle w:val="PL"/>
      </w:pPr>
      <w:r>
        <w:t xml:space="preserve">      properties:</w:t>
      </w:r>
    </w:p>
    <w:p w14:paraId="7E4F44EF" w14:textId="77777777" w:rsidR="00095091" w:rsidRDefault="00095091" w:rsidP="00095091">
      <w:pPr>
        <w:pStyle w:val="PL"/>
      </w:pPr>
      <w:r>
        <w:t xml:space="preserve">        expectaitonId:</w:t>
      </w:r>
    </w:p>
    <w:p w14:paraId="421489AC" w14:textId="77777777" w:rsidR="00095091" w:rsidRDefault="00095091" w:rsidP="00095091">
      <w:pPr>
        <w:pStyle w:val="PL"/>
      </w:pPr>
      <w:r>
        <w:t xml:space="preserve">          type: string</w:t>
      </w:r>
    </w:p>
    <w:p w14:paraId="28F26746" w14:textId="77777777" w:rsidR="00095091" w:rsidRDefault="00095091" w:rsidP="00095091">
      <w:pPr>
        <w:pStyle w:val="PL"/>
      </w:pPr>
      <w:r>
        <w:t xml:space="preserve">        expectationFulfilmentInfo:</w:t>
      </w:r>
    </w:p>
    <w:p w14:paraId="7670AF75" w14:textId="77777777" w:rsidR="00095091" w:rsidRDefault="00095091" w:rsidP="00095091">
      <w:pPr>
        <w:pStyle w:val="PL"/>
      </w:pPr>
      <w:r>
        <w:t xml:space="preserve">          $ref: '#/components/schemas/FulfilmentInfo'</w:t>
      </w:r>
    </w:p>
    <w:p w14:paraId="5C082333" w14:textId="77777777" w:rsidR="00095091" w:rsidRDefault="00095091" w:rsidP="00095091">
      <w:pPr>
        <w:pStyle w:val="PL"/>
      </w:pPr>
      <w:r>
        <w:t xml:space="preserve">        targetFulfilmentResult:</w:t>
      </w:r>
    </w:p>
    <w:p w14:paraId="3F3B3392" w14:textId="77777777" w:rsidR="00095091" w:rsidRDefault="00095091" w:rsidP="00095091">
      <w:pPr>
        <w:pStyle w:val="PL"/>
      </w:pPr>
      <w:r>
        <w:t xml:space="preserve">          type: array</w:t>
      </w:r>
    </w:p>
    <w:p w14:paraId="5D362BEC" w14:textId="77777777" w:rsidR="00095091" w:rsidRDefault="00095091" w:rsidP="00095091">
      <w:pPr>
        <w:pStyle w:val="PL"/>
      </w:pPr>
      <w:r>
        <w:t xml:space="preserve">          items: </w:t>
      </w:r>
    </w:p>
    <w:p w14:paraId="023FEC4F" w14:textId="77777777" w:rsidR="00095091" w:rsidRDefault="00095091" w:rsidP="00095091">
      <w:pPr>
        <w:pStyle w:val="PL"/>
      </w:pPr>
      <w:r>
        <w:t xml:space="preserve">            $ref: '#/components/schemas/TargetFulfilmentResult'</w:t>
      </w:r>
    </w:p>
    <w:p w14:paraId="69593191" w14:textId="77777777" w:rsidR="00095091" w:rsidRDefault="00095091" w:rsidP="00095091">
      <w:pPr>
        <w:pStyle w:val="PL"/>
      </w:pPr>
      <w:r>
        <w:t xml:space="preserve">   #-------Definition of the concrete ExpectationFulfilmentResult dataType----------------#</w:t>
      </w:r>
    </w:p>
    <w:p w14:paraId="1DCF8197" w14:textId="77777777" w:rsidR="00095091" w:rsidRDefault="00095091" w:rsidP="00095091">
      <w:pPr>
        <w:pStyle w:val="PL"/>
      </w:pPr>
    </w:p>
    <w:p w14:paraId="3CAB3647" w14:textId="77777777" w:rsidR="00095091" w:rsidRDefault="00095091" w:rsidP="00095091">
      <w:pPr>
        <w:pStyle w:val="PL"/>
      </w:pPr>
      <w:r>
        <w:t xml:space="preserve">   #-------Definition of the generic TargetFulfilmentResult dataType----------------#</w:t>
      </w:r>
    </w:p>
    <w:p w14:paraId="0F4E1305" w14:textId="77777777" w:rsidR="00095091" w:rsidRDefault="00095091" w:rsidP="00095091">
      <w:pPr>
        <w:pStyle w:val="PL"/>
      </w:pPr>
      <w:r>
        <w:t xml:space="preserve">    TargetFulfilmentResult:</w:t>
      </w:r>
    </w:p>
    <w:p w14:paraId="413C5665" w14:textId="77777777" w:rsidR="00095091" w:rsidRDefault="00095091" w:rsidP="00095091">
      <w:pPr>
        <w:pStyle w:val="PL"/>
      </w:pPr>
      <w:r>
        <w:lastRenderedPageBreak/>
        <w:t xml:space="preserve">      description: &gt;-</w:t>
      </w:r>
    </w:p>
    <w:p w14:paraId="42CB47A5" w14:textId="77777777" w:rsidR="00095091" w:rsidRDefault="00095091" w:rsidP="00095091">
      <w:pPr>
        <w:pStyle w:val="PL"/>
      </w:pPr>
      <w:r>
        <w:t xml:space="preserve">        This data type is the "TargetFulfilmentResult" data type without specialisations       </w:t>
      </w:r>
    </w:p>
    <w:p w14:paraId="0B884E73" w14:textId="77777777" w:rsidR="00095091" w:rsidRDefault="00095091" w:rsidP="00095091">
      <w:pPr>
        <w:pStyle w:val="PL"/>
      </w:pPr>
      <w:r>
        <w:t xml:space="preserve">      type: object</w:t>
      </w:r>
    </w:p>
    <w:p w14:paraId="07364C86" w14:textId="77777777" w:rsidR="00095091" w:rsidRDefault="00095091" w:rsidP="00095091">
      <w:pPr>
        <w:pStyle w:val="PL"/>
      </w:pPr>
      <w:r>
        <w:t xml:space="preserve">      properties:</w:t>
      </w:r>
    </w:p>
    <w:p w14:paraId="492273BE" w14:textId="77777777" w:rsidR="00095091" w:rsidRDefault="00095091" w:rsidP="00095091">
      <w:pPr>
        <w:pStyle w:val="PL"/>
      </w:pPr>
      <w:r>
        <w:t xml:space="preserve">        targetName:</w:t>
      </w:r>
    </w:p>
    <w:p w14:paraId="49BF094E" w14:textId="77777777" w:rsidR="00095091" w:rsidRDefault="00095091" w:rsidP="00095091">
      <w:pPr>
        <w:pStyle w:val="PL"/>
      </w:pPr>
      <w:r>
        <w:t xml:space="preserve">          type: string</w:t>
      </w:r>
    </w:p>
    <w:p w14:paraId="40D4C18A" w14:textId="77777777" w:rsidR="00095091" w:rsidRDefault="00095091" w:rsidP="00095091">
      <w:pPr>
        <w:pStyle w:val="PL"/>
      </w:pPr>
      <w:r>
        <w:t xml:space="preserve">        targetFulfilmentInfo:</w:t>
      </w:r>
    </w:p>
    <w:p w14:paraId="3D119A8F" w14:textId="77777777" w:rsidR="00095091" w:rsidRDefault="00095091" w:rsidP="00095091">
      <w:pPr>
        <w:pStyle w:val="PL"/>
      </w:pPr>
      <w:r>
        <w:t xml:space="preserve">          $ref: '#/components/schemas/FulfilmentInfo'</w:t>
      </w:r>
    </w:p>
    <w:p w14:paraId="6763281A" w14:textId="77777777" w:rsidR="00095091" w:rsidRDefault="00095091" w:rsidP="00095091">
      <w:pPr>
        <w:pStyle w:val="PL"/>
      </w:pPr>
      <w:r>
        <w:t xml:space="preserve">        targetAchievedValue:</w:t>
      </w:r>
    </w:p>
    <w:p w14:paraId="62066A93" w14:textId="77777777" w:rsidR="00095091" w:rsidRDefault="00095091" w:rsidP="00095091">
      <w:pPr>
        <w:pStyle w:val="PL"/>
      </w:pPr>
      <w:r>
        <w:t xml:space="preserve">          type: number</w:t>
      </w:r>
    </w:p>
    <w:p w14:paraId="2B337048" w14:textId="77777777" w:rsidR="00095091" w:rsidRDefault="00095091" w:rsidP="00095091">
      <w:pPr>
        <w:pStyle w:val="PL"/>
      </w:pPr>
      <w:r>
        <w:t xml:space="preserve">   #-------Definition of the concrete TargetFulfilmentResult dataType----------------#</w:t>
      </w:r>
    </w:p>
    <w:p w14:paraId="6F673CB1" w14:textId="77777777" w:rsidR="00095091" w:rsidRDefault="00095091" w:rsidP="00095091">
      <w:pPr>
        <w:pStyle w:val="PL"/>
      </w:pPr>
    </w:p>
    <w:p w14:paraId="66903787" w14:textId="77777777" w:rsidR="00095091" w:rsidRDefault="00095091" w:rsidP="00095091">
      <w:pPr>
        <w:pStyle w:val="PL"/>
      </w:pPr>
      <w:r>
        <w:t xml:space="preserve">   #-------Definition of the generic IntentConflictReport dataType----------------#</w:t>
      </w:r>
    </w:p>
    <w:p w14:paraId="45AF1F2B" w14:textId="77777777" w:rsidR="00095091" w:rsidRDefault="00095091" w:rsidP="00095091">
      <w:pPr>
        <w:pStyle w:val="PL"/>
      </w:pPr>
      <w:r>
        <w:t xml:space="preserve">    IntentConflictReport:</w:t>
      </w:r>
    </w:p>
    <w:p w14:paraId="6A4B8863" w14:textId="77777777" w:rsidR="00095091" w:rsidRDefault="00095091" w:rsidP="00095091">
      <w:pPr>
        <w:pStyle w:val="PL"/>
      </w:pPr>
      <w:r>
        <w:t xml:space="preserve">      description: &gt;-</w:t>
      </w:r>
    </w:p>
    <w:p w14:paraId="6EBC4103" w14:textId="77777777" w:rsidR="00095091" w:rsidRDefault="00095091" w:rsidP="00095091">
      <w:pPr>
        <w:pStyle w:val="PL"/>
      </w:pPr>
      <w:r>
        <w:t xml:space="preserve">        This data type is the "IntentConflictReport" data type without specialisations       </w:t>
      </w:r>
    </w:p>
    <w:p w14:paraId="47170461" w14:textId="77777777" w:rsidR="00095091" w:rsidRDefault="00095091" w:rsidP="00095091">
      <w:pPr>
        <w:pStyle w:val="PL"/>
      </w:pPr>
      <w:r>
        <w:t xml:space="preserve">      type: object</w:t>
      </w:r>
    </w:p>
    <w:p w14:paraId="590FD37B" w14:textId="77777777" w:rsidR="00095091" w:rsidRDefault="00095091" w:rsidP="00095091">
      <w:pPr>
        <w:pStyle w:val="PL"/>
      </w:pPr>
      <w:r>
        <w:t xml:space="preserve">      properties:</w:t>
      </w:r>
    </w:p>
    <w:p w14:paraId="4F30F225" w14:textId="77777777" w:rsidR="00095091" w:rsidRDefault="00095091" w:rsidP="00095091">
      <w:pPr>
        <w:pStyle w:val="PL"/>
      </w:pPr>
      <w:r>
        <w:t xml:space="preserve">        conflictId:</w:t>
      </w:r>
    </w:p>
    <w:p w14:paraId="23C654D4" w14:textId="77777777" w:rsidR="00095091" w:rsidRDefault="00095091" w:rsidP="00095091">
      <w:pPr>
        <w:pStyle w:val="PL"/>
      </w:pPr>
      <w:r>
        <w:t xml:space="preserve">          type: string</w:t>
      </w:r>
    </w:p>
    <w:p w14:paraId="0AB10543" w14:textId="77777777" w:rsidR="00095091" w:rsidRDefault="00095091" w:rsidP="00095091">
      <w:pPr>
        <w:pStyle w:val="PL"/>
      </w:pPr>
      <w:r>
        <w:t xml:space="preserve">        conflictType:</w:t>
      </w:r>
    </w:p>
    <w:p w14:paraId="44239050" w14:textId="77777777" w:rsidR="00095091" w:rsidRDefault="00095091" w:rsidP="00095091">
      <w:pPr>
        <w:pStyle w:val="PL"/>
      </w:pPr>
      <w:r>
        <w:t xml:space="preserve">          type: string</w:t>
      </w:r>
    </w:p>
    <w:p w14:paraId="23643703" w14:textId="77777777" w:rsidR="00095091" w:rsidRDefault="00095091" w:rsidP="00095091">
      <w:pPr>
        <w:pStyle w:val="PL"/>
      </w:pPr>
      <w:r>
        <w:t xml:space="preserve">          enum:</w:t>
      </w:r>
    </w:p>
    <w:p w14:paraId="569F41C9" w14:textId="77777777" w:rsidR="00095091" w:rsidRDefault="00095091" w:rsidP="00095091">
      <w:pPr>
        <w:pStyle w:val="PL"/>
      </w:pPr>
      <w:r>
        <w:t xml:space="preserve">              - INTENT_CONFLICT</w:t>
      </w:r>
    </w:p>
    <w:p w14:paraId="36AB91BD" w14:textId="77777777" w:rsidR="00095091" w:rsidRDefault="00095091" w:rsidP="00095091">
      <w:pPr>
        <w:pStyle w:val="PL"/>
      </w:pPr>
      <w:r>
        <w:t xml:space="preserve">              - EXPECTATION_CONFLICT</w:t>
      </w:r>
    </w:p>
    <w:p w14:paraId="6F02D1B4" w14:textId="77777777" w:rsidR="00095091" w:rsidRDefault="00095091" w:rsidP="00095091">
      <w:pPr>
        <w:pStyle w:val="PL"/>
      </w:pPr>
      <w:r>
        <w:t xml:space="preserve">              - TARGET_CONFLICT</w:t>
      </w:r>
    </w:p>
    <w:p w14:paraId="5A33E29F" w14:textId="77777777" w:rsidR="00095091" w:rsidRDefault="00095091" w:rsidP="00095091">
      <w:pPr>
        <w:pStyle w:val="PL"/>
      </w:pPr>
      <w:r>
        <w:t xml:space="preserve">        conflictingIntent:</w:t>
      </w:r>
    </w:p>
    <w:p w14:paraId="1389CDE6" w14:textId="77777777" w:rsidR="00095091" w:rsidRDefault="00095091" w:rsidP="00095091">
      <w:pPr>
        <w:pStyle w:val="PL"/>
      </w:pPr>
      <w:r>
        <w:t xml:space="preserve">          description: &gt;-</w:t>
      </w:r>
    </w:p>
    <w:p w14:paraId="28ACA5C1" w14:textId="77777777" w:rsidR="00095091" w:rsidRDefault="00095091" w:rsidP="00095091">
      <w:pPr>
        <w:pStyle w:val="PL"/>
      </w:pPr>
      <w:r>
        <w:t xml:space="preserve">            This will be present if the value of conflictType is INTENT_CONFLICT. It describes the DN of the conflicting intent</w:t>
      </w:r>
    </w:p>
    <w:p w14:paraId="025FB59C" w14:textId="77777777" w:rsidR="00095091" w:rsidRDefault="00095091" w:rsidP="00095091">
      <w:pPr>
        <w:pStyle w:val="PL"/>
      </w:pPr>
      <w:r>
        <w:t xml:space="preserve">          $ref: 'TS28623_ComDefs.yaml#/components/schemas/Dn'</w:t>
      </w:r>
    </w:p>
    <w:p w14:paraId="2CC6C2A4" w14:textId="77777777" w:rsidR="00095091" w:rsidRDefault="00095091" w:rsidP="00095091">
      <w:pPr>
        <w:pStyle w:val="PL"/>
      </w:pPr>
      <w:r>
        <w:t xml:space="preserve">        conflictingExpectation:</w:t>
      </w:r>
    </w:p>
    <w:p w14:paraId="6025E46C" w14:textId="77777777" w:rsidR="00095091" w:rsidRDefault="00095091" w:rsidP="00095091">
      <w:pPr>
        <w:pStyle w:val="PL"/>
      </w:pPr>
      <w:r>
        <w:t xml:space="preserve">          description: &gt;-</w:t>
      </w:r>
    </w:p>
    <w:p w14:paraId="28B8E1B8" w14:textId="77777777" w:rsidR="00095091" w:rsidRDefault="00095091" w:rsidP="00095091">
      <w:pPr>
        <w:pStyle w:val="PL"/>
      </w:pPr>
      <w:r>
        <w:t xml:space="preserve">            This will be present if the value of conflictType is EXPECTATION_CONFLICT. It describes the expectationId of the conflicting IntentExpectation with an Intent       </w:t>
      </w:r>
    </w:p>
    <w:p w14:paraId="57B82B8E" w14:textId="77777777" w:rsidR="00095091" w:rsidRDefault="00095091" w:rsidP="00095091">
      <w:pPr>
        <w:pStyle w:val="PL"/>
      </w:pPr>
      <w:r>
        <w:t xml:space="preserve">          type: string     </w:t>
      </w:r>
    </w:p>
    <w:p w14:paraId="4F6BCD03" w14:textId="77777777" w:rsidR="00095091" w:rsidRDefault="00095091" w:rsidP="00095091">
      <w:pPr>
        <w:pStyle w:val="PL"/>
      </w:pPr>
      <w:r>
        <w:t xml:space="preserve">        conflictingTarget:</w:t>
      </w:r>
    </w:p>
    <w:p w14:paraId="75A4D18A" w14:textId="77777777" w:rsidR="00095091" w:rsidRDefault="00095091" w:rsidP="00095091">
      <w:pPr>
        <w:pStyle w:val="PL"/>
      </w:pPr>
      <w:r>
        <w:t xml:space="preserve">          description: &gt;-</w:t>
      </w:r>
    </w:p>
    <w:p w14:paraId="4F079916" w14:textId="77777777" w:rsidR="00095091" w:rsidRDefault="00095091" w:rsidP="00095091">
      <w:pPr>
        <w:pStyle w:val="PL"/>
      </w:pPr>
      <w:r>
        <w:t xml:space="preserve">            This will be present if the value of conflictType is TARGET_CONFLICT. It describes the targetName of the conflicting ExpectationTarget with an IntentExpectation           </w:t>
      </w:r>
    </w:p>
    <w:p w14:paraId="7188C7DE" w14:textId="77777777" w:rsidR="00095091" w:rsidRDefault="00095091" w:rsidP="00095091">
      <w:pPr>
        <w:pStyle w:val="PL"/>
      </w:pPr>
      <w:r>
        <w:t xml:space="preserve">          type: string  </w:t>
      </w:r>
    </w:p>
    <w:p w14:paraId="2768788D" w14:textId="77777777" w:rsidR="00095091" w:rsidRDefault="00095091" w:rsidP="00095091">
      <w:pPr>
        <w:pStyle w:val="PL"/>
      </w:pPr>
      <w:r>
        <w:t xml:space="preserve">   #-------Definition of the concrete IntentConflictReport dataType----------------#</w:t>
      </w:r>
    </w:p>
    <w:p w14:paraId="6DE57816" w14:textId="77777777" w:rsidR="00095091" w:rsidRDefault="00095091" w:rsidP="00095091">
      <w:pPr>
        <w:pStyle w:val="PL"/>
      </w:pPr>
    </w:p>
    <w:p w14:paraId="173CCD0B" w14:textId="77777777" w:rsidR="00095091" w:rsidRDefault="00095091" w:rsidP="00095091">
      <w:pPr>
        <w:pStyle w:val="PL"/>
      </w:pPr>
      <w:r>
        <w:t xml:space="preserve">   #-------Definition of the generic IntentFeasibilityCheckReport dataType----------------#</w:t>
      </w:r>
    </w:p>
    <w:p w14:paraId="1292EBF3" w14:textId="77777777" w:rsidR="00095091" w:rsidRDefault="00095091" w:rsidP="00095091">
      <w:pPr>
        <w:pStyle w:val="PL"/>
      </w:pPr>
      <w:r>
        <w:t xml:space="preserve">    IntentFeasibilityCheckReport:</w:t>
      </w:r>
    </w:p>
    <w:p w14:paraId="297291A9" w14:textId="77777777" w:rsidR="00095091" w:rsidRDefault="00095091" w:rsidP="00095091">
      <w:pPr>
        <w:pStyle w:val="PL"/>
      </w:pPr>
      <w:r>
        <w:t xml:space="preserve">      description: &gt;-</w:t>
      </w:r>
    </w:p>
    <w:p w14:paraId="2B4AC5B4" w14:textId="77777777" w:rsidR="00095091" w:rsidRDefault="00095091" w:rsidP="00095091">
      <w:pPr>
        <w:pStyle w:val="PL"/>
      </w:pPr>
      <w:r>
        <w:t xml:space="preserve">        This data type is the "IntentFeasibilityCheckReport" data type without specialisations       </w:t>
      </w:r>
    </w:p>
    <w:p w14:paraId="6E8F64E7" w14:textId="77777777" w:rsidR="00095091" w:rsidRDefault="00095091" w:rsidP="00095091">
      <w:pPr>
        <w:pStyle w:val="PL"/>
      </w:pPr>
      <w:r>
        <w:t xml:space="preserve">      type: object</w:t>
      </w:r>
    </w:p>
    <w:p w14:paraId="0E1EDBF2" w14:textId="77777777" w:rsidR="00095091" w:rsidRDefault="00095091" w:rsidP="00095091">
      <w:pPr>
        <w:pStyle w:val="PL"/>
      </w:pPr>
      <w:r>
        <w:t xml:space="preserve">      properties:</w:t>
      </w:r>
    </w:p>
    <w:p w14:paraId="50E8874A" w14:textId="77777777" w:rsidR="00095091" w:rsidRDefault="00095091" w:rsidP="00095091">
      <w:pPr>
        <w:pStyle w:val="PL"/>
      </w:pPr>
      <w:r>
        <w:t xml:space="preserve">        feasibilityCheckResult:</w:t>
      </w:r>
    </w:p>
    <w:p w14:paraId="039AFA74" w14:textId="77777777" w:rsidR="00095091" w:rsidRDefault="00095091" w:rsidP="00095091">
      <w:pPr>
        <w:pStyle w:val="PL"/>
      </w:pPr>
      <w:r>
        <w:t xml:space="preserve">          type: string</w:t>
      </w:r>
    </w:p>
    <w:p w14:paraId="6B86DC13" w14:textId="77777777" w:rsidR="00095091" w:rsidRDefault="00095091" w:rsidP="00095091">
      <w:pPr>
        <w:pStyle w:val="PL"/>
      </w:pPr>
      <w:r>
        <w:t xml:space="preserve">          enum:</w:t>
      </w:r>
    </w:p>
    <w:p w14:paraId="2FB5BDFD" w14:textId="77777777" w:rsidR="00095091" w:rsidRDefault="00095091" w:rsidP="00095091">
      <w:pPr>
        <w:pStyle w:val="PL"/>
      </w:pPr>
      <w:r>
        <w:t xml:space="preserve">              - FEASIBLE</w:t>
      </w:r>
    </w:p>
    <w:p w14:paraId="6A465AC4" w14:textId="77777777" w:rsidR="00095091" w:rsidRDefault="00095091" w:rsidP="00095091">
      <w:pPr>
        <w:pStyle w:val="PL"/>
      </w:pPr>
      <w:r>
        <w:t xml:space="preserve">              - INFEASIBLE</w:t>
      </w:r>
    </w:p>
    <w:p w14:paraId="2814F276" w14:textId="77777777" w:rsidR="00095091" w:rsidRDefault="00095091" w:rsidP="00095091">
      <w:pPr>
        <w:pStyle w:val="PL"/>
      </w:pPr>
      <w:r>
        <w:t xml:space="preserve">        infeasibilityReason:</w:t>
      </w:r>
    </w:p>
    <w:p w14:paraId="46A669DD" w14:textId="77777777" w:rsidR="00095091" w:rsidRDefault="00095091" w:rsidP="00095091">
      <w:pPr>
        <w:pStyle w:val="PL"/>
      </w:pPr>
      <w:r>
        <w:t xml:space="preserve">          description: -&gt;</w:t>
      </w:r>
    </w:p>
    <w:p w14:paraId="79382AAF" w14:textId="77777777" w:rsidR="00095091" w:rsidRDefault="00095091" w:rsidP="00095091">
      <w:pPr>
        <w:pStyle w:val="PL"/>
      </w:pPr>
      <w:r>
        <w:t xml:space="preserve">            An attribute which is used when feasibilityCheckResult is INFEASIBLE</w:t>
      </w:r>
    </w:p>
    <w:p w14:paraId="7ACA6EE3" w14:textId="77777777" w:rsidR="00095091" w:rsidRDefault="00095091" w:rsidP="00095091">
      <w:pPr>
        <w:pStyle w:val="PL"/>
      </w:pPr>
      <w:r>
        <w:t xml:space="preserve">          type: string</w:t>
      </w:r>
    </w:p>
    <w:p w14:paraId="430CE949" w14:textId="77777777" w:rsidR="00095091" w:rsidRDefault="00095091" w:rsidP="00095091">
      <w:pPr>
        <w:pStyle w:val="PL"/>
      </w:pPr>
      <w:r>
        <w:t xml:space="preserve">   #-------Definition of the concrete IntentFeasibilityCheckReport dataType----------------#</w:t>
      </w:r>
    </w:p>
    <w:p w14:paraId="615E61DF" w14:textId="77777777" w:rsidR="00095091" w:rsidRDefault="00095091" w:rsidP="00095091">
      <w:pPr>
        <w:pStyle w:val="PL"/>
      </w:pPr>
    </w:p>
    <w:p w14:paraId="7CDD855E" w14:textId="77777777" w:rsidR="00095091" w:rsidRDefault="00095091" w:rsidP="00095091">
      <w:pPr>
        <w:pStyle w:val="PL"/>
      </w:pPr>
      <w:r>
        <w:t xml:space="preserve">   #-------Definition of the generic IntentHandlingCapability dataType----------------#</w:t>
      </w:r>
    </w:p>
    <w:p w14:paraId="595273CA" w14:textId="77777777" w:rsidR="00095091" w:rsidRDefault="00095091" w:rsidP="00095091">
      <w:pPr>
        <w:pStyle w:val="PL"/>
      </w:pPr>
      <w:r>
        <w:t xml:space="preserve">    IntentHandlingCapability:   </w:t>
      </w:r>
    </w:p>
    <w:p w14:paraId="4B30E3F9" w14:textId="77777777" w:rsidR="00095091" w:rsidRDefault="00095091" w:rsidP="00095091">
      <w:pPr>
        <w:pStyle w:val="PL"/>
      </w:pPr>
      <w:r>
        <w:t xml:space="preserve">      type: object</w:t>
      </w:r>
    </w:p>
    <w:p w14:paraId="2DA6AE43" w14:textId="77777777" w:rsidR="00095091" w:rsidRDefault="00095091" w:rsidP="00095091">
      <w:pPr>
        <w:pStyle w:val="PL"/>
      </w:pPr>
      <w:r>
        <w:t xml:space="preserve">      properties:</w:t>
      </w:r>
    </w:p>
    <w:p w14:paraId="6E77FBE8" w14:textId="77777777" w:rsidR="00095091" w:rsidRDefault="00095091" w:rsidP="00095091">
      <w:pPr>
        <w:pStyle w:val="PL"/>
      </w:pPr>
      <w:r>
        <w:t xml:space="preserve">        intentHandlingCapabilityId:</w:t>
      </w:r>
    </w:p>
    <w:p w14:paraId="0C07DCA2" w14:textId="77777777" w:rsidR="00095091" w:rsidRDefault="00095091" w:rsidP="00095091">
      <w:pPr>
        <w:pStyle w:val="PL"/>
      </w:pPr>
      <w:r>
        <w:t xml:space="preserve">          type: string</w:t>
      </w:r>
    </w:p>
    <w:p w14:paraId="24A7F551" w14:textId="77777777" w:rsidR="00095091" w:rsidRDefault="00095091" w:rsidP="00095091">
      <w:pPr>
        <w:pStyle w:val="PL"/>
      </w:pPr>
      <w:r>
        <w:t xml:space="preserve">        supportedExpectationObjectType:</w:t>
      </w:r>
    </w:p>
    <w:p w14:paraId="5A7ADC52" w14:textId="77777777" w:rsidR="00095091" w:rsidRDefault="00095091" w:rsidP="00095091">
      <w:pPr>
        <w:pStyle w:val="PL"/>
      </w:pPr>
      <w:r>
        <w:t xml:space="preserve">          type: string</w:t>
      </w:r>
    </w:p>
    <w:p w14:paraId="366322F6" w14:textId="77777777" w:rsidR="00095091" w:rsidRDefault="00095091" w:rsidP="00095091">
      <w:pPr>
        <w:pStyle w:val="PL"/>
      </w:pPr>
      <w:r>
        <w:t xml:space="preserve">          enum: </w:t>
      </w:r>
    </w:p>
    <w:p w14:paraId="144103CC" w14:textId="77777777" w:rsidR="00095091" w:rsidRDefault="00095091" w:rsidP="00095091">
      <w:pPr>
        <w:pStyle w:val="PL"/>
      </w:pPr>
      <w:r>
        <w:t xml:space="preserve">            - RAN_SUBNETWORK</w:t>
      </w:r>
    </w:p>
    <w:p w14:paraId="1D3B6714" w14:textId="77777777" w:rsidR="00095091" w:rsidRDefault="00095091" w:rsidP="00095091">
      <w:pPr>
        <w:pStyle w:val="PL"/>
      </w:pPr>
      <w:r>
        <w:t xml:space="preserve">            - EDGE_SERVICE_SUPPORT</w:t>
      </w:r>
    </w:p>
    <w:p w14:paraId="0AEE2610" w14:textId="77777777" w:rsidR="00095091" w:rsidRDefault="00095091" w:rsidP="00095091">
      <w:pPr>
        <w:pStyle w:val="PL"/>
      </w:pPr>
      <w:r>
        <w:t xml:space="preserve">            - 5GC_SUBNETWORK </w:t>
      </w:r>
    </w:p>
    <w:p w14:paraId="6D36E556" w14:textId="77777777" w:rsidR="00095091" w:rsidRDefault="00095091" w:rsidP="00095091">
      <w:pPr>
        <w:pStyle w:val="PL"/>
      </w:pPr>
      <w:r>
        <w:t xml:space="preserve">        supportedExpectationTargetType:</w:t>
      </w:r>
    </w:p>
    <w:p w14:paraId="6E0916EA" w14:textId="77777777" w:rsidR="00095091" w:rsidRDefault="00095091" w:rsidP="00095091">
      <w:pPr>
        <w:pStyle w:val="PL"/>
      </w:pPr>
      <w:r>
        <w:t xml:space="preserve">          type: string</w:t>
      </w:r>
    </w:p>
    <w:p w14:paraId="6DC106D1" w14:textId="77777777" w:rsidR="00095091" w:rsidRDefault="00095091" w:rsidP="00095091">
      <w:pPr>
        <w:pStyle w:val="PL"/>
      </w:pPr>
      <w:r>
        <w:t xml:space="preserve">   #-------Definition of the concrete IntentHandlingCapability dataType----------------#</w:t>
      </w:r>
    </w:p>
    <w:p w14:paraId="212F6ADA" w14:textId="77777777" w:rsidR="00095091" w:rsidRDefault="00095091" w:rsidP="00095091">
      <w:pPr>
        <w:pStyle w:val="PL"/>
      </w:pPr>
    </w:p>
    <w:p w14:paraId="3322E877" w14:textId="77777777" w:rsidR="00095091" w:rsidRDefault="00095091" w:rsidP="00095091">
      <w:pPr>
        <w:pStyle w:val="PL"/>
      </w:pPr>
      <w:r>
        <w:t xml:space="preserve">   #------Definition of JSON arrays for name-contained IOCs ---------------#</w:t>
      </w:r>
    </w:p>
    <w:p w14:paraId="5D3CEAB4" w14:textId="77777777" w:rsidR="00095091" w:rsidRDefault="00095091" w:rsidP="00095091">
      <w:pPr>
        <w:pStyle w:val="PL"/>
      </w:pPr>
    </w:p>
    <w:p w14:paraId="0504F48E" w14:textId="77777777" w:rsidR="00095091" w:rsidRDefault="00095091" w:rsidP="00095091">
      <w:pPr>
        <w:pStyle w:val="PL"/>
      </w:pPr>
      <w:r>
        <w:lastRenderedPageBreak/>
        <w:t xml:space="preserve">    SubNetwork-Multiple:</w:t>
      </w:r>
    </w:p>
    <w:p w14:paraId="2A26940D" w14:textId="77777777" w:rsidR="00095091" w:rsidRDefault="00095091" w:rsidP="00095091">
      <w:pPr>
        <w:pStyle w:val="PL"/>
      </w:pPr>
      <w:r>
        <w:t xml:space="preserve">      type: array</w:t>
      </w:r>
    </w:p>
    <w:p w14:paraId="250A6D7F" w14:textId="77777777" w:rsidR="00095091" w:rsidRDefault="00095091" w:rsidP="00095091">
      <w:pPr>
        <w:pStyle w:val="PL"/>
      </w:pPr>
      <w:r>
        <w:t xml:space="preserve">      items:</w:t>
      </w:r>
    </w:p>
    <w:p w14:paraId="1C177283" w14:textId="77777777" w:rsidR="00095091" w:rsidRDefault="00095091" w:rsidP="00095091">
      <w:pPr>
        <w:pStyle w:val="PL"/>
      </w:pPr>
      <w:r>
        <w:t xml:space="preserve">        $ref: '#/components/schemas/SubNetwork-Single'</w:t>
      </w:r>
    </w:p>
    <w:p w14:paraId="4A90C91B" w14:textId="77777777" w:rsidR="00095091" w:rsidRDefault="00095091" w:rsidP="00095091">
      <w:pPr>
        <w:pStyle w:val="PL"/>
      </w:pPr>
      <w:r>
        <w:t xml:space="preserve">                                </w:t>
      </w:r>
    </w:p>
    <w:p w14:paraId="2F7FEF85" w14:textId="77777777" w:rsidR="00095091" w:rsidRDefault="00095091" w:rsidP="00095091">
      <w:pPr>
        <w:pStyle w:val="PL"/>
      </w:pPr>
      <w:r>
        <w:t xml:space="preserve">    Intent-Multiple:</w:t>
      </w:r>
    </w:p>
    <w:p w14:paraId="5A148B92" w14:textId="77777777" w:rsidR="00095091" w:rsidRDefault="00095091" w:rsidP="00095091">
      <w:pPr>
        <w:pStyle w:val="PL"/>
      </w:pPr>
      <w:r>
        <w:t xml:space="preserve">      type: array</w:t>
      </w:r>
    </w:p>
    <w:p w14:paraId="613B3A1A" w14:textId="77777777" w:rsidR="00095091" w:rsidRDefault="00095091" w:rsidP="00095091">
      <w:pPr>
        <w:pStyle w:val="PL"/>
      </w:pPr>
      <w:r>
        <w:t xml:space="preserve">      items:</w:t>
      </w:r>
    </w:p>
    <w:p w14:paraId="3830DE06" w14:textId="77777777" w:rsidR="00095091" w:rsidRDefault="00095091" w:rsidP="00095091">
      <w:pPr>
        <w:pStyle w:val="PL"/>
      </w:pPr>
      <w:r>
        <w:t xml:space="preserve">        $ref: '#/components/schemas/Intent-Single'    </w:t>
      </w:r>
    </w:p>
    <w:p w14:paraId="45C25935" w14:textId="77777777" w:rsidR="00095091" w:rsidRDefault="00095091" w:rsidP="00095091">
      <w:pPr>
        <w:pStyle w:val="PL"/>
      </w:pPr>
    </w:p>
    <w:p w14:paraId="4BE5159A" w14:textId="77777777" w:rsidR="00095091" w:rsidRDefault="00095091" w:rsidP="00095091">
      <w:pPr>
        <w:pStyle w:val="PL"/>
      </w:pPr>
      <w:r>
        <w:t xml:space="preserve">    IntentReport-Multiple:</w:t>
      </w:r>
    </w:p>
    <w:p w14:paraId="2E7A9C7F" w14:textId="77777777" w:rsidR="00095091" w:rsidRDefault="00095091" w:rsidP="00095091">
      <w:pPr>
        <w:pStyle w:val="PL"/>
      </w:pPr>
      <w:r>
        <w:t xml:space="preserve">      type: array</w:t>
      </w:r>
    </w:p>
    <w:p w14:paraId="30D28F07" w14:textId="77777777" w:rsidR="00095091" w:rsidRDefault="00095091" w:rsidP="00095091">
      <w:pPr>
        <w:pStyle w:val="PL"/>
      </w:pPr>
      <w:r>
        <w:t xml:space="preserve">      items:</w:t>
      </w:r>
    </w:p>
    <w:p w14:paraId="18C5BFAF" w14:textId="77777777" w:rsidR="00095091" w:rsidRDefault="00095091" w:rsidP="00095091">
      <w:pPr>
        <w:pStyle w:val="PL"/>
      </w:pPr>
      <w:r>
        <w:t xml:space="preserve">        $ref: '#/components/schemas/IntentReport-Single'</w:t>
      </w:r>
    </w:p>
    <w:p w14:paraId="755762A1" w14:textId="77777777" w:rsidR="00095091" w:rsidRDefault="00095091" w:rsidP="00095091">
      <w:pPr>
        <w:pStyle w:val="PL"/>
      </w:pPr>
      <w:r>
        <w:t xml:space="preserve">   </w:t>
      </w:r>
    </w:p>
    <w:p w14:paraId="346FB453" w14:textId="77777777" w:rsidR="00095091" w:rsidRDefault="00095091" w:rsidP="00095091">
      <w:pPr>
        <w:pStyle w:val="PL"/>
      </w:pPr>
      <w:r>
        <w:t xml:space="preserve">    IntentHandlingFunction-Multiple:</w:t>
      </w:r>
    </w:p>
    <w:p w14:paraId="3C65951E" w14:textId="77777777" w:rsidR="00095091" w:rsidRDefault="00095091" w:rsidP="00095091">
      <w:pPr>
        <w:pStyle w:val="PL"/>
      </w:pPr>
      <w:r>
        <w:t xml:space="preserve">      type: array</w:t>
      </w:r>
    </w:p>
    <w:p w14:paraId="201665E2" w14:textId="77777777" w:rsidR="00095091" w:rsidRDefault="00095091" w:rsidP="00095091">
      <w:pPr>
        <w:pStyle w:val="PL"/>
      </w:pPr>
      <w:r>
        <w:t xml:space="preserve">      items:</w:t>
      </w:r>
    </w:p>
    <w:p w14:paraId="164F5B9B" w14:textId="77777777" w:rsidR="00095091" w:rsidRDefault="00095091" w:rsidP="00095091">
      <w:pPr>
        <w:pStyle w:val="PL"/>
      </w:pPr>
      <w:r>
        <w:t xml:space="preserve">        $ref: '#/components/schemas/IntentHandlingFunction-Single'</w:t>
      </w:r>
    </w:p>
    <w:p w14:paraId="7D7A0E3D" w14:textId="77777777" w:rsidR="00095091" w:rsidRDefault="00095091" w:rsidP="00095091">
      <w:pPr>
        <w:pStyle w:val="PL"/>
      </w:pPr>
    </w:p>
    <w:p w14:paraId="4E813E8F" w14:textId="77777777" w:rsidR="00095091" w:rsidRDefault="00095091" w:rsidP="00095091">
      <w:pPr>
        <w:pStyle w:val="PL"/>
      </w:pPr>
    </w:p>
    <w:p w14:paraId="4F49CC4A" w14:textId="77777777" w:rsidR="00095091" w:rsidRDefault="00095091" w:rsidP="00095091">
      <w:pPr>
        <w:pStyle w:val="PL"/>
      </w:pPr>
      <w:r>
        <w:t xml:space="preserve">   #------Definition of JSON arrays for name-contained IOCs ---------------#</w:t>
      </w:r>
    </w:p>
    <w:p w14:paraId="5D2F12A4" w14:textId="77777777" w:rsidR="00095091" w:rsidRDefault="00095091" w:rsidP="00095091">
      <w:pPr>
        <w:pStyle w:val="PL"/>
      </w:pPr>
      <w:r>
        <w:t xml:space="preserve">   </w:t>
      </w:r>
    </w:p>
    <w:p w14:paraId="71EAFCA9" w14:textId="77777777" w:rsidR="00095091" w:rsidRDefault="00095091" w:rsidP="00095091">
      <w:pPr>
        <w:pStyle w:val="PL"/>
      </w:pPr>
      <w:r>
        <w:t xml:space="preserve">   #----- Definitions in TS 28.312 for TS 28.532 --------------------------#</w:t>
      </w:r>
    </w:p>
    <w:p w14:paraId="5EEBCC7D" w14:textId="77777777" w:rsidR="00095091" w:rsidRDefault="00095091" w:rsidP="00095091">
      <w:pPr>
        <w:pStyle w:val="PL"/>
      </w:pPr>
      <w:r>
        <w:t xml:space="preserve">    resources-intentNrm:</w:t>
      </w:r>
    </w:p>
    <w:p w14:paraId="1710C33C" w14:textId="77777777" w:rsidR="00095091" w:rsidRDefault="00095091" w:rsidP="00095091">
      <w:pPr>
        <w:pStyle w:val="PL"/>
      </w:pPr>
      <w:r>
        <w:t xml:space="preserve">      oneOf:</w:t>
      </w:r>
    </w:p>
    <w:p w14:paraId="791E96E1" w14:textId="77777777" w:rsidR="00095091" w:rsidRDefault="00095091" w:rsidP="00095091">
      <w:pPr>
        <w:pStyle w:val="PL"/>
      </w:pPr>
      <w:r>
        <w:t xml:space="preserve">       - $ref: '#/components/schemas/SubNetwork-Single'</w:t>
      </w:r>
    </w:p>
    <w:p w14:paraId="258F3DE3" w14:textId="77777777" w:rsidR="00095091" w:rsidRDefault="00095091" w:rsidP="00095091">
      <w:pPr>
        <w:pStyle w:val="PL"/>
      </w:pPr>
      <w:r>
        <w:t xml:space="preserve">       - $ref: '#/components/schemas/IntentHandlingFunction-Single'       </w:t>
      </w:r>
    </w:p>
    <w:p w14:paraId="0345E298" w14:textId="77777777" w:rsidR="00095091" w:rsidRDefault="00095091" w:rsidP="00095091">
      <w:pPr>
        <w:pStyle w:val="PL"/>
      </w:pPr>
      <w:r>
        <w:t xml:space="preserve">       - $ref: '#/components/schemas/Intent-Single'</w:t>
      </w:r>
    </w:p>
    <w:p w14:paraId="2B128C61" w14:textId="77777777" w:rsidR="00095091" w:rsidRDefault="00095091" w:rsidP="00095091">
      <w:pPr>
        <w:pStyle w:val="PL"/>
      </w:pPr>
      <w:r>
        <w:t xml:space="preserve">       - $ref: '#/components/schemas/IntentReport-Single'       </w:t>
      </w:r>
    </w:p>
    <w:p w14:paraId="01A030B3" w14:textId="77777777" w:rsidR="00095091" w:rsidRDefault="00095091" w:rsidP="00095091">
      <w:pPr>
        <w:pStyle w:val="PL"/>
      </w:pPr>
      <w:r>
        <w:t xml:space="preserve">   #----- Definitions in TS 28.312 for TS 28.532 --------------------------#</w:t>
      </w:r>
    </w:p>
    <w:p w14:paraId="7978E3C5" w14:textId="77777777" w:rsidR="00095091" w:rsidRDefault="00095091" w:rsidP="00095091">
      <w:pPr>
        <w:pStyle w:val="PL"/>
      </w:pPr>
    </w:p>
    <w:p w14:paraId="2DC6E4DF" w14:textId="77777777" w:rsidR="00095091" w:rsidRPr="002A399E" w:rsidRDefault="00095091" w:rsidP="00095091">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73E0EA65" w14:textId="2598C4EE" w:rsidR="007A2F3E" w:rsidRPr="002A399E" w:rsidRDefault="007A2F3E" w:rsidP="007A2F3E">
      <w:pPr>
        <w:tabs>
          <w:tab w:val="left" w:pos="0"/>
          <w:tab w:val="center" w:pos="4820"/>
          <w:tab w:val="right" w:pos="9638"/>
        </w:tabs>
        <w:spacing w:after="0"/>
        <w:rPr>
          <w:rFonts w:ascii="Courier New" w:hAnsi="Courier New" w:cstheme="minorBidi"/>
          <w:sz w:val="16"/>
          <w:szCs w:val="22"/>
          <w:lang w:val="en-US"/>
        </w:rPr>
      </w:pPr>
    </w:p>
    <w:p w14:paraId="5300EE19" w14:textId="0C2B773C" w:rsidR="00C50371" w:rsidRDefault="00C50371" w:rsidP="00C5037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C6C88" w14:paraId="07DF319A" w14:textId="77777777" w:rsidTr="00B47A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58DB17F" w14:textId="5BE9EC14" w:rsidR="009C6C88" w:rsidRDefault="009C6C88" w:rsidP="00B47A73">
            <w:pPr>
              <w:jc w:val="center"/>
              <w:rPr>
                <w:rFonts w:ascii="Arial" w:hAnsi="Arial" w:cs="Arial"/>
                <w:b/>
                <w:bCs/>
                <w:sz w:val="28"/>
                <w:szCs w:val="28"/>
              </w:rPr>
            </w:pPr>
            <w:r>
              <w:rPr>
                <w:rFonts w:ascii="Arial" w:hAnsi="Arial" w:cs="Arial"/>
                <w:b/>
                <w:bCs/>
                <w:sz w:val="28"/>
                <w:szCs w:val="28"/>
                <w:lang w:eastAsia="zh-CN"/>
              </w:rPr>
              <w:t>8</w:t>
            </w:r>
            <w:r w:rsidRPr="00F83F28">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3A820411" w14:textId="77777777" w:rsidR="009C6C88" w:rsidRDefault="009C6C88" w:rsidP="009C6C88">
      <w:pPr>
        <w:pStyle w:val="30"/>
        <w:rPr>
          <w:rFonts w:eastAsia="宋体"/>
          <w:lang w:eastAsia="zh-CN"/>
        </w:rPr>
      </w:pPr>
      <w:bookmarkStart w:id="372" w:name="_Toc146529457"/>
      <w:r>
        <w:rPr>
          <w:rFonts w:eastAsia="宋体"/>
          <w:lang w:eastAsia="zh-CN"/>
        </w:rPr>
        <w:t>7.2.3</w:t>
      </w:r>
      <w:r>
        <w:rPr>
          <w:rFonts w:eastAsia="宋体"/>
          <w:lang w:eastAsia="zh-CN"/>
        </w:rPr>
        <w:tab/>
        <w:t>OpenAPI document "TS28312_IntentExpectations.yaml"</w:t>
      </w:r>
      <w:bookmarkEnd w:id="372"/>
    </w:p>
    <w:p w14:paraId="71B2C8C9" w14:textId="77777777" w:rsidR="00B47A73" w:rsidRPr="008F7C23" w:rsidRDefault="00B47A73" w:rsidP="00B47A73">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72CDC02D" w14:textId="77777777" w:rsidR="00B47A73" w:rsidRDefault="00B47A73" w:rsidP="00B47A73">
      <w:pPr>
        <w:pStyle w:val="PL"/>
      </w:pPr>
      <w:r>
        <w:t>openapi: 3.0.1</w:t>
      </w:r>
    </w:p>
    <w:p w14:paraId="5A52739C" w14:textId="77777777" w:rsidR="00B47A73" w:rsidRDefault="00B47A73" w:rsidP="00B47A73">
      <w:pPr>
        <w:pStyle w:val="PL"/>
      </w:pPr>
      <w:r>
        <w:t>info:</w:t>
      </w:r>
    </w:p>
    <w:p w14:paraId="282A0BDA" w14:textId="77777777" w:rsidR="00B47A73" w:rsidRDefault="00B47A73" w:rsidP="00B47A73">
      <w:pPr>
        <w:pStyle w:val="PL"/>
      </w:pPr>
      <w:r>
        <w:t xml:space="preserve">  title: Scenario specific Intent Expectations</w:t>
      </w:r>
    </w:p>
    <w:p w14:paraId="70157E69" w14:textId="77777777" w:rsidR="00B47A73" w:rsidRDefault="00B47A73" w:rsidP="00B47A73">
      <w:pPr>
        <w:pStyle w:val="PL"/>
      </w:pPr>
      <w:r>
        <w:t xml:space="preserve">  version: 18.1.0</w:t>
      </w:r>
    </w:p>
    <w:p w14:paraId="039F88A5" w14:textId="77777777" w:rsidR="00B47A73" w:rsidRDefault="00B47A73" w:rsidP="00B47A73">
      <w:pPr>
        <w:pStyle w:val="PL"/>
      </w:pPr>
      <w:r>
        <w:t xml:space="preserve">  description: &gt;-</w:t>
      </w:r>
    </w:p>
    <w:p w14:paraId="1A49D738" w14:textId="77777777" w:rsidR="00B47A73" w:rsidRDefault="00B47A73" w:rsidP="00B47A73">
      <w:pPr>
        <w:pStyle w:val="PL"/>
      </w:pPr>
      <w:r>
        <w:t xml:space="preserve">    OAS 3.0.1 definition of scenario specific Intent Expectations </w:t>
      </w:r>
    </w:p>
    <w:p w14:paraId="1DD23871" w14:textId="77777777" w:rsidR="00B47A73" w:rsidRDefault="00B47A73" w:rsidP="00B47A73">
      <w:pPr>
        <w:pStyle w:val="PL"/>
      </w:pPr>
      <w:r>
        <w:t xml:space="preserve">    © 2023, 3GPP Organizational Partners (ARIB, ATIS, CCSA, ETSI, TSDSI, TTA, TTC).</w:t>
      </w:r>
    </w:p>
    <w:p w14:paraId="24CC0A43" w14:textId="77777777" w:rsidR="00B47A73" w:rsidRDefault="00B47A73" w:rsidP="00B47A73">
      <w:pPr>
        <w:pStyle w:val="PL"/>
      </w:pPr>
      <w:r>
        <w:t xml:space="preserve">    All rights reserved.</w:t>
      </w:r>
    </w:p>
    <w:p w14:paraId="42B2838E" w14:textId="77777777" w:rsidR="00B47A73" w:rsidRDefault="00B47A73" w:rsidP="00B47A73">
      <w:pPr>
        <w:pStyle w:val="PL"/>
      </w:pPr>
      <w:r>
        <w:t>externalDocs:</w:t>
      </w:r>
    </w:p>
    <w:p w14:paraId="556DC8E8" w14:textId="77777777" w:rsidR="00B47A73" w:rsidRDefault="00B47A73" w:rsidP="00B47A73">
      <w:pPr>
        <w:pStyle w:val="PL"/>
      </w:pPr>
      <w:r>
        <w:t xml:space="preserve">  description: 3GPP TS 28.312; Intent driven management services for mobile networks</w:t>
      </w:r>
    </w:p>
    <w:p w14:paraId="6FC162D1" w14:textId="77777777" w:rsidR="00B47A73" w:rsidRDefault="00B47A73" w:rsidP="00B47A73">
      <w:pPr>
        <w:pStyle w:val="PL"/>
      </w:pPr>
      <w:r>
        <w:t xml:space="preserve">  url: http://www.3gpp.org/ftp/Specs/archive/28_series/28.312/</w:t>
      </w:r>
    </w:p>
    <w:p w14:paraId="68F8D366" w14:textId="77777777" w:rsidR="00B47A73" w:rsidRDefault="00B47A73" w:rsidP="00B47A73">
      <w:pPr>
        <w:pStyle w:val="PL"/>
      </w:pPr>
      <w:r>
        <w:t>paths: {}</w:t>
      </w:r>
    </w:p>
    <w:p w14:paraId="2CD2EA6A" w14:textId="77777777" w:rsidR="00B47A73" w:rsidRDefault="00B47A73" w:rsidP="00B47A73">
      <w:pPr>
        <w:pStyle w:val="PL"/>
      </w:pPr>
      <w:r>
        <w:t>components:</w:t>
      </w:r>
    </w:p>
    <w:p w14:paraId="3277AFBD" w14:textId="77777777" w:rsidR="00B47A73" w:rsidRDefault="00B47A73" w:rsidP="00B47A73">
      <w:pPr>
        <w:pStyle w:val="PL"/>
      </w:pPr>
      <w:r>
        <w:t xml:space="preserve">  schemas:</w:t>
      </w:r>
    </w:p>
    <w:p w14:paraId="349DA739" w14:textId="77777777" w:rsidR="00B47A73" w:rsidRDefault="00B47A73" w:rsidP="00B47A73">
      <w:pPr>
        <w:pStyle w:val="PL"/>
      </w:pPr>
      <w:r>
        <w:t xml:space="preserve">       </w:t>
      </w:r>
    </w:p>
    <w:p w14:paraId="1F250D13" w14:textId="77777777" w:rsidR="00B47A73" w:rsidRDefault="00B47A73" w:rsidP="00B47A73">
      <w:pPr>
        <w:pStyle w:val="PL"/>
      </w:pPr>
      <w:r>
        <w:t xml:space="preserve">   #-------Definition of the Scenario specific IntentExpectation dataType ----------#    </w:t>
      </w:r>
    </w:p>
    <w:p w14:paraId="6B7363CC" w14:textId="77777777" w:rsidR="00B47A73" w:rsidRDefault="00B47A73" w:rsidP="00B47A73">
      <w:pPr>
        <w:pStyle w:val="PL"/>
      </w:pPr>
      <w:r>
        <w:t xml:space="preserve">    RadioNetworkExpectation:</w:t>
      </w:r>
    </w:p>
    <w:p w14:paraId="44C87767" w14:textId="77777777" w:rsidR="00B47A73" w:rsidRDefault="00B47A73" w:rsidP="00B47A73">
      <w:pPr>
        <w:pStyle w:val="PL"/>
      </w:pPr>
      <w:r>
        <w:t xml:space="preserve">      description: &gt;-</w:t>
      </w:r>
    </w:p>
    <w:p w14:paraId="599992A4" w14:textId="77777777" w:rsidR="00B47A73" w:rsidRDefault="00B47A73" w:rsidP="00B47A73">
      <w:pPr>
        <w:pStyle w:val="PL"/>
      </w:pPr>
      <w:r>
        <w:t xml:space="preserve">        This data type is the "IntentExpectation" data type with specialisations to represent MnS consumer's expectations for radio network delivering and performance assurance    </w:t>
      </w:r>
    </w:p>
    <w:p w14:paraId="739B90D1" w14:textId="77777777" w:rsidR="00B47A73" w:rsidRDefault="00B47A73" w:rsidP="00B47A73">
      <w:pPr>
        <w:pStyle w:val="PL"/>
      </w:pPr>
      <w:r>
        <w:t xml:space="preserve">      type: object</w:t>
      </w:r>
    </w:p>
    <w:p w14:paraId="320F89B4" w14:textId="77777777" w:rsidR="00B47A73" w:rsidRDefault="00B47A73" w:rsidP="00B47A73">
      <w:pPr>
        <w:pStyle w:val="PL"/>
      </w:pPr>
      <w:r>
        <w:t xml:space="preserve">      properties:</w:t>
      </w:r>
    </w:p>
    <w:p w14:paraId="192287E6" w14:textId="77777777" w:rsidR="00B47A73" w:rsidRDefault="00B47A73" w:rsidP="00B47A73">
      <w:pPr>
        <w:pStyle w:val="PL"/>
      </w:pPr>
      <w:r>
        <w:t xml:space="preserve">        expectationId:</w:t>
      </w:r>
    </w:p>
    <w:p w14:paraId="5CC43D4C" w14:textId="77777777" w:rsidR="00B47A73" w:rsidRDefault="00B47A73" w:rsidP="00B47A73">
      <w:pPr>
        <w:pStyle w:val="PL"/>
      </w:pPr>
      <w:r>
        <w:t xml:space="preserve">          type: string</w:t>
      </w:r>
    </w:p>
    <w:p w14:paraId="6F707608" w14:textId="77777777" w:rsidR="00B47A73" w:rsidRDefault="00B47A73" w:rsidP="00B47A73">
      <w:pPr>
        <w:pStyle w:val="PL"/>
      </w:pPr>
      <w:r>
        <w:t xml:space="preserve">        expectationVerb:</w:t>
      </w:r>
    </w:p>
    <w:p w14:paraId="486D008D" w14:textId="77777777" w:rsidR="00B47A73" w:rsidRDefault="00B47A73" w:rsidP="00B47A73">
      <w:pPr>
        <w:pStyle w:val="PL"/>
      </w:pPr>
      <w:r>
        <w:t xml:space="preserve">           $ref: "TS28312_IntentNrm.yaml#/components/schemas/ExpectationVerb"</w:t>
      </w:r>
    </w:p>
    <w:p w14:paraId="18BAED94" w14:textId="77777777" w:rsidR="00B47A73" w:rsidRDefault="00B47A73" w:rsidP="00B47A73">
      <w:pPr>
        <w:pStyle w:val="PL"/>
      </w:pPr>
      <w:r>
        <w:t xml:space="preserve">        expectationObject:</w:t>
      </w:r>
    </w:p>
    <w:p w14:paraId="5638FDC3" w14:textId="77777777" w:rsidR="00B47A73" w:rsidRDefault="00B47A73" w:rsidP="00B47A73">
      <w:pPr>
        <w:pStyle w:val="PL"/>
      </w:pPr>
      <w:r>
        <w:t xml:space="preserve">          $ref: "#/components/schemas/RadioNetworkExpectationObject"</w:t>
      </w:r>
    </w:p>
    <w:p w14:paraId="636C081D" w14:textId="77777777" w:rsidR="00B47A73" w:rsidRDefault="00B47A73" w:rsidP="00B47A73">
      <w:pPr>
        <w:pStyle w:val="PL"/>
      </w:pPr>
      <w:r>
        <w:t xml:space="preserve">        expectationTargets:</w:t>
      </w:r>
    </w:p>
    <w:p w14:paraId="42803E6A" w14:textId="77777777" w:rsidR="00B47A73" w:rsidRDefault="00B47A73" w:rsidP="00B47A73">
      <w:pPr>
        <w:pStyle w:val="PL"/>
      </w:pPr>
      <w:r>
        <w:t xml:space="preserve">          type: array</w:t>
      </w:r>
    </w:p>
    <w:p w14:paraId="4CE74857" w14:textId="77777777" w:rsidR="00B47A73" w:rsidRDefault="00B47A73" w:rsidP="00B47A73">
      <w:pPr>
        <w:pStyle w:val="PL"/>
      </w:pPr>
      <w:r>
        <w:t xml:space="preserve">          items:</w:t>
      </w:r>
    </w:p>
    <w:p w14:paraId="5FCF17A8" w14:textId="77777777" w:rsidR="00B47A73" w:rsidRDefault="00B47A73" w:rsidP="00B47A73">
      <w:pPr>
        <w:pStyle w:val="PL"/>
      </w:pPr>
      <w:r>
        <w:t xml:space="preserve">            type: object</w:t>
      </w:r>
    </w:p>
    <w:p w14:paraId="26CB7102" w14:textId="77777777" w:rsidR="00B47A73" w:rsidRDefault="00B47A73" w:rsidP="00B47A73">
      <w:pPr>
        <w:pStyle w:val="PL"/>
      </w:pPr>
      <w:r>
        <w:t xml:space="preserve">            oneOf:</w:t>
      </w:r>
    </w:p>
    <w:p w14:paraId="65BB1F8F" w14:textId="77777777" w:rsidR="00B47A73" w:rsidRDefault="00B47A73" w:rsidP="00B47A73">
      <w:pPr>
        <w:pStyle w:val="PL"/>
      </w:pPr>
      <w:r>
        <w:t xml:space="preserve">              - $ref: '#/components/schemas/WeakRSRPRatioTarget'</w:t>
      </w:r>
    </w:p>
    <w:p w14:paraId="56B695E0" w14:textId="77777777" w:rsidR="00B47A73" w:rsidRDefault="00B47A73" w:rsidP="00B47A73">
      <w:pPr>
        <w:pStyle w:val="PL"/>
      </w:pPr>
      <w:r>
        <w:lastRenderedPageBreak/>
        <w:t xml:space="preserve">              - $ref: '#/components/schemas/LowSINRRatioTarget'</w:t>
      </w:r>
    </w:p>
    <w:p w14:paraId="35A0A5EA" w14:textId="77777777" w:rsidR="00B47A73" w:rsidRDefault="00B47A73" w:rsidP="00B47A73">
      <w:pPr>
        <w:pStyle w:val="PL"/>
      </w:pPr>
      <w:r>
        <w:t xml:space="preserve">              - $ref: '#/components/schemas/AveULRANUEThptTarget'</w:t>
      </w:r>
    </w:p>
    <w:p w14:paraId="6F09DF4A" w14:textId="77777777" w:rsidR="00B47A73" w:rsidRDefault="00B47A73" w:rsidP="00B47A73">
      <w:pPr>
        <w:pStyle w:val="PL"/>
      </w:pPr>
      <w:r>
        <w:t xml:space="preserve">              - $ref: '#/components/schemas/AveDLRANUEThptTarget'</w:t>
      </w:r>
    </w:p>
    <w:p w14:paraId="68C81F8D" w14:textId="77777777" w:rsidR="00B47A73" w:rsidRDefault="00B47A73" w:rsidP="00B47A73">
      <w:pPr>
        <w:pStyle w:val="PL"/>
      </w:pPr>
      <w:r>
        <w:t xml:space="preserve">              - $ref: '#/components/schemas/LowULRANUEThptRatioTarget'</w:t>
      </w:r>
    </w:p>
    <w:p w14:paraId="606F6639" w14:textId="77777777" w:rsidR="00B47A73" w:rsidRDefault="00B47A73" w:rsidP="00B47A73">
      <w:pPr>
        <w:pStyle w:val="PL"/>
      </w:pPr>
      <w:r>
        <w:t xml:space="preserve">              - $ref: '#/components/schemas/LowDLRANUEThptRatioTarget' </w:t>
      </w:r>
    </w:p>
    <w:p w14:paraId="2CB1782B" w14:textId="77777777" w:rsidR="00B47A73" w:rsidRDefault="00B47A73" w:rsidP="00B47A73">
      <w:pPr>
        <w:pStyle w:val="PL"/>
      </w:pPr>
      <w:r>
        <w:t xml:space="preserve">              - $ref: '#/components/schemas/HighULPrbLoadRatioTarget'</w:t>
      </w:r>
    </w:p>
    <w:p w14:paraId="2F5BCCD5" w14:textId="77777777" w:rsidR="00B47A73" w:rsidRDefault="00B47A73" w:rsidP="00B47A73">
      <w:pPr>
        <w:pStyle w:val="PL"/>
      </w:pPr>
      <w:r>
        <w:t xml:space="preserve">              - $ref: '#/components/schemas/HighDLPrbLoadRatioTarget'</w:t>
      </w:r>
    </w:p>
    <w:p w14:paraId="6FCDDE98" w14:textId="77777777" w:rsidR="00B47A73" w:rsidRDefault="00B47A73" w:rsidP="00B47A73">
      <w:pPr>
        <w:pStyle w:val="PL"/>
      </w:pPr>
      <w:r>
        <w:t xml:space="preserve">              - $ref: '#/components/schemas/AveULPrbLoadTarget'</w:t>
      </w:r>
    </w:p>
    <w:p w14:paraId="47E1578B" w14:textId="77777777" w:rsidR="00B47A73" w:rsidRDefault="00B47A73" w:rsidP="00B47A73">
      <w:pPr>
        <w:pStyle w:val="PL"/>
      </w:pPr>
      <w:r>
        <w:t xml:space="preserve">              - $ref: '#/components/schemas/AveDLPrbLoadTarget'</w:t>
      </w:r>
    </w:p>
    <w:p w14:paraId="2AE83FBF" w14:textId="77777777" w:rsidR="00B47A73" w:rsidRDefault="00B47A73" w:rsidP="00B47A73">
      <w:pPr>
        <w:pStyle w:val="PL"/>
      </w:pPr>
      <w:r>
        <w:t xml:space="preserve">              - $ref: "#/components/schemas/RANEnergyConsumptionTarget"</w:t>
      </w:r>
    </w:p>
    <w:p w14:paraId="2AE24A78" w14:textId="77777777" w:rsidR="00B47A73" w:rsidRDefault="00B47A73" w:rsidP="00B47A73">
      <w:pPr>
        <w:pStyle w:val="PL"/>
      </w:pPr>
      <w:r>
        <w:t xml:space="preserve">              - $ref: "#/components/schemas/RANEnergyEfficiencyTarget"               </w:t>
      </w:r>
    </w:p>
    <w:p w14:paraId="464FAD64" w14:textId="77777777" w:rsidR="00B47A73" w:rsidRDefault="00B47A73" w:rsidP="00B47A73">
      <w:pPr>
        <w:pStyle w:val="PL"/>
      </w:pPr>
      <w:r>
        <w:t xml:space="preserve">              - $ref: 'TS28312_IntentNrm.yaml#/components/schemas/ExpectationTarget'</w:t>
      </w:r>
    </w:p>
    <w:p w14:paraId="79BBC053" w14:textId="77777777" w:rsidR="00B47A73" w:rsidRDefault="00B47A73" w:rsidP="00B47A73">
      <w:pPr>
        <w:pStyle w:val="PL"/>
      </w:pPr>
      <w:r>
        <w:t xml:space="preserve">        expectationContexts:</w:t>
      </w:r>
    </w:p>
    <w:p w14:paraId="32CE18AE" w14:textId="77777777" w:rsidR="00B47A73" w:rsidRDefault="00B47A73" w:rsidP="00B47A73">
      <w:pPr>
        <w:pStyle w:val="PL"/>
      </w:pPr>
      <w:r>
        <w:t xml:space="preserve">          type: array</w:t>
      </w:r>
    </w:p>
    <w:p w14:paraId="27958DAD" w14:textId="77777777" w:rsidR="00B47A73" w:rsidRDefault="00B47A73" w:rsidP="00B47A73">
      <w:pPr>
        <w:pStyle w:val="PL"/>
      </w:pPr>
      <w:r>
        <w:t xml:space="preserve">          items:</w:t>
      </w:r>
    </w:p>
    <w:p w14:paraId="2F68DDBF" w14:textId="77777777" w:rsidR="00B47A73" w:rsidRDefault="00B47A73" w:rsidP="00B47A73">
      <w:pPr>
        <w:pStyle w:val="PL"/>
      </w:pPr>
      <w:r>
        <w:t xml:space="preserve">            type: object</w:t>
      </w:r>
    </w:p>
    <w:p w14:paraId="650FAF31" w14:textId="77777777" w:rsidR="00B47A73" w:rsidRDefault="00B47A73" w:rsidP="00B47A73">
      <w:pPr>
        <w:pStyle w:val="PL"/>
      </w:pPr>
      <w:r>
        <w:t xml:space="preserve">            oneOf:</w:t>
      </w:r>
    </w:p>
    <w:p w14:paraId="25C0DD98" w14:textId="77777777" w:rsidR="00B47A73" w:rsidRDefault="00B47A73" w:rsidP="00B47A73">
      <w:pPr>
        <w:pStyle w:val="PL"/>
      </w:pPr>
      <w:r>
        <w:t xml:space="preserve">             - $ref: '#/components/schemas/TargetAssuranceTimeContext'</w:t>
      </w:r>
    </w:p>
    <w:p w14:paraId="7301CE2F" w14:textId="77777777" w:rsidR="00B47A73" w:rsidRDefault="00B47A73" w:rsidP="00B47A73">
      <w:pPr>
        <w:pStyle w:val="PL"/>
      </w:pPr>
      <w:r>
        <w:t xml:space="preserve">             - $ref: 'TS28312_IntentNrm.yaml#/components/schemas/ExpectationContext'</w:t>
      </w:r>
    </w:p>
    <w:p w14:paraId="274FC33B" w14:textId="77777777" w:rsidR="00B47A73" w:rsidRDefault="00B47A73" w:rsidP="00B47A73">
      <w:pPr>
        <w:pStyle w:val="PL"/>
      </w:pPr>
      <w:r>
        <w:t xml:space="preserve">      required:</w:t>
      </w:r>
    </w:p>
    <w:p w14:paraId="3A01867A" w14:textId="77777777" w:rsidR="00B47A73" w:rsidRDefault="00B47A73" w:rsidP="00B47A73">
      <w:pPr>
        <w:pStyle w:val="PL"/>
      </w:pPr>
      <w:r>
        <w:t xml:space="preserve">        - expectationId</w:t>
      </w:r>
    </w:p>
    <w:p w14:paraId="6790BA34" w14:textId="77777777" w:rsidR="00B47A73" w:rsidRDefault="00B47A73" w:rsidP="00B47A73">
      <w:pPr>
        <w:pStyle w:val="PL"/>
      </w:pPr>
      <w:r>
        <w:t xml:space="preserve">    RadioServiceExpectation:</w:t>
      </w:r>
    </w:p>
    <w:p w14:paraId="36444C76" w14:textId="77777777" w:rsidR="00B47A73" w:rsidRDefault="00B47A73" w:rsidP="00B47A73">
      <w:pPr>
        <w:pStyle w:val="PL"/>
      </w:pPr>
      <w:r>
        <w:t xml:space="preserve">      description: &gt;-</w:t>
      </w:r>
    </w:p>
    <w:p w14:paraId="75361019" w14:textId="77777777" w:rsidR="00B47A73" w:rsidRDefault="00B47A73" w:rsidP="00B47A73">
      <w:pPr>
        <w:pStyle w:val="PL"/>
      </w:pPr>
      <w:r>
        <w:t xml:space="preserve">        This data type is the "IntentExpectation" data type with specialisations to represent MnS consumer's expectations for radio service delivering   </w:t>
      </w:r>
    </w:p>
    <w:p w14:paraId="361488FE" w14:textId="77777777" w:rsidR="00B47A73" w:rsidRDefault="00B47A73" w:rsidP="00B47A73">
      <w:pPr>
        <w:pStyle w:val="PL"/>
      </w:pPr>
      <w:r>
        <w:t xml:space="preserve">      type: object</w:t>
      </w:r>
    </w:p>
    <w:p w14:paraId="4CD84021" w14:textId="77777777" w:rsidR="00B47A73" w:rsidRDefault="00B47A73" w:rsidP="00B47A73">
      <w:pPr>
        <w:pStyle w:val="PL"/>
      </w:pPr>
      <w:r>
        <w:t xml:space="preserve">      properties:</w:t>
      </w:r>
    </w:p>
    <w:p w14:paraId="1F21133F" w14:textId="77777777" w:rsidR="00B47A73" w:rsidRDefault="00B47A73" w:rsidP="00B47A73">
      <w:pPr>
        <w:pStyle w:val="PL"/>
      </w:pPr>
      <w:r>
        <w:t xml:space="preserve">        expectationId:</w:t>
      </w:r>
    </w:p>
    <w:p w14:paraId="52EC28E2" w14:textId="77777777" w:rsidR="00B47A73" w:rsidRDefault="00B47A73" w:rsidP="00B47A73">
      <w:pPr>
        <w:pStyle w:val="PL"/>
      </w:pPr>
      <w:r>
        <w:t xml:space="preserve">          type: string</w:t>
      </w:r>
    </w:p>
    <w:p w14:paraId="48E94D81" w14:textId="77777777" w:rsidR="00B47A73" w:rsidRDefault="00B47A73" w:rsidP="00B47A73">
      <w:pPr>
        <w:pStyle w:val="PL"/>
      </w:pPr>
      <w:r>
        <w:t xml:space="preserve">        expectationVerb:</w:t>
      </w:r>
    </w:p>
    <w:p w14:paraId="394F1AD1" w14:textId="77777777" w:rsidR="00B47A73" w:rsidRDefault="00B47A73" w:rsidP="00B47A73">
      <w:pPr>
        <w:pStyle w:val="PL"/>
      </w:pPr>
      <w:r>
        <w:t xml:space="preserve">           $ref: "TS28312_IntentNrm.yaml#/components/schemas/ExpectationVerb"</w:t>
      </w:r>
    </w:p>
    <w:p w14:paraId="2AC48C4F" w14:textId="77777777" w:rsidR="00B47A73" w:rsidRDefault="00B47A73" w:rsidP="00B47A73">
      <w:pPr>
        <w:pStyle w:val="PL"/>
      </w:pPr>
      <w:r>
        <w:t xml:space="preserve">        expectationObject:</w:t>
      </w:r>
    </w:p>
    <w:p w14:paraId="51477802" w14:textId="77777777" w:rsidR="00B47A73" w:rsidRDefault="00B47A73" w:rsidP="00B47A73">
      <w:pPr>
        <w:pStyle w:val="PL"/>
      </w:pPr>
      <w:r>
        <w:t xml:space="preserve">          $ref: "#/components/schemas/RadioServiceExpectationObject"</w:t>
      </w:r>
    </w:p>
    <w:p w14:paraId="3DD3BF3E" w14:textId="77777777" w:rsidR="00B47A73" w:rsidRDefault="00B47A73" w:rsidP="00B47A73">
      <w:pPr>
        <w:pStyle w:val="PL"/>
      </w:pPr>
      <w:r>
        <w:t xml:space="preserve">        expectationTargets:</w:t>
      </w:r>
    </w:p>
    <w:p w14:paraId="7F5C712E" w14:textId="77777777" w:rsidR="00B47A73" w:rsidRDefault="00B47A73" w:rsidP="00B47A73">
      <w:pPr>
        <w:pStyle w:val="PL"/>
      </w:pPr>
      <w:r>
        <w:t xml:space="preserve">          type: array</w:t>
      </w:r>
    </w:p>
    <w:p w14:paraId="186EF2BD" w14:textId="77777777" w:rsidR="00B47A73" w:rsidRDefault="00B47A73" w:rsidP="00B47A73">
      <w:pPr>
        <w:pStyle w:val="PL"/>
      </w:pPr>
      <w:r>
        <w:t xml:space="preserve">          items:</w:t>
      </w:r>
    </w:p>
    <w:p w14:paraId="73630E67" w14:textId="77777777" w:rsidR="00B47A73" w:rsidRDefault="00B47A73" w:rsidP="00B47A73">
      <w:pPr>
        <w:pStyle w:val="PL"/>
      </w:pPr>
      <w:r>
        <w:t xml:space="preserve">            type: object</w:t>
      </w:r>
    </w:p>
    <w:p w14:paraId="3A2C8C24" w14:textId="77777777" w:rsidR="00B47A73" w:rsidRDefault="00B47A73" w:rsidP="00B47A73">
      <w:pPr>
        <w:pStyle w:val="PL"/>
      </w:pPr>
      <w:r>
        <w:t xml:space="preserve">            oneOf:</w:t>
      </w:r>
    </w:p>
    <w:p w14:paraId="5A090B55" w14:textId="77777777" w:rsidR="00B47A73" w:rsidRDefault="00B47A73" w:rsidP="00B47A73">
      <w:pPr>
        <w:pStyle w:val="PL"/>
      </w:pPr>
      <w:r>
        <w:t xml:space="preserve">              - $ref: '#/components/schemas/DLLatencyTarget'</w:t>
      </w:r>
    </w:p>
    <w:p w14:paraId="280495F2" w14:textId="77777777" w:rsidR="00B47A73" w:rsidRDefault="00B47A73" w:rsidP="00B47A73">
      <w:pPr>
        <w:pStyle w:val="PL"/>
      </w:pPr>
      <w:r>
        <w:t xml:space="preserve">              - $ref: '#/components/schemas/ULLatencyTarget'</w:t>
      </w:r>
    </w:p>
    <w:p w14:paraId="52F92520" w14:textId="77777777" w:rsidR="00B47A73" w:rsidRDefault="00B47A73" w:rsidP="00B47A73">
      <w:pPr>
        <w:pStyle w:val="PL"/>
      </w:pPr>
      <w:r>
        <w:t xml:space="preserve">              - $ref: '#/components/schemas/DLThptPerUETarget'</w:t>
      </w:r>
    </w:p>
    <w:p w14:paraId="3B123004" w14:textId="77777777" w:rsidR="00B47A73" w:rsidRDefault="00B47A73" w:rsidP="00B47A73">
      <w:pPr>
        <w:pStyle w:val="PL"/>
      </w:pPr>
      <w:r>
        <w:t xml:space="preserve">              - $ref: '#/components/schemas/ULThptPerUETarget'</w:t>
      </w:r>
    </w:p>
    <w:p w14:paraId="43C8D8CD" w14:textId="77777777" w:rsidR="00B47A73" w:rsidRDefault="00B47A73" w:rsidP="00B47A73">
      <w:pPr>
        <w:pStyle w:val="PL"/>
      </w:pPr>
      <w:r>
        <w:t xml:space="preserve">              - $ref: 'TS28312_IntentNrm.yaml#/components/schemas/ExpectationTarget'</w:t>
      </w:r>
    </w:p>
    <w:p w14:paraId="0B321807" w14:textId="77777777" w:rsidR="00B47A73" w:rsidRDefault="00B47A73" w:rsidP="00B47A73">
      <w:pPr>
        <w:pStyle w:val="PL"/>
      </w:pPr>
      <w:r>
        <w:t xml:space="preserve">        expectationContexts:</w:t>
      </w:r>
    </w:p>
    <w:p w14:paraId="1BD07912" w14:textId="77777777" w:rsidR="00B47A73" w:rsidRDefault="00B47A73" w:rsidP="00B47A73">
      <w:pPr>
        <w:pStyle w:val="PL"/>
      </w:pPr>
      <w:r>
        <w:t xml:space="preserve">          type: array</w:t>
      </w:r>
    </w:p>
    <w:p w14:paraId="27C167AE" w14:textId="77777777" w:rsidR="00B47A73" w:rsidRDefault="00B47A73" w:rsidP="00B47A73">
      <w:pPr>
        <w:pStyle w:val="PL"/>
      </w:pPr>
      <w:r>
        <w:t xml:space="preserve">          items:</w:t>
      </w:r>
    </w:p>
    <w:p w14:paraId="41B34445" w14:textId="77777777" w:rsidR="00B47A73" w:rsidRDefault="00B47A73" w:rsidP="00B47A73">
      <w:pPr>
        <w:pStyle w:val="PL"/>
      </w:pPr>
      <w:r>
        <w:t xml:space="preserve">            $ref: 'TS28312_IntentNrm.yaml#/components/schemas/ExpectationContext'</w:t>
      </w:r>
    </w:p>
    <w:p w14:paraId="154EDE8A" w14:textId="77777777" w:rsidR="00B47A73" w:rsidRDefault="00B47A73" w:rsidP="00B47A73">
      <w:pPr>
        <w:pStyle w:val="PL"/>
      </w:pPr>
      <w:r>
        <w:t xml:space="preserve">      required:</w:t>
      </w:r>
    </w:p>
    <w:p w14:paraId="0DBC14F3" w14:textId="77777777" w:rsidR="00B47A73" w:rsidRDefault="00B47A73" w:rsidP="00B47A73">
      <w:pPr>
        <w:pStyle w:val="PL"/>
      </w:pPr>
      <w:r>
        <w:t xml:space="preserve">        - expectationId                   </w:t>
      </w:r>
    </w:p>
    <w:p w14:paraId="037C6654" w14:textId="77777777" w:rsidR="00B47A73" w:rsidRDefault="00B47A73" w:rsidP="00B47A73">
      <w:pPr>
        <w:pStyle w:val="PL"/>
      </w:pPr>
      <w:r>
        <w:t xml:space="preserve">    EdgeServiceSupportExpectation:</w:t>
      </w:r>
    </w:p>
    <w:p w14:paraId="566E52E5" w14:textId="77777777" w:rsidR="00B47A73" w:rsidRDefault="00B47A73" w:rsidP="00B47A73">
      <w:pPr>
        <w:pStyle w:val="PL"/>
      </w:pPr>
      <w:r>
        <w:t xml:space="preserve">      description: &gt;-</w:t>
      </w:r>
    </w:p>
    <w:p w14:paraId="616F05BD" w14:textId="77777777" w:rsidR="00B47A73" w:rsidRDefault="00B47A73" w:rsidP="00B47A73">
      <w:pPr>
        <w:pStyle w:val="PL"/>
      </w:pPr>
      <w:r>
        <w:t xml:space="preserve">        This data type is the "IntentExpectation" data type with specialisations to represent MnS consumer's expectations for service deployment    </w:t>
      </w:r>
    </w:p>
    <w:p w14:paraId="7B3C08BC" w14:textId="77777777" w:rsidR="00B47A73" w:rsidRDefault="00B47A73" w:rsidP="00B47A73">
      <w:pPr>
        <w:pStyle w:val="PL"/>
      </w:pPr>
      <w:r>
        <w:t xml:space="preserve">      type: object</w:t>
      </w:r>
    </w:p>
    <w:p w14:paraId="492815C6" w14:textId="77777777" w:rsidR="00B47A73" w:rsidRDefault="00B47A73" w:rsidP="00B47A73">
      <w:pPr>
        <w:pStyle w:val="PL"/>
      </w:pPr>
      <w:r>
        <w:t xml:space="preserve">      properties:</w:t>
      </w:r>
    </w:p>
    <w:p w14:paraId="21D821FA" w14:textId="77777777" w:rsidR="00B47A73" w:rsidRDefault="00B47A73" w:rsidP="00B47A73">
      <w:pPr>
        <w:pStyle w:val="PL"/>
      </w:pPr>
      <w:r>
        <w:t xml:space="preserve">        expectationId:</w:t>
      </w:r>
    </w:p>
    <w:p w14:paraId="7B9C2D83" w14:textId="77777777" w:rsidR="00B47A73" w:rsidRDefault="00B47A73" w:rsidP="00B47A73">
      <w:pPr>
        <w:pStyle w:val="PL"/>
      </w:pPr>
      <w:r>
        <w:t xml:space="preserve">          type: string</w:t>
      </w:r>
    </w:p>
    <w:p w14:paraId="318AF58C" w14:textId="77777777" w:rsidR="00B47A73" w:rsidRDefault="00B47A73" w:rsidP="00B47A73">
      <w:pPr>
        <w:pStyle w:val="PL"/>
      </w:pPr>
      <w:r>
        <w:t xml:space="preserve">        expectationVerb:</w:t>
      </w:r>
    </w:p>
    <w:p w14:paraId="3AFAD88C" w14:textId="77777777" w:rsidR="00B47A73" w:rsidRDefault="00B47A73" w:rsidP="00B47A73">
      <w:pPr>
        <w:pStyle w:val="PL"/>
      </w:pPr>
      <w:r>
        <w:t xml:space="preserve">           $ref: 'TS28312_IntentNrm.yaml#/components/schemas/ExpectationVerb'</w:t>
      </w:r>
    </w:p>
    <w:p w14:paraId="445240C9" w14:textId="77777777" w:rsidR="00B47A73" w:rsidRDefault="00B47A73" w:rsidP="00B47A73">
      <w:pPr>
        <w:pStyle w:val="PL"/>
      </w:pPr>
      <w:r>
        <w:t xml:space="preserve">        expectationObject:</w:t>
      </w:r>
    </w:p>
    <w:p w14:paraId="228C3544" w14:textId="77777777" w:rsidR="00B47A73" w:rsidRDefault="00B47A73" w:rsidP="00B47A73">
      <w:pPr>
        <w:pStyle w:val="PL"/>
      </w:pPr>
      <w:r>
        <w:t xml:space="preserve">          $ref: '#/components/schemas/ServiceSupportExpectationObject'</w:t>
      </w:r>
    </w:p>
    <w:p w14:paraId="77E427CC" w14:textId="77777777" w:rsidR="00B47A73" w:rsidRDefault="00B47A73" w:rsidP="00B47A73">
      <w:pPr>
        <w:pStyle w:val="PL"/>
      </w:pPr>
      <w:r>
        <w:t xml:space="preserve">        expectationTargets:</w:t>
      </w:r>
    </w:p>
    <w:p w14:paraId="06D7C2DC" w14:textId="77777777" w:rsidR="00B47A73" w:rsidRDefault="00B47A73" w:rsidP="00B47A73">
      <w:pPr>
        <w:pStyle w:val="PL"/>
      </w:pPr>
      <w:r>
        <w:t xml:space="preserve">          type: array</w:t>
      </w:r>
    </w:p>
    <w:p w14:paraId="1E5B2E3E" w14:textId="77777777" w:rsidR="00B47A73" w:rsidRDefault="00B47A73" w:rsidP="00B47A73">
      <w:pPr>
        <w:pStyle w:val="PL"/>
      </w:pPr>
      <w:r>
        <w:t xml:space="preserve">          items:</w:t>
      </w:r>
    </w:p>
    <w:p w14:paraId="2B09BC78" w14:textId="77777777" w:rsidR="00B47A73" w:rsidRDefault="00B47A73" w:rsidP="00B47A73">
      <w:pPr>
        <w:pStyle w:val="PL"/>
      </w:pPr>
      <w:r>
        <w:t xml:space="preserve">            type: object</w:t>
      </w:r>
    </w:p>
    <w:p w14:paraId="2F90070F" w14:textId="77777777" w:rsidR="00B47A73" w:rsidRDefault="00B47A73" w:rsidP="00B47A73">
      <w:pPr>
        <w:pStyle w:val="PL"/>
      </w:pPr>
      <w:r>
        <w:t xml:space="preserve">            oneOf:</w:t>
      </w:r>
    </w:p>
    <w:p w14:paraId="436B9E85" w14:textId="77777777" w:rsidR="00B47A73" w:rsidRDefault="00B47A73" w:rsidP="00B47A73">
      <w:pPr>
        <w:pStyle w:val="PL"/>
      </w:pPr>
      <w:r>
        <w:t xml:space="preserve">              - $ref: '#/components/schemas/DLThptPerUETarget'</w:t>
      </w:r>
    </w:p>
    <w:p w14:paraId="12AD2684" w14:textId="77777777" w:rsidR="00B47A73" w:rsidRDefault="00B47A73" w:rsidP="00B47A73">
      <w:pPr>
        <w:pStyle w:val="PL"/>
      </w:pPr>
      <w:r>
        <w:t xml:space="preserve">              - $ref: '#/components/schemas/ULThptPerUETarget'</w:t>
      </w:r>
    </w:p>
    <w:p w14:paraId="17AB5366" w14:textId="77777777" w:rsidR="00B47A73" w:rsidRDefault="00B47A73" w:rsidP="00B47A73">
      <w:pPr>
        <w:pStyle w:val="PL"/>
      </w:pPr>
      <w:r>
        <w:t xml:space="preserve">              - $ref: '#/components/schemas/DLLatencyTarget'</w:t>
      </w:r>
    </w:p>
    <w:p w14:paraId="22AB216F" w14:textId="77777777" w:rsidR="00B47A73" w:rsidRDefault="00B47A73" w:rsidP="00B47A73">
      <w:pPr>
        <w:pStyle w:val="PL"/>
      </w:pPr>
      <w:r>
        <w:t xml:space="preserve">              - $ref: '#/components/schemas/ULLatencyTarget'</w:t>
      </w:r>
    </w:p>
    <w:p w14:paraId="1A2E6DB4" w14:textId="77777777" w:rsidR="00B47A73" w:rsidRDefault="00B47A73" w:rsidP="00B47A73">
      <w:pPr>
        <w:pStyle w:val="PL"/>
      </w:pPr>
      <w:r>
        <w:t xml:space="preserve">              - $ref: '#/components/schemas/MaxNumberofUEsTarget'</w:t>
      </w:r>
    </w:p>
    <w:p w14:paraId="023345B8" w14:textId="77777777" w:rsidR="00B47A73" w:rsidRDefault="00B47A73" w:rsidP="00B47A73">
      <w:pPr>
        <w:pStyle w:val="PL"/>
      </w:pPr>
      <w:r>
        <w:t xml:space="preserve">              - $ref: '#/components/schemas/ActivityFactorTarget'</w:t>
      </w:r>
    </w:p>
    <w:p w14:paraId="04066795" w14:textId="77777777" w:rsidR="00B47A73" w:rsidRDefault="00B47A73" w:rsidP="00B47A73">
      <w:pPr>
        <w:pStyle w:val="PL"/>
      </w:pPr>
      <w:r>
        <w:t xml:space="preserve">              - $ref: '#/components/schemas/UESpeedTarget'</w:t>
      </w:r>
    </w:p>
    <w:p w14:paraId="04C07A67" w14:textId="77777777" w:rsidR="00B47A73" w:rsidRDefault="00B47A73" w:rsidP="00B47A73">
      <w:pPr>
        <w:pStyle w:val="PL"/>
      </w:pPr>
      <w:r>
        <w:t xml:space="preserve">              - $ref: 'TS28312_IntentNrm.yaml#/components/schemas/ExpectationTarget'</w:t>
      </w:r>
    </w:p>
    <w:p w14:paraId="67247F86" w14:textId="77777777" w:rsidR="00B47A73" w:rsidRDefault="00B47A73" w:rsidP="00B47A73">
      <w:pPr>
        <w:pStyle w:val="PL"/>
      </w:pPr>
      <w:r>
        <w:t xml:space="preserve">        expectationContexts:</w:t>
      </w:r>
    </w:p>
    <w:p w14:paraId="7E3D1883" w14:textId="77777777" w:rsidR="00B47A73" w:rsidRDefault="00B47A73" w:rsidP="00B47A73">
      <w:pPr>
        <w:pStyle w:val="PL"/>
      </w:pPr>
      <w:r>
        <w:t xml:space="preserve">          type: array</w:t>
      </w:r>
    </w:p>
    <w:p w14:paraId="08E254ED" w14:textId="77777777" w:rsidR="00B47A73" w:rsidRDefault="00B47A73" w:rsidP="00B47A73">
      <w:pPr>
        <w:pStyle w:val="PL"/>
      </w:pPr>
      <w:r>
        <w:t xml:space="preserve">          items:</w:t>
      </w:r>
    </w:p>
    <w:p w14:paraId="6DE0BAF9" w14:textId="77777777" w:rsidR="00B47A73" w:rsidRDefault="00B47A73" w:rsidP="00B47A73">
      <w:pPr>
        <w:pStyle w:val="PL"/>
      </w:pPr>
      <w:r>
        <w:t xml:space="preserve">            type: object</w:t>
      </w:r>
    </w:p>
    <w:p w14:paraId="6171C91B" w14:textId="77777777" w:rsidR="00B47A73" w:rsidRDefault="00B47A73" w:rsidP="00B47A73">
      <w:pPr>
        <w:pStyle w:val="PL"/>
      </w:pPr>
      <w:r>
        <w:lastRenderedPageBreak/>
        <w:t xml:space="preserve">            oneOf:</w:t>
      </w:r>
    </w:p>
    <w:p w14:paraId="653D0B50" w14:textId="77777777" w:rsidR="00B47A73" w:rsidRDefault="00B47A73" w:rsidP="00B47A73">
      <w:pPr>
        <w:pStyle w:val="PL"/>
      </w:pPr>
      <w:r>
        <w:t xml:space="preserve">              - $ref: '#/components/schemas/ServiceStartTimeContext'</w:t>
      </w:r>
    </w:p>
    <w:p w14:paraId="71E7FB96" w14:textId="77777777" w:rsidR="00B47A73" w:rsidRDefault="00B47A73" w:rsidP="00B47A73">
      <w:pPr>
        <w:pStyle w:val="PL"/>
      </w:pPr>
      <w:r>
        <w:t xml:space="preserve">              - $ref: '#/components/schemas/ServiceEndTimeContext'</w:t>
      </w:r>
    </w:p>
    <w:p w14:paraId="6BABAF89" w14:textId="77777777" w:rsidR="00B47A73" w:rsidRDefault="00B47A73" w:rsidP="00B47A73">
      <w:pPr>
        <w:pStyle w:val="PL"/>
      </w:pPr>
      <w:r>
        <w:t xml:space="preserve">              - $ref: '#/components/schemas/UEMobilityLevelContext'</w:t>
      </w:r>
    </w:p>
    <w:p w14:paraId="347A1953" w14:textId="77777777" w:rsidR="00B47A73" w:rsidRDefault="00B47A73" w:rsidP="00B47A73">
      <w:pPr>
        <w:pStyle w:val="PL"/>
      </w:pPr>
      <w:r>
        <w:t xml:space="preserve">              - $ref: '#/components/schemas/ResourceSharingLevelContext'</w:t>
      </w:r>
    </w:p>
    <w:p w14:paraId="4B2A570C" w14:textId="77777777" w:rsidR="00B47A73" w:rsidRDefault="00B47A73" w:rsidP="00B47A73">
      <w:pPr>
        <w:pStyle w:val="PL"/>
      </w:pPr>
      <w:r>
        <w:t xml:space="preserve">              - $ref: 'TS28312_IntentNrm.yaml#/components/schemas/ExpectationContext'</w:t>
      </w:r>
    </w:p>
    <w:p w14:paraId="325A55A8" w14:textId="77777777" w:rsidR="00B47A73" w:rsidRDefault="00B47A73" w:rsidP="00B47A73">
      <w:pPr>
        <w:pStyle w:val="PL"/>
      </w:pPr>
      <w:r>
        <w:t xml:space="preserve">      required:</w:t>
      </w:r>
    </w:p>
    <w:p w14:paraId="4E94CFE5" w14:textId="77777777" w:rsidR="00B47A73" w:rsidRDefault="00B47A73" w:rsidP="00B47A73">
      <w:pPr>
        <w:pStyle w:val="PL"/>
      </w:pPr>
      <w:r>
        <w:t xml:space="preserve">        - expectationId   </w:t>
      </w:r>
    </w:p>
    <w:p w14:paraId="3DF85111" w14:textId="77777777" w:rsidR="00B47A73" w:rsidRDefault="00B47A73" w:rsidP="00B47A73">
      <w:pPr>
        <w:pStyle w:val="PL"/>
      </w:pPr>
      <w:r>
        <w:t xml:space="preserve">    5GCNetworkExpectation:</w:t>
      </w:r>
    </w:p>
    <w:p w14:paraId="7A4AE0F3" w14:textId="77777777" w:rsidR="00B47A73" w:rsidRDefault="00B47A73" w:rsidP="00B47A73">
      <w:pPr>
        <w:pStyle w:val="PL"/>
      </w:pPr>
      <w:r>
        <w:t xml:space="preserve">      description: &gt;-</w:t>
      </w:r>
    </w:p>
    <w:p w14:paraId="25A4BA13" w14:textId="77777777" w:rsidR="00B47A73" w:rsidRDefault="00B47A73" w:rsidP="00B47A73">
      <w:pPr>
        <w:pStyle w:val="PL"/>
      </w:pPr>
      <w:r>
        <w:t xml:space="preserve">        This data type is the "IntentExpectation" data type with specialisations to represent MnS consumer's expectations for 5GC network delivering   </w:t>
      </w:r>
    </w:p>
    <w:p w14:paraId="3B831EAE" w14:textId="77777777" w:rsidR="00B47A73" w:rsidRDefault="00B47A73" w:rsidP="00B47A73">
      <w:pPr>
        <w:pStyle w:val="PL"/>
      </w:pPr>
      <w:r>
        <w:t xml:space="preserve">      type: object</w:t>
      </w:r>
    </w:p>
    <w:p w14:paraId="303CC065" w14:textId="77777777" w:rsidR="00B47A73" w:rsidRDefault="00B47A73" w:rsidP="00B47A73">
      <w:pPr>
        <w:pStyle w:val="PL"/>
      </w:pPr>
      <w:r>
        <w:t xml:space="preserve">      properties:</w:t>
      </w:r>
    </w:p>
    <w:p w14:paraId="25ADAB99" w14:textId="77777777" w:rsidR="00B47A73" w:rsidRDefault="00B47A73" w:rsidP="00B47A73">
      <w:pPr>
        <w:pStyle w:val="PL"/>
      </w:pPr>
      <w:r>
        <w:t xml:space="preserve">        expectationId:</w:t>
      </w:r>
    </w:p>
    <w:p w14:paraId="129CDC4F" w14:textId="77777777" w:rsidR="00B47A73" w:rsidRDefault="00B47A73" w:rsidP="00B47A73">
      <w:pPr>
        <w:pStyle w:val="PL"/>
      </w:pPr>
      <w:r>
        <w:t xml:space="preserve">          type: string</w:t>
      </w:r>
    </w:p>
    <w:p w14:paraId="26BC805E" w14:textId="77777777" w:rsidR="00B47A73" w:rsidRDefault="00B47A73" w:rsidP="00B47A73">
      <w:pPr>
        <w:pStyle w:val="PL"/>
      </w:pPr>
      <w:r>
        <w:t xml:space="preserve">        expectationVerb:</w:t>
      </w:r>
    </w:p>
    <w:p w14:paraId="28955C6F" w14:textId="77777777" w:rsidR="00B47A73" w:rsidRDefault="00B47A73" w:rsidP="00B47A73">
      <w:pPr>
        <w:pStyle w:val="PL"/>
      </w:pPr>
      <w:r>
        <w:t xml:space="preserve">           $ref: "TS28312_IntentNrm.yaml#/components/schemas/ExpectationVerb"</w:t>
      </w:r>
    </w:p>
    <w:p w14:paraId="0507D057" w14:textId="77777777" w:rsidR="00B47A73" w:rsidRDefault="00B47A73" w:rsidP="00B47A73">
      <w:pPr>
        <w:pStyle w:val="PL"/>
      </w:pPr>
      <w:r>
        <w:t xml:space="preserve">        expectationObjects:</w:t>
      </w:r>
    </w:p>
    <w:p w14:paraId="17D04E0F" w14:textId="77777777" w:rsidR="00B47A73" w:rsidRDefault="00B47A73" w:rsidP="00B47A73">
      <w:pPr>
        <w:pStyle w:val="PL"/>
      </w:pPr>
      <w:r>
        <w:t xml:space="preserve">          type: array</w:t>
      </w:r>
    </w:p>
    <w:p w14:paraId="2D4F4E9F" w14:textId="77777777" w:rsidR="00B47A73" w:rsidRDefault="00B47A73" w:rsidP="00B47A73">
      <w:pPr>
        <w:pStyle w:val="PL"/>
      </w:pPr>
      <w:r>
        <w:t xml:space="preserve">          items:</w:t>
      </w:r>
    </w:p>
    <w:p w14:paraId="5687F3F1" w14:textId="77777777" w:rsidR="00B47A73" w:rsidRDefault="00B47A73" w:rsidP="00B47A73">
      <w:pPr>
        <w:pStyle w:val="PL"/>
      </w:pPr>
      <w:r>
        <w:t xml:space="preserve">            $ref: "#/components/schemas/5GCNetworkExpectationObject"</w:t>
      </w:r>
    </w:p>
    <w:p w14:paraId="38A637A6" w14:textId="77777777" w:rsidR="00B47A73" w:rsidRDefault="00B47A73" w:rsidP="00B47A73">
      <w:pPr>
        <w:pStyle w:val="PL"/>
      </w:pPr>
      <w:r>
        <w:t xml:space="preserve">        expectationTargets:</w:t>
      </w:r>
    </w:p>
    <w:p w14:paraId="5BB19FA3" w14:textId="77777777" w:rsidR="00B47A73" w:rsidRDefault="00B47A73" w:rsidP="00B47A73">
      <w:pPr>
        <w:pStyle w:val="PL"/>
      </w:pPr>
      <w:r>
        <w:t xml:space="preserve">          type: array</w:t>
      </w:r>
    </w:p>
    <w:p w14:paraId="4846233B" w14:textId="77777777" w:rsidR="00B47A73" w:rsidRDefault="00B47A73" w:rsidP="00B47A73">
      <w:pPr>
        <w:pStyle w:val="PL"/>
      </w:pPr>
      <w:r>
        <w:t xml:space="preserve">          items:</w:t>
      </w:r>
    </w:p>
    <w:p w14:paraId="45C2614E" w14:textId="77777777" w:rsidR="00B47A73" w:rsidRDefault="00B47A73" w:rsidP="00B47A73">
      <w:pPr>
        <w:pStyle w:val="PL"/>
      </w:pPr>
      <w:r>
        <w:t xml:space="preserve">            type: object</w:t>
      </w:r>
    </w:p>
    <w:p w14:paraId="4D1BC321" w14:textId="77777777" w:rsidR="00B47A73" w:rsidRDefault="00B47A73" w:rsidP="00B47A73">
      <w:pPr>
        <w:pStyle w:val="PL"/>
      </w:pPr>
      <w:r>
        <w:t xml:space="preserve">            oneOf:</w:t>
      </w:r>
    </w:p>
    <w:p w14:paraId="3D19A201" w14:textId="77777777" w:rsidR="00B47A73" w:rsidRDefault="00B47A73" w:rsidP="00B47A73">
      <w:pPr>
        <w:pStyle w:val="PL"/>
      </w:pPr>
      <w:r>
        <w:t xml:space="preserve">              - $ref: "#/components/schemas/MaxNumberofPDUsessionsTarget"</w:t>
      </w:r>
    </w:p>
    <w:p w14:paraId="1B68D21D" w14:textId="77777777" w:rsidR="00B47A73" w:rsidRDefault="00B47A73" w:rsidP="00B47A73">
      <w:pPr>
        <w:pStyle w:val="PL"/>
      </w:pPr>
      <w:r>
        <w:t xml:space="preserve">              - $ref: "#/components/schemas/MaxNumberofRegisteredsubscribersTarget"</w:t>
      </w:r>
    </w:p>
    <w:p w14:paraId="1F515C88" w14:textId="77777777" w:rsidR="00B47A73" w:rsidRDefault="00B47A73" w:rsidP="00B47A73">
      <w:pPr>
        <w:pStyle w:val="PL"/>
      </w:pPr>
      <w:r>
        <w:t xml:space="preserve">              - $ref: "TS28312_IntentNrm.yaml#/components/schemas/ExpectationTarget"</w:t>
      </w:r>
    </w:p>
    <w:p w14:paraId="0F579783" w14:textId="77777777" w:rsidR="00B47A73" w:rsidRDefault="00B47A73" w:rsidP="00B47A73">
      <w:pPr>
        <w:pStyle w:val="PL"/>
      </w:pPr>
      <w:r>
        <w:t xml:space="preserve">        expectationContexts:</w:t>
      </w:r>
    </w:p>
    <w:p w14:paraId="2E5C48B8" w14:textId="77777777" w:rsidR="00B47A73" w:rsidRDefault="00B47A73" w:rsidP="00B47A73">
      <w:pPr>
        <w:pStyle w:val="PL"/>
      </w:pPr>
      <w:r>
        <w:t xml:space="preserve">          type: array</w:t>
      </w:r>
    </w:p>
    <w:p w14:paraId="255E834D" w14:textId="77777777" w:rsidR="00B47A73" w:rsidRDefault="00B47A73" w:rsidP="00B47A73">
      <w:pPr>
        <w:pStyle w:val="PL"/>
      </w:pPr>
      <w:r>
        <w:t xml:space="preserve">          items:</w:t>
      </w:r>
    </w:p>
    <w:p w14:paraId="35DFED40" w14:textId="77777777" w:rsidR="00B47A73" w:rsidRDefault="00B47A73" w:rsidP="00B47A73">
      <w:pPr>
        <w:pStyle w:val="PL"/>
      </w:pPr>
      <w:r>
        <w:t xml:space="preserve">            $ref: "TS28312_IntentNrm.yaml#/components/schemas/ExpectationContext"</w:t>
      </w:r>
    </w:p>
    <w:p w14:paraId="6A9D86A4" w14:textId="77777777" w:rsidR="00B47A73" w:rsidRDefault="00B47A73" w:rsidP="00B47A73">
      <w:pPr>
        <w:pStyle w:val="PL"/>
      </w:pPr>
      <w:r>
        <w:t xml:space="preserve">        expectationfulfilmentInfo:</w:t>
      </w:r>
    </w:p>
    <w:p w14:paraId="38432BFA" w14:textId="77777777" w:rsidR="00B47A73" w:rsidRDefault="00B47A73" w:rsidP="00B47A73">
      <w:pPr>
        <w:pStyle w:val="PL"/>
      </w:pPr>
      <w:r>
        <w:t xml:space="preserve">            $ref: "TS28312_IntentNrm.yaml#/components/schemas/FulfilmentInfo" </w:t>
      </w:r>
    </w:p>
    <w:p w14:paraId="03FAECF7" w14:textId="77777777" w:rsidR="00B47A73" w:rsidRDefault="00B47A73" w:rsidP="00B47A73">
      <w:pPr>
        <w:pStyle w:val="PL"/>
      </w:pPr>
      <w:r>
        <w:t xml:space="preserve">      required:</w:t>
      </w:r>
    </w:p>
    <w:p w14:paraId="4C617CB9" w14:textId="77777777" w:rsidR="00B47A73" w:rsidRDefault="00B47A73" w:rsidP="00B47A73">
      <w:pPr>
        <w:pStyle w:val="PL"/>
      </w:pPr>
      <w:r>
        <w:t xml:space="preserve">        - expectationId                   </w:t>
      </w:r>
    </w:p>
    <w:p w14:paraId="52FA9980" w14:textId="77777777" w:rsidR="00B47A73" w:rsidRDefault="00B47A73" w:rsidP="00B47A73">
      <w:pPr>
        <w:pStyle w:val="PL"/>
      </w:pPr>
      <w:r>
        <w:t xml:space="preserve">   #-------Definition of the IntentExpectation dataType ----------#    </w:t>
      </w:r>
    </w:p>
    <w:p w14:paraId="72DFAA99" w14:textId="77777777" w:rsidR="00B47A73" w:rsidRDefault="00B47A73" w:rsidP="00B47A73">
      <w:pPr>
        <w:pStyle w:val="PL"/>
      </w:pPr>
    </w:p>
    <w:p w14:paraId="09A0AD64" w14:textId="77777777" w:rsidR="00B47A73" w:rsidRDefault="00B47A73" w:rsidP="00B47A73">
      <w:pPr>
        <w:pStyle w:val="PL"/>
      </w:pPr>
      <w:r>
        <w:t xml:space="preserve">   #-------Definition of the scenario specific ExpectationObject dataType ----------#    </w:t>
      </w:r>
    </w:p>
    <w:p w14:paraId="742887E7" w14:textId="77777777" w:rsidR="00B47A73" w:rsidRDefault="00B47A73" w:rsidP="00B47A73">
      <w:pPr>
        <w:pStyle w:val="PL"/>
      </w:pPr>
      <w:r>
        <w:t xml:space="preserve">    RadioNetworkExpectationObject:</w:t>
      </w:r>
    </w:p>
    <w:p w14:paraId="51F29A0F" w14:textId="77777777" w:rsidR="00B47A73" w:rsidRDefault="00B47A73" w:rsidP="00B47A73">
      <w:pPr>
        <w:pStyle w:val="PL"/>
      </w:pPr>
      <w:r>
        <w:t xml:space="preserve">      description: &gt;-</w:t>
      </w:r>
    </w:p>
    <w:p w14:paraId="630D1613" w14:textId="77777777" w:rsidR="00B47A73" w:rsidRDefault="00B47A73" w:rsidP="00B47A73">
      <w:pPr>
        <w:pStyle w:val="PL"/>
      </w:pPr>
      <w:r>
        <w:t xml:space="preserve">        This data type is the "ExpectationObject" data type with specialisations for RadioNetworkExpectation</w:t>
      </w:r>
    </w:p>
    <w:p w14:paraId="0814D4EF" w14:textId="77777777" w:rsidR="00B47A73" w:rsidRDefault="00B47A73" w:rsidP="00B47A73">
      <w:pPr>
        <w:pStyle w:val="PL"/>
      </w:pPr>
      <w:r>
        <w:t xml:space="preserve">      type: object</w:t>
      </w:r>
    </w:p>
    <w:p w14:paraId="22399C3C" w14:textId="77777777" w:rsidR="00B47A73" w:rsidRDefault="00B47A73" w:rsidP="00B47A73">
      <w:pPr>
        <w:pStyle w:val="PL"/>
      </w:pPr>
      <w:r>
        <w:t xml:space="preserve">      properties:</w:t>
      </w:r>
    </w:p>
    <w:p w14:paraId="172B613F" w14:textId="77777777" w:rsidR="00B47A73" w:rsidRDefault="00B47A73" w:rsidP="00B47A73">
      <w:pPr>
        <w:pStyle w:val="PL"/>
      </w:pPr>
      <w:r>
        <w:t xml:space="preserve">        objectType:</w:t>
      </w:r>
    </w:p>
    <w:p w14:paraId="763E713F" w14:textId="77777777" w:rsidR="00B47A73" w:rsidRDefault="00B47A73" w:rsidP="00B47A73">
      <w:pPr>
        <w:pStyle w:val="PL"/>
      </w:pPr>
      <w:r>
        <w:t xml:space="preserve">          type: string</w:t>
      </w:r>
    </w:p>
    <w:p w14:paraId="548B630A" w14:textId="77777777" w:rsidR="00B47A73" w:rsidRDefault="00B47A73" w:rsidP="00B47A73">
      <w:pPr>
        <w:pStyle w:val="PL"/>
      </w:pPr>
      <w:r>
        <w:t xml:space="preserve">          enum:</w:t>
      </w:r>
    </w:p>
    <w:p w14:paraId="026358DE" w14:textId="77777777" w:rsidR="00B47A73" w:rsidRDefault="00B47A73" w:rsidP="00B47A73">
      <w:pPr>
        <w:pStyle w:val="PL"/>
      </w:pPr>
      <w:r>
        <w:t xml:space="preserve">            - RAN_SubNetwork</w:t>
      </w:r>
    </w:p>
    <w:p w14:paraId="3854F525" w14:textId="77777777" w:rsidR="00B47A73" w:rsidRDefault="00B47A73" w:rsidP="00B47A73">
      <w:pPr>
        <w:pStyle w:val="PL"/>
      </w:pPr>
      <w:r>
        <w:t xml:space="preserve">        objectInstance:</w:t>
      </w:r>
    </w:p>
    <w:p w14:paraId="2E4D64A3" w14:textId="77777777" w:rsidR="00B47A73" w:rsidRDefault="00B47A73" w:rsidP="00B47A73">
      <w:pPr>
        <w:pStyle w:val="PL"/>
      </w:pPr>
      <w:r>
        <w:t xml:space="preserve">          $ref: 'TS28623_ComDefs.yaml#/components/schemas/Dn'</w:t>
      </w:r>
    </w:p>
    <w:p w14:paraId="6A1A83AD" w14:textId="77777777" w:rsidR="00B47A73" w:rsidRDefault="00B47A73" w:rsidP="00B47A73">
      <w:pPr>
        <w:pStyle w:val="PL"/>
      </w:pPr>
      <w:r>
        <w:t xml:space="preserve">        objectContexts:</w:t>
      </w:r>
    </w:p>
    <w:p w14:paraId="163A621C" w14:textId="77777777" w:rsidR="00B47A73" w:rsidRDefault="00B47A73" w:rsidP="00B47A73">
      <w:pPr>
        <w:pStyle w:val="PL"/>
      </w:pPr>
      <w:r>
        <w:t xml:space="preserve">          type: array</w:t>
      </w:r>
    </w:p>
    <w:p w14:paraId="58D292FA" w14:textId="77777777" w:rsidR="00B47A73" w:rsidRDefault="00B47A73" w:rsidP="00B47A73">
      <w:pPr>
        <w:pStyle w:val="PL"/>
      </w:pPr>
      <w:r>
        <w:t xml:space="preserve">          items:</w:t>
      </w:r>
    </w:p>
    <w:p w14:paraId="215D739D" w14:textId="77777777" w:rsidR="00B47A73" w:rsidRDefault="00B47A73" w:rsidP="00B47A73">
      <w:pPr>
        <w:pStyle w:val="PL"/>
      </w:pPr>
      <w:r>
        <w:t xml:space="preserve">            type: object</w:t>
      </w:r>
    </w:p>
    <w:p w14:paraId="19290C01" w14:textId="77777777" w:rsidR="00B47A73" w:rsidRDefault="00B47A73" w:rsidP="00B47A73">
      <w:pPr>
        <w:pStyle w:val="PL"/>
      </w:pPr>
      <w:r>
        <w:t xml:space="preserve">            oneOf:</w:t>
      </w:r>
    </w:p>
    <w:p w14:paraId="56BE3E28" w14:textId="77777777" w:rsidR="00B47A73" w:rsidRDefault="00B47A73" w:rsidP="00B47A73">
      <w:pPr>
        <w:pStyle w:val="PL"/>
      </w:pPr>
      <w:r>
        <w:t xml:space="preserve">              - $ref: '#/components/schemas/CoverageAreaPolygonContext'</w:t>
      </w:r>
    </w:p>
    <w:p w14:paraId="5B635C6C" w14:textId="77777777" w:rsidR="00B47A73" w:rsidRDefault="00B47A73" w:rsidP="00B47A73">
      <w:pPr>
        <w:pStyle w:val="PL"/>
      </w:pPr>
      <w:r>
        <w:t xml:space="preserve">              - $ref: '#/components/schemas/CoverageTACContext'</w:t>
      </w:r>
    </w:p>
    <w:p w14:paraId="0DDD778D" w14:textId="77777777" w:rsidR="00B47A73" w:rsidRDefault="00B47A73" w:rsidP="00B47A73">
      <w:pPr>
        <w:pStyle w:val="PL"/>
      </w:pPr>
      <w:r>
        <w:t xml:space="preserve">              - $ref: '#/components/schemas/PLMNContext'</w:t>
      </w:r>
    </w:p>
    <w:p w14:paraId="0440074F" w14:textId="77777777" w:rsidR="00B47A73" w:rsidRDefault="00B47A73" w:rsidP="00B47A73">
      <w:pPr>
        <w:pStyle w:val="PL"/>
        <w:rPr>
          <w:ins w:id="373" w:author="ruiyue"/>
        </w:rPr>
      </w:pPr>
      <w:ins w:id="374" w:author="ruiyue">
        <w:r>
          <w:t xml:space="preserve">              - $ref: '#/components/schemas/DlFrequencyContext'</w:t>
        </w:r>
      </w:ins>
    </w:p>
    <w:p w14:paraId="2765262F" w14:textId="77777777" w:rsidR="00B47A73" w:rsidRDefault="00B47A73" w:rsidP="00B47A73">
      <w:pPr>
        <w:pStyle w:val="PL"/>
        <w:rPr>
          <w:ins w:id="375" w:author="ruiyue"/>
        </w:rPr>
      </w:pPr>
      <w:ins w:id="376" w:author="ruiyue">
        <w:r>
          <w:t xml:space="preserve">              - $ref: '#/components/schemas/UlFrequencyContext'              </w:t>
        </w:r>
      </w:ins>
    </w:p>
    <w:p w14:paraId="6E76B3A9" w14:textId="77777777" w:rsidR="00B47A73" w:rsidRDefault="00B47A73" w:rsidP="00B47A73">
      <w:pPr>
        <w:pStyle w:val="PL"/>
        <w:rPr>
          <w:del w:id="377" w:author="ruiyue"/>
        </w:rPr>
      </w:pPr>
      <w:del w:id="378" w:author="ruiyue">
        <w:r>
          <w:delText xml:space="preserve">              - $ref: '#/components/schemas/NRFqBandContext'</w:delText>
        </w:r>
      </w:del>
    </w:p>
    <w:p w14:paraId="5AD74B63" w14:textId="77777777" w:rsidR="00B47A73" w:rsidRDefault="00B47A73" w:rsidP="00B47A73">
      <w:pPr>
        <w:pStyle w:val="PL"/>
      </w:pPr>
      <w:r>
        <w:t xml:space="preserve">              - $ref: '#/components/schemas/RATContext'</w:t>
      </w:r>
    </w:p>
    <w:p w14:paraId="1073EB83" w14:textId="77777777" w:rsidR="00B47A73" w:rsidRDefault="00B47A73" w:rsidP="00B47A73">
      <w:pPr>
        <w:pStyle w:val="PL"/>
      </w:pPr>
      <w:r>
        <w:t xml:space="preserve">              - $ref: "#/components/schemas/UEGroupContext"</w:t>
      </w:r>
    </w:p>
    <w:p w14:paraId="4A1EAC33" w14:textId="77777777" w:rsidR="00B47A73" w:rsidRDefault="00B47A73" w:rsidP="00B47A73">
      <w:pPr>
        <w:pStyle w:val="PL"/>
      </w:pPr>
      <w:r>
        <w:t xml:space="preserve">              - $ref: 'TS28312_IntentNrm.yaml#/components/schemas/ObjectContext'                                </w:t>
      </w:r>
    </w:p>
    <w:p w14:paraId="15C0EF6E" w14:textId="77777777" w:rsidR="00B47A73" w:rsidRDefault="00B47A73" w:rsidP="00B47A73">
      <w:pPr>
        <w:pStyle w:val="PL"/>
      </w:pPr>
      <w:r>
        <w:t xml:space="preserve">    RadioServiceExpectationObject:</w:t>
      </w:r>
    </w:p>
    <w:p w14:paraId="25AE0CB4" w14:textId="77777777" w:rsidR="00B47A73" w:rsidRDefault="00B47A73" w:rsidP="00B47A73">
      <w:pPr>
        <w:pStyle w:val="PL"/>
      </w:pPr>
      <w:r>
        <w:t xml:space="preserve">      description: &gt;-</w:t>
      </w:r>
    </w:p>
    <w:p w14:paraId="212A22A5" w14:textId="77777777" w:rsidR="00B47A73" w:rsidRDefault="00B47A73" w:rsidP="00B47A73">
      <w:pPr>
        <w:pStyle w:val="PL"/>
      </w:pPr>
      <w:r>
        <w:t xml:space="preserve">        This data type is the "ExpectationObject" data type with specialisations for RadioServicekExpectation</w:t>
      </w:r>
    </w:p>
    <w:p w14:paraId="687FD1D4" w14:textId="77777777" w:rsidR="00B47A73" w:rsidRDefault="00B47A73" w:rsidP="00B47A73">
      <w:pPr>
        <w:pStyle w:val="PL"/>
      </w:pPr>
      <w:r>
        <w:t xml:space="preserve">      type: object</w:t>
      </w:r>
    </w:p>
    <w:p w14:paraId="0AA1B392" w14:textId="77777777" w:rsidR="00B47A73" w:rsidRDefault="00B47A73" w:rsidP="00B47A73">
      <w:pPr>
        <w:pStyle w:val="PL"/>
      </w:pPr>
      <w:r>
        <w:t xml:space="preserve">      properties:</w:t>
      </w:r>
    </w:p>
    <w:p w14:paraId="78729DAF" w14:textId="77777777" w:rsidR="00B47A73" w:rsidRDefault="00B47A73" w:rsidP="00B47A73">
      <w:pPr>
        <w:pStyle w:val="PL"/>
      </w:pPr>
      <w:r>
        <w:t xml:space="preserve">        objectType:</w:t>
      </w:r>
    </w:p>
    <w:p w14:paraId="601844DF" w14:textId="77777777" w:rsidR="00B47A73" w:rsidRDefault="00B47A73" w:rsidP="00B47A73">
      <w:pPr>
        <w:pStyle w:val="PL"/>
      </w:pPr>
      <w:r>
        <w:t xml:space="preserve">          type: string</w:t>
      </w:r>
    </w:p>
    <w:p w14:paraId="1E171A6C" w14:textId="77777777" w:rsidR="00B47A73" w:rsidRDefault="00B47A73" w:rsidP="00B47A73">
      <w:pPr>
        <w:pStyle w:val="PL"/>
      </w:pPr>
      <w:r>
        <w:t xml:space="preserve">          enum:</w:t>
      </w:r>
    </w:p>
    <w:p w14:paraId="775D5AED" w14:textId="77777777" w:rsidR="00B47A73" w:rsidRDefault="00B47A73" w:rsidP="00B47A73">
      <w:pPr>
        <w:pStyle w:val="PL"/>
      </w:pPr>
      <w:r>
        <w:t xml:space="preserve">            - Radio_Service</w:t>
      </w:r>
    </w:p>
    <w:p w14:paraId="5376310E" w14:textId="77777777" w:rsidR="00B47A73" w:rsidRDefault="00B47A73" w:rsidP="00B47A73">
      <w:pPr>
        <w:pStyle w:val="PL"/>
      </w:pPr>
      <w:r>
        <w:t xml:space="preserve">        objectInstance:</w:t>
      </w:r>
    </w:p>
    <w:p w14:paraId="7844C2C5" w14:textId="77777777" w:rsidR="00B47A73" w:rsidRDefault="00B47A73" w:rsidP="00B47A73">
      <w:pPr>
        <w:pStyle w:val="PL"/>
      </w:pPr>
      <w:r>
        <w:lastRenderedPageBreak/>
        <w:t xml:space="preserve">          $ref: 'TS28623_ComDefs.yaml#/components/schemas/Dn'</w:t>
      </w:r>
    </w:p>
    <w:p w14:paraId="00F0F3DC" w14:textId="77777777" w:rsidR="00B47A73" w:rsidRDefault="00B47A73" w:rsidP="00B47A73">
      <w:pPr>
        <w:pStyle w:val="PL"/>
      </w:pPr>
      <w:r>
        <w:t xml:space="preserve">        objectContexts:</w:t>
      </w:r>
    </w:p>
    <w:p w14:paraId="36C7EECD" w14:textId="77777777" w:rsidR="00B47A73" w:rsidRDefault="00B47A73" w:rsidP="00B47A73">
      <w:pPr>
        <w:pStyle w:val="PL"/>
      </w:pPr>
      <w:r>
        <w:t xml:space="preserve">          type: array</w:t>
      </w:r>
    </w:p>
    <w:p w14:paraId="2F210AF0" w14:textId="77777777" w:rsidR="00B47A73" w:rsidRDefault="00B47A73" w:rsidP="00B47A73">
      <w:pPr>
        <w:pStyle w:val="PL"/>
      </w:pPr>
      <w:r>
        <w:t xml:space="preserve">          items:</w:t>
      </w:r>
    </w:p>
    <w:p w14:paraId="21AD5DAD" w14:textId="77777777" w:rsidR="00B47A73" w:rsidRDefault="00B47A73" w:rsidP="00B47A73">
      <w:pPr>
        <w:pStyle w:val="PL"/>
      </w:pPr>
      <w:r>
        <w:t xml:space="preserve">            type: object</w:t>
      </w:r>
    </w:p>
    <w:p w14:paraId="12EF6A13" w14:textId="77777777" w:rsidR="00B47A73" w:rsidRDefault="00B47A73" w:rsidP="00B47A73">
      <w:pPr>
        <w:pStyle w:val="PL"/>
      </w:pPr>
      <w:r>
        <w:t xml:space="preserve">            oneOf:</w:t>
      </w:r>
    </w:p>
    <w:p w14:paraId="05C52589" w14:textId="77777777" w:rsidR="00B47A73" w:rsidRDefault="00B47A73" w:rsidP="00B47A73">
      <w:pPr>
        <w:pStyle w:val="PL"/>
      </w:pPr>
      <w:r>
        <w:t xml:space="preserve">              - $ref: '#/components/schemas/CoverageAreaPolygonContext'</w:t>
      </w:r>
    </w:p>
    <w:p w14:paraId="773DA8F2" w14:textId="77777777" w:rsidR="00B47A73" w:rsidRDefault="00B47A73" w:rsidP="00B47A73">
      <w:pPr>
        <w:pStyle w:val="PL"/>
      </w:pPr>
      <w:r>
        <w:t xml:space="preserve">              - $ref: '#/components/schemas/ServiceTypeContext'</w:t>
      </w:r>
    </w:p>
    <w:p w14:paraId="13874440" w14:textId="77777777" w:rsidR="00B47A73" w:rsidRDefault="00B47A73" w:rsidP="00B47A73">
      <w:pPr>
        <w:pStyle w:val="PL"/>
      </w:pPr>
      <w:r>
        <w:t xml:space="preserve">              - $ref: 'TS28312_IntentNrm.yaml#/components/schemas/ObjectContext'</w:t>
      </w:r>
    </w:p>
    <w:p w14:paraId="47521A4D" w14:textId="77777777" w:rsidR="00B47A73" w:rsidRDefault="00B47A73" w:rsidP="00B47A73">
      <w:pPr>
        <w:pStyle w:val="PL"/>
      </w:pPr>
      <w:r>
        <w:t xml:space="preserve">    ServiceSupportExpectationObject: </w:t>
      </w:r>
    </w:p>
    <w:p w14:paraId="33C7C7A7" w14:textId="77777777" w:rsidR="00B47A73" w:rsidRDefault="00B47A73" w:rsidP="00B47A73">
      <w:pPr>
        <w:pStyle w:val="PL"/>
      </w:pPr>
      <w:r>
        <w:t xml:space="preserve">      description: &gt;-</w:t>
      </w:r>
    </w:p>
    <w:p w14:paraId="124316AE" w14:textId="77777777" w:rsidR="00B47A73" w:rsidRDefault="00B47A73" w:rsidP="00B47A73">
      <w:pPr>
        <w:pStyle w:val="PL"/>
      </w:pPr>
      <w:r>
        <w:t xml:space="preserve">        This data type is the "ExpectationObject" data type with specialisations for EdgeServiceSupportExpectation</w:t>
      </w:r>
    </w:p>
    <w:p w14:paraId="32C9CFDA" w14:textId="77777777" w:rsidR="00B47A73" w:rsidRDefault="00B47A73" w:rsidP="00B47A73">
      <w:pPr>
        <w:pStyle w:val="PL"/>
      </w:pPr>
      <w:r>
        <w:t xml:space="preserve">      type: object</w:t>
      </w:r>
    </w:p>
    <w:p w14:paraId="0337B258" w14:textId="77777777" w:rsidR="00B47A73" w:rsidRDefault="00B47A73" w:rsidP="00B47A73">
      <w:pPr>
        <w:pStyle w:val="PL"/>
      </w:pPr>
      <w:r>
        <w:t xml:space="preserve">      properties:</w:t>
      </w:r>
    </w:p>
    <w:p w14:paraId="0AC18CC6" w14:textId="77777777" w:rsidR="00B47A73" w:rsidRDefault="00B47A73" w:rsidP="00B47A73">
      <w:pPr>
        <w:pStyle w:val="PL"/>
      </w:pPr>
      <w:r>
        <w:t xml:space="preserve">        objectType:</w:t>
      </w:r>
    </w:p>
    <w:p w14:paraId="3E424141" w14:textId="77777777" w:rsidR="00B47A73" w:rsidRDefault="00B47A73" w:rsidP="00B47A73">
      <w:pPr>
        <w:pStyle w:val="PL"/>
      </w:pPr>
      <w:r>
        <w:t xml:space="preserve">          type: string</w:t>
      </w:r>
    </w:p>
    <w:p w14:paraId="0ECE235D" w14:textId="77777777" w:rsidR="00B47A73" w:rsidRDefault="00B47A73" w:rsidP="00B47A73">
      <w:pPr>
        <w:pStyle w:val="PL"/>
      </w:pPr>
      <w:r>
        <w:t xml:space="preserve">          enum:</w:t>
      </w:r>
    </w:p>
    <w:p w14:paraId="152F594A" w14:textId="77777777" w:rsidR="00B47A73" w:rsidRDefault="00B47A73" w:rsidP="00B47A73">
      <w:pPr>
        <w:pStyle w:val="PL"/>
      </w:pPr>
      <w:r>
        <w:t xml:space="preserve">            - EdgeService_Support #value for Edge Service Support Expectation--#</w:t>
      </w:r>
    </w:p>
    <w:p w14:paraId="54812FB1" w14:textId="77777777" w:rsidR="00B47A73" w:rsidRDefault="00B47A73" w:rsidP="00B47A73">
      <w:pPr>
        <w:pStyle w:val="PL"/>
      </w:pPr>
      <w:r>
        <w:t xml:space="preserve">        objectInstance:</w:t>
      </w:r>
    </w:p>
    <w:p w14:paraId="7B0F81E6" w14:textId="77777777" w:rsidR="00B47A73" w:rsidRDefault="00B47A73" w:rsidP="00B47A73">
      <w:pPr>
        <w:pStyle w:val="PL"/>
      </w:pPr>
      <w:r>
        <w:t xml:space="preserve">          $ref: 'TS28623_ComDefs.yaml#/components/schemas/Dn'</w:t>
      </w:r>
    </w:p>
    <w:p w14:paraId="1CF74446" w14:textId="77777777" w:rsidR="00B47A73" w:rsidRDefault="00B47A73" w:rsidP="00B47A73">
      <w:pPr>
        <w:pStyle w:val="PL"/>
      </w:pPr>
      <w:r>
        <w:t xml:space="preserve">        objectContexts:</w:t>
      </w:r>
    </w:p>
    <w:p w14:paraId="550304AD" w14:textId="77777777" w:rsidR="00B47A73" w:rsidRDefault="00B47A73" w:rsidP="00B47A73">
      <w:pPr>
        <w:pStyle w:val="PL"/>
      </w:pPr>
      <w:r>
        <w:t xml:space="preserve">          type: array</w:t>
      </w:r>
    </w:p>
    <w:p w14:paraId="6FD7331E" w14:textId="77777777" w:rsidR="00B47A73" w:rsidRDefault="00B47A73" w:rsidP="00B47A73">
      <w:pPr>
        <w:pStyle w:val="PL"/>
      </w:pPr>
      <w:r>
        <w:t xml:space="preserve">          items:</w:t>
      </w:r>
    </w:p>
    <w:p w14:paraId="2DD0F0AC" w14:textId="77777777" w:rsidR="00B47A73" w:rsidRDefault="00B47A73" w:rsidP="00B47A73">
      <w:pPr>
        <w:pStyle w:val="PL"/>
      </w:pPr>
      <w:r>
        <w:t xml:space="preserve">            type: object</w:t>
      </w:r>
    </w:p>
    <w:p w14:paraId="43ADCA2E" w14:textId="77777777" w:rsidR="00B47A73" w:rsidRDefault="00B47A73" w:rsidP="00B47A73">
      <w:pPr>
        <w:pStyle w:val="PL"/>
      </w:pPr>
      <w:r>
        <w:t xml:space="preserve">            oneOf:</w:t>
      </w:r>
    </w:p>
    <w:p w14:paraId="7D321C6D" w14:textId="77777777" w:rsidR="00B47A73" w:rsidRDefault="00B47A73" w:rsidP="00B47A73">
      <w:pPr>
        <w:pStyle w:val="PL"/>
      </w:pPr>
      <w:r>
        <w:t xml:space="preserve">              - $ref: '#/components/schemas/EdgeIdenfiticationIdContext'</w:t>
      </w:r>
    </w:p>
    <w:p w14:paraId="06797A03" w14:textId="77777777" w:rsidR="00B47A73" w:rsidRDefault="00B47A73" w:rsidP="00B47A73">
      <w:pPr>
        <w:pStyle w:val="PL"/>
      </w:pPr>
      <w:r>
        <w:t xml:space="preserve">              - $ref: '#/components/schemas/EdgeIdentificationLocContext'</w:t>
      </w:r>
    </w:p>
    <w:p w14:paraId="7D4A74AA" w14:textId="77777777" w:rsidR="00B47A73" w:rsidRDefault="00B47A73" w:rsidP="00B47A73">
      <w:pPr>
        <w:pStyle w:val="PL"/>
      </w:pPr>
      <w:r>
        <w:t xml:space="preserve">              - $ref: '#/components/schemas/CoverageAreaTAContext'   </w:t>
      </w:r>
    </w:p>
    <w:p w14:paraId="2C6AAB13" w14:textId="77777777" w:rsidR="00B47A73" w:rsidRDefault="00B47A73" w:rsidP="00B47A73">
      <w:pPr>
        <w:pStyle w:val="PL"/>
      </w:pPr>
      <w:r>
        <w:t xml:space="preserve">              - $ref: 'TS28312_IntentNrm.yaml#/components/schemas/ObjectContext'   </w:t>
      </w:r>
    </w:p>
    <w:p w14:paraId="1331C18F" w14:textId="77777777" w:rsidR="00B47A73" w:rsidRDefault="00B47A73" w:rsidP="00B47A73">
      <w:pPr>
        <w:pStyle w:val="PL"/>
      </w:pPr>
      <w:r>
        <w:t xml:space="preserve">    5GCNetworkExpectationObject:</w:t>
      </w:r>
    </w:p>
    <w:p w14:paraId="76DB53A0" w14:textId="77777777" w:rsidR="00B47A73" w:rsidRDefault="00B47A73" w:rsidP="00B47A73">
      <w:pPr>
        <w:pStyle w:val="PL"/>
      </w:pPr>
      <w:r>
        <w:t xml:space="preserve">      description: &gt;-</w:t>
      </w:r>
    </w:p>
    <w:p w14:paraId="572428AB" w14:textId="77777777" w:rsidR="00B47A73" w:rsidRDefault="00B47A73" w:rsidP="00B47A73">
      <w:pPr>
        <w:pStyle w:val="PL"/>
      </w:pPr>
      <w:r>
        <w:t xml:space="preserve">        This data type is the "ExpectationObject" data type with specialisations for 5GCNetworkExpectation</w:t>
      </w:r>
    </w:p>
    <w:p w14:paraId="21391897" w14:textId="77777777" w:rsidR="00B47A73" w:rsidRDefault="00B47A73" w:rsidP="00B47A73">
      <w:pPr>
        <w:pStyle w:val="PL"/>
      </w:pPr>
      <w:r>
        <w:t xml:space="preserve">      type: object</w:t>
      </w:r>
    </w:p>
    <w:p w14:paraId="267124FC" w14:textId="77777777" w:rsidR="00B47A73" w:rsidRDefault="00B47A73" w:rsidP="00B47A73">
      <w:pPr>
        <w:pStyle w:val="PL"/>
      </w:pPr>
      <w:r>
        <w:t xml:space="preserve">      properties:</w:t>
      </w:r>
    </w:p>
    <w:p w14:paraId="5DA4A000" w14:textId="77777777" w:rsidR="00B47A73" w:rsidRDefault="00B47A73" w:rsidP="00B47A73">
      <w:pPr>
        <w:pStyle w:val="PL"/>
      </w:pPr>
      <w:r>
        <w:t xml:space="preserve">        objectType:</w:t>
      </w:r>
    </w:p>
    <w:p w14:paraId="0F9B12A5" w14:textId="77777777" w:rsidR="00B47A73" w:rsidRDefault="00B47A73" w:rsidP="00B47A73">
      <w:pPr>
        <w:pStyle w:val="PL"/>
      </w:pPr>
      <w:r>
        <w:t xml:space="preserve">          type: string</w:t>
      </w:r>
    </w:p>
    <w:p w14:paraId="4B26F3F8" w14:textId="77777777" w:rsidR="00B47A73" w:rsidRDefault="00B47A73" w:rsidP="00B47A73">
      <w:pPr>
        <w:pStyle w:val="PL"/>
      </w:pPr>
      <w:r>
        <w:t xml:space="preserve">          enum:</w:t>
      </w:r>
    </w:p>
    <w:p w14:paraId="306A5B7E" w14:textId="77777777" w:rsidR="00B47A73" w:rsidRDefault="00B47A73" w:rsidP="00B47A73">
      <w:pPr>
        <w:pStyle w:val="PL"/>
      </w:pPr>
      <w:r>
        <w:t xml:space="preserve">            - 5GC_SubNetwork #value for 5GC Network Expectation--#</w:t>
      </w:r>
    </w:p>
    <w:p w14:paraId="7B44C7E9" w14:textId="77777777" w:rsidR="00B47A73" w:rsidRDefault="00B47A73" w:rsidP="00B47A73">
      <w:pPr>
        <w:pStyle w:val="PL"/>
      </w:pPr>
      <w:r>
        <w:t xml:space="preserve">        objectInstance:</w:t>
      </w:r>
    </w:p>
    <w:p w14:paraId="18B63F5E" w14:textId="77777777" w:rsidR="00B47A73" w:rsidRDefault="00B47A73" w:rsidP="00B47A73">
      <w:pPr>
        <w:pStyle w:val="PL"/>
      </w:pPr>
      <w:r>
        <w:t xml:space="preserve">          $ref: "TS28623_ComDefs.yaml#/components/schemas/Dn"</w:t>
      </w:r>
    </w:p>
    <w:p w14:paraId="22A9A73B" w14:textId="77777777" w:rsidR="00B47A73" w:rsidRDefault="00B47A73" w:rsidP="00B47A73">
      <w:pPr>
        <w:pStyle w:val="PL"/>
      </w:pPr>
      <w:r>
        <w:t xml:space="preserve">        objectContexts:</w:t>
      </w:r>
    </w:p>
    <w:p w14:paraId="6181511B" w14:textId="77777777" w:rsidR="00B47A73" w:rsidRDefault="00B47A73" w:rsidP="00B47A73">
      <w:pPr>
        <w:pStyle w:val="PL"/>
      </w:pPr>
      <w:r>
        <w:t xml:space="preserve">          type: array</w:t>
      </w:r>
    </w:p>
    <w:p w14:paraId="39116E5F" w14:textId="77777777" w:rsidR="00B47A73" w:rsidRDefault="00B47A73" w:rsidP="00B47A73">
      <w:pPr>
        <w:pStyle w:val="PL"/>
      </w:pPr>
      <w:r>
        <w:t xml:space="preserve">          items:</w:t>
      </w:r>
    </w:p>
    <w:p w14:paraId="6CC40C20" w14:textId="77777777" w:rsidR="00B47A73" w:rsidRDefault="00B47A73" w:rsidP="00B47A73">
      <w:pPr>
        <w:pStyle w:val="PL"/>
      </w:pPr>
      <w:r>
        <w:t xml:space="preserve">            type: object</w:t>
      </w:r>
    </w:p>
    <w:p w14:paraId="38120AC2" w14:textId="77777777" w:rsidR="00B47A73" w:rsidRDefault="00B47A73" w:rsidP="00B47A73">
      <w:pPr>
        <w:pStyle w:val="PL"/>
      </w:pPr>
      <w:r>
        <w:t xml:space="preserve">            oneOf:</w:t>
      </w:r>
    </w:p>
    <w:p w14:paraId="273373F1" w14:textId="77777777" w:rsidR="00B47A73" w:rsidRDefault="00B47A73" w:rsidP="00B47A73">
      <w:pPr>
        <w:pStyle w:val="PL"/>
      </w:pPr>
      <w:r>
        <w:t xml:space="preserve">              - $ref: "#/components/schemas/NfTypeContext"</w:t>
      </w:r>
    </w:p>
    <w:p w14:paraId="7BF3B89E" w14:textId="77777777" w:rsidR="00B47A73" w:rsidRDefault="00B47A73" w:rsidP="00B47A73">
      <w:pPr>
        <w:pStyle w:val="PL"/>
      </w:pPr>
      <w:r>
        <w:t xml:space="preserve">              - $ref: "#/components/schemas/NfInstanceLocationContext"</w:t>
      </w:r>
    </w:p>
    <w:p w14:paraId="4FFE7DF5" w14:textId="77777777" w:rsidR="00B47A73" w:rsidRDefault="00B47A73" w:rsidP="00B47A73">
      <w:pPr>
        <w:pStyle w:val="PL"/>
      </w:pPr>
      <w:r>
        <w:t xml:space="preserve">              - $ref: "#/components/schemas/PLMNContext"</w:t>
      </w:r>
    </w:p>
    <w:p w14:paraId="713303E1" w14:textId="77777777" w:rsidR="00B47A73" w:rsidRDefault="00B47A73" w:rsidP="00B47A73">
      <w:pPr>
        <w:pStyle w:val="PL"/>
      </w:pPr>
      <w:r>
        <w:t xml:space="preserve">              - $ref: "#/components/schemas/TaiContext"</w:t>
      </w:r>
    </w:p>
    <w:p w14:paraId="4D28D3CF" w14:textId="77777777" w:rsidR="00B47A73" w:rsidRDefault="00B47A73" w:rsidP="00B47A73">
      <w:pPr>
        <w:pStyle w:val="PL"/>
      </w:pPr>
      <w:r>
        <w:t xml:space="preserve">              - $ref: "#/components/schemas/ObjectContext"            </w:t>
      </w:r>
    </w:p>
    <w:p w14:paraId="32529CD1" w14:textId="77777777" w:rsidR="00B47A73" w:rsidRDefault="00B47A73" w:rsidP="00B47A73">
      <w:pPr>
        <w:pStyle w:val="PL"/>
      </w:pPr>
      <w:r>
        <w:t xml:space="preserve">   #-------Definition of the ExpectationObject dataType ----------#    </w:t>
      </w:r>
    </w:p>
    <w:p w14:paraId="2656D7FE" w14:textId="77777777" w:rsidR="00B47A73" w:rsidRDefault="00B47A73" w:rsidP="00B47A73">
      <w:pPr>
        <w:pStyle w:val="PL"/>
      </w:pPr>
    </w:p>
    <w:p w14:paraId="6CA8EB7C" w14:textId="77777777" w:rsidR="00B47A73" w:rsidRDefault="00B47A73" w:rsidP="00B47A73">
      <w:pPr>
        <w:pStyle w:val="PL"/>
      </w:pPr>
    </w:p>
    <w:p w14:paraId="275EE770" w14:textId="77777777" w:rsidR="00B47A73" w:rsidRDefault="00B47A73" w:rsidP="00B47A73">
      <w:pPr>
        <w:pStyle w:val="PL"/>
      </w:pPr>
      <w:r>
        <w:t xml:space="preserve">   #-------Definition of the Scenario specific ExpectationTarget dataType----------#     </w:t>
      </w:r>
    </w:p>
    <w:p w14:paraId="7EE18308" w14:textId="77777777" w:rsidR="00B47A73" w:rsidRDefault="00B47A73" w:rsidP="00B47A73">
      <w:pPr>
        <w:pStyle w:val="PL"/>
      </w:pPr>
      <w:r>
        <w:t xml:space="preserve">    WeakRSRPRatioTarget:</w:t>
      </w:r>
    </w:p>
    <w:p w14:paraId="2C6CD7D2" w14:textId="77777777" w:rsidR="00B47A73" w:rsidRDefault="00B47A73" w:rsidP="00B47A73">
      <w:pPr>
        <w:pStyle w:val="PL"/>
      </w:pPr>
      <w:r>
        <w:t xml:space="preserve">      description: &gt;-</w:t>
      </w:r>
    </w:p>
    <w:p w14:paraId="66A06E53" w14:textId="77777777" w:rsidR="00B47A73" w:rsidRDefault="00B47A73" w:rsidP="00B47A73">
      <w:pPr>
        <w:pStyle w:val="PL"/>
      </w:pPr>
      <w:r>
        <w:t xml:space="preserve">        This data type is the "ExpectationTarget" data type with specialisations for WeakRSRPRatioTarget</w:t>
      </w:r>
    </w:p>
    <w:p w14:paraId="33B55A98" w14:textId="77777777" w:rsidR="00B47A73" w:rsidRDefault="00B47A73" w:rsidP="00B47A73">
      <w:pPr>
        <w:pStyle w:val="PL"/>
      </w:pPr>
      <w:r>
        <w:t xml:space="preserve">      type: object</w:t>
      </w:r>
    </w:p>
    <w:p w14:paraId="4F613709" w14:textId="77777777" w:rsidR="00B47A73" w:rsidRDefault="00B47A73" w:rsidP="00B47A73">
      <w:pPr>
        <w:pStyle w:val="PL"/>
      </w:pPr>
      <w:r>
        <w:t xml:space="preserve">      properties:</w:t>
      </w:r>
    </w:p>
    <w:p w14:paraId="5F89287D" w14:textId="77777777" w:rsidR="00B47A73" w:rsidRDefault="00B47A73" w:rsidP="00B47A73">
      <w:pPr>
        <w:pStyle w:val="PL"/>
      </w:pPr>
      <w:r>
        <w:t xml:space="preserve">        targetName:</w:t>
      </w:r>
    </w:p>
    <w:p w14:paraId="2BE3238B" w14:textId="77777777" w:rsidR="00B47A73" w:rsidRDefault="00B47A73" w:rsidP="00B47A73">
      <w:pPr>
        <w:pStyle w:val="PL"/>
      </w:pPr>
      <w:r>
        <w:t xml:space="preserve">          type: string</w:t>
      </w:r>
    </w:p>
    <w:p w14:paraId="43D7670F" w14:textId="77777777" w:rsidR="00B47A73" w:rsidRDefault="00B47A73" w:rsidP="00B47A73">
      <w:pPr>
        <w:pStyle w:val="PL"/>
      </w:pPr>
      <w:r>
        <w:t xml:space="preserve">          enum:</w:t>
      </w:r>
    </w:p>
    <w:p w14:paraId="399982F1" w14:textId="77777777" w:rsidR="00B47A73" w:rsidRDefault="00B47A73" w:rsidP="00B47A73">
      <w:pPr>
        <w:pStyle w:val="PL"/>
      </w:pPr>
      <w:r>
        <w:t xml:space="preserve">            - WeakRSRPRatio</w:t>
      </w:r>
    </w:p>
    <w:p w14:paraId="51411EE2" w14:textId="77777777" w:rsidR="00B47A73" w:rsidRDefault="00B47A73" w:rsidP="00B47A73">
      <w:pPr>
        <w:pStyle w:val="PL"/>
      </w:pPr>
      <w:r>
        <w:t xml:space="preserve">        targetCondition:</w:t>
      </w:r>
    </w:p>
    <w:p w14:paraId="4A4A9AF1" w14:textId="77777777" w:rsidR="00B47A73" w:rsidRDefault="00B47A73" w:rsidP="00B47A73">
      <w:pPr>
        <w:pStyle w:val="PL"/>
      </w:pPr>
      <w:r>
        <w:t xml:space="preserve">          type: string</w:t>
      </w:r>
    </w:p>
    <w:p w14:paraId="2B26FD66" w14:textId="77777777" w:rsidR="00B47A73" w:rsidRDefault="00B47A73" w:rsidP="00B47A73">
      <w:pPr>
        <w:pStyle w:val="PL"/>
      </w:pPr>
      <w:r>
        <w:t xml:space="preserve">          enum:</w:t>
      </w:r>
    </w:p>
    <w:p w14:paraId="11D3F079" w14:textId="77777777" w:rsidR="00B47A73" w:rsidRDefault="00B47A73" w:rsidP="00B47A73">
      <w:pPr>
        <w:pStyle w:val="PL"/>
      </w:pPr>
      <w:r>
        <w:t xml:space="preserve">            - IS_LESS_THAN</w:t>
      </w:r>
    </w:p>
    <w:p w14:paraId="0ABD1133" w14:textId="77777777" w:rsidR="00B47A73" w:rsidRDefault="00B47A73" w:rsidP="00B47A73">
      <w:pPr>
        <w:pStyle w:val="PL"/>
      </w:pPr>
      <w:r>
        <w:t xml:space="preserve">        targetValueRange:</w:t>
      </w:r>
    </w:p>
    <w:p w14:paraId="124990B2" w14:textId="77777777" w:rsidR="00B47A73" w:rsidRDefault="00B47A73" w:rsidP="00B47A73">
      <w:pPr>
        <w:pStyle w:val="PL"/>
      </w:pPr>
      <w:r>
        <w:t xml:space="preserve">          type: integer</w:t>
      </w:r>
    </w:p>
    <w:p w14:paraId="2B40B4DD" w14:textId="77777777" w:rsidR="00B47A73" w:rsidRDefault="00B47A73" w:rsidP="00B47A73">
      <w:pPr>
        <w:pStyle w:val="PL"/>
      </w:pPr>
      <w:r>
        <w:t xml:space="preserve">          minimum: 0</w:t>
      </w:r>
    </w:p>
    <w:p w14:paraId="6C673E9A" w14:textId="77777777" w:rsidR="00B47A73" w:rsidRDefault="00B47A73" w:rsidP="00B47A73">
      <w:pPr>
        <w:pStyle w:val="PL"/>
      </w:pPr>
      <w:r>
        <w:t xml:space="preserve">          maximum: 100</w:t>
      </w:r>
    </w:p>
    <w:p w14:paraId="4FD97C40" w14:textId="77777777" w:rsidR="00B47A73" w:rsidRDefault="00B47A73" w:rsidP="00B47A73">
      <w:pPr>
        <w:pStyle w:val="PL"/>
      </w:pPr>
      <w:r>
        <w:t xml:space="preserve">        targetContexts:</w:t>
      </w:r>
    </w:p>
    <w:p w14:paraId="65808913" w14:textId="77777777" w:rsidR="00B47A73" w:rsidRDefault="00B47A73" w:rsidP="00B47A73">
      <w:pPr>
        <w:pStyle w:val="PL"/>
      </w:pPr>
      <w:r>
        <w:t xml:space="preserve">          $ref: '#/components/schemas/WeakRSRPContext'</w:t>
      </w:r>
    </w:p>
    <w:p w14:paraId="0F179857" w14:textId="77777777" w:rsidR="00B47A73" w:rsidRDefault="00B47A73" w:rsidP="00B47A73">
      <w:pPr>
        <w:pStyle w:val="PL"/>
      </w:pPr>
      <w:r>
        <w:t xml:space="preserve">    WeakRSRPContext:</w:t>
      </w:r>
    </w:p>
    <w:p w14:paraId="173BED71" w14:textId="77777777" w:rsidR="00B47A73" w:rsidRDefault="00B47A73" w:rsidP="00B47A73">
      <w:pPr>
        <w:pStyle w:val="PL"/>
      </w:pPr>
      <w:r>
        <w:t xml:space="preserve">      description: &gt;-</w:t>
      </w:r>
    </w:p>
    <w:p w14:paraId="7110C57D" w14:textId="77777777" w:rsidR="00B47A73" w:rsidRDefault="00B47A73" w:rsidP="00B47A73">
      <w:pPr>
        <w:pStyle w:val="PL"/>
      </w:pPr>
      <w:r>
        <w:lastRenderedPageBreak/>
        <w:t xml:space="preserve">        This data type is the "TargetContext" data type with specialisations for WeakRSRPContext</w:t>
      </w:r>
    </w:p>
    <w:p w14:paraId="2B754A84" w14:textId="77777777" w:rsidR="00B47A73" w:rsidRDefault="00B47A73" w:rsidP="00B47A73">
      <w:pPr>
        <w:pStyle w:val="PL"/>
      </w:pPr>
      <w:r>
        <w:t xml:space="preserve">      type: object</w:t>
      </w:r>
    </w:p>
    <w:p w14:paraId="4DB87867" w14:textId="77777777" w:rsidR="00B47A73" w:rsidRDefault="00B47A73" w:rsidP="00B47A73">
      <w:pPr>
        <w:pStyle w:val="PL"/>
      </w:pPr>
      <w:r>
        <w:t xml:space="preserve">      properties:</w:t>
      </w:r>
    </w:p>
    <w:p w14:paraId="38EFE814" w14:textId="77777777" w:rsidR="00B47A73" w:rsidRDefault="00B47A73" w:rsidP="00B47A73">
      <w:pPr>
        <w:pStyle w:val="PL"/>
      </w:pPr>
      <w:r>
        <w:t xml:space="preserve">        contextAttribute:</w:t>
      </w:r>
    </w:p>
    <w:p w14:paraId="66A706E1" w14:textId="77777777" w:rsidR="00B47A73" w:rsidRDefault="00B47A73" w:rsidP="00B47A73">
      <w:pPr>
        <w:pStyle w:val="PL"/>
      </w:pPr>
      <w:r>
        <w:t xml:space="preserve">          type: string</w:t>
      </w:r>
    </w:p>
    <w:p w14:paraId="30BFC7BF" w14:textId="77777777" w:rsidR="00B47A73" w:rsidRDefault="00B47A73" w:rsidP="00B47A73">
      <w:pPr>
        <w:pStyle w:val="PL"/>
      </w:pPr>
      <w:r>
        <w:t xml:space="preserve">          enum:</w:t>
      </w:r>
    </w:p>
    <w:p w14:paraId="485EB457" w14:textId="77777777" w:rsidR="00B47A73" w:rsidRDefault="00B47A73" w:rsidP="00B47A73">
      <w:pPr>
        <w:pStyle w:val="PL"/>
      </w:pPr>
      <w:r>
        <w:t xml:space="preserve">            - WeakRSRPThreshold</w:t>
      </w:r>
    </w:p>
    <w:p w14:paraId="74395228" w14:textId="77777777" w:rsidR="00B47A73" w:rsidRDefault="00B47A73" w:rsidP="00B47A73">
      <w:pPr>
        <w:pStyle w:val="PL"/>
      </w:pPr>
      <w:r>
        <w:t xml:space="preserve">        contextCondition:</w:t>
      </w:r>
    </w:p>
    <w:p w14:paraId="5611BF97" w14:textId="77777777" w:rsidR="00B47A73" w:rsidRDefault="00B47A73" w:rsidP="00B47A73">
      <w:pPr>
        <w:pStyle w:val="PL"/>
      </w:pPr>
      <w:r>
        <w:t xml:space="preserve">          type: string</w:t>
      </w:r>
    </w:p>
    <w:p w14:paraId="01EFF5D3" w14:textId="77777777" w:rsidR="00B47A73" w:rsidRDefault="00B47A73" w:rsidP="00B47A73">
      <w:pPr>
        <w:pStyle w:val="PL"/>
      </w:pPr>
      <w:r>
        <w:t xml:space="preserve">          enum:</w:t>
      </w:r>
    </w:p>
    <w:p w14:paraId="6DB65DB1" w14:textId="77777777" w:rsidR="00B47A73" w:rsidRDefault="00B47A73" w:rsidP="00B47A73">
      <w:pPr>
        <w:pStyle w:val="PL"/>
      </w:pPr>
      <w:r>
        <w:t xml:space="preserve">            - IS_LESS_THAN</w:t>
      </w:r>
    </w:p>
    <w:p w14:paraId="0835386E" w14:textId="77777777" w:rsidR="00B47A73" w:rsidRDefault="00B47A73" w:rsidP="00B47A73">
      <w:pPr>
        <w:pStyle w:val="PL"/>
      </w:pPr>
      <w:r>
        <w:t xml:space="preserve">        contextValueRange:</w:t>
      </w:r>
    </w:p>
    <w:p w14:paraId="7CC2985E" w14:textId="77777777" w:rsidR="00B47A73" w:rsidRDefault="00B47A73" w:rsidP="00B47A73">
      <w:pPr>
        <w:pStyle w:val="PL"/>
      </w:pPr>
      <w:r>
        <w:t xml:space="preserve">          type: number</w:t>
      </w:r>
    </w:p>
    <w:p w14:paraId="505C4822" w14:textId="77777777" w:rsidR="00B47A73" w:rsidRDefault="00B47A73" w:rsidP="00B47A73">
      <w:pPr>
        <w:pStyle w:val="PL"/>
      </w:pPr>
      <w:r>
        <w:t xml:space="preserve">    LowSINRRatioTarget:</w:t>
      </w:r>
    </w:p>
    <w:p w14:paraId="7F480F19" w14:textId="77777777" w:rsidR="00B47A73" w:rsidRDefault="00B47A73" w:rsidP="00B47A73">
      <w:pPr>
        <w:pStyle w:val="PL"/>
      </w:pPr>
      <w:r>
        <w:t xml:space="preserve">      description: &gt;-</w:t>
      </w:r>
    </w:p>
    <w:p w14:paraId="0A782E9E" w14:textId="77777777" w:rsidR="00B47A73" w:rsidRDefault="00B47A73" w:rsidP="00B47A73">
      <w:pPr>
        <w:pStyle w:val="PL"/>
      </w:pPr>
      <w:r>
        <w:t xml:space="preserve">        This data type is the "ExpectationTarget" data type with specialisations for LowSINRatioTarget</w:t>
      </w:r>
    </w:p>
    <w:p w14:paraId="3FA112AE" w14:textId="77777777" w:rsidR="00B47A73" w:rsidRDefault="00B47A73" w:rsidP="00B47A73">
      <w:pPr>
        <w:pStyle w:val="PL"/>
      </w:pPr>
      <w:r>
        <w:t xml:space="preserve">      type: object</w:t>
      </w:r>
    </w:p>
    <w:p w14:paraId="2156684B" w14:textId="77777777" w:rsidR="00B47A73" w:rsidRDefault="00B47A73" w:rsidP="00B47A73">
      <w:pPr>
        <w:pStyle w:val="PL"/>
      </w:pPr>
      <w:r>
        <w:t xml:space="preserve">      properties:</w:t>
      </w:r>
    </w:p>
    <w:p w14:paraId="0AEBB8E0" w14:textId="77777777" w:rsidR="00B47A73" w:rsidRDefault="00B47A73" w:rsidP="00B47A73">
      <w:pPr>
        <w:pStyle w:val="PL"/>
      </w:pPr>
      <w:r>
        <w:t xml:space="preserve">        targetName:</w:t>
      </w:r>
    </w:p>
    <w:p w14:paraId="102022A0" w14:textId="77777777" w:rsidR="00B47A73" w:rsidRDefault="00B47A73" w:rsidP="00B47A73">
      <w:pPr>
        <w:pStyle w:val="PL"/>
      </w:pPr>
      <w:r>
        <w:t xml:space="preserve">          type: string</w:t>
      </w:r>
    </w:p>
    <w:p w14:paraId="3BDCFEE9" w14:textId="77777777" w:rsidR="00B47A73" w:rsidRDefault="00B47A73" w:rsidP="00B47A73">
      <w:pPr>
        <w:pStyle w:val="PL"/>
      </w:pPr>
      <w:r>
        <w:t xml:space="preserve">          enum:</w:t>
      </w:r>
    </w:p>
    <w:p w14:paraId="282BFF9F" w14:textId="77777777" w:rsidR="00B47A73" w:rsidRDefault="00B47A73" w:rsidP="00B47A73">
      <w:pPr>
        <w:pStyle w:val="PL"/>
      </w:pPr>
      <w:r>
        <w:t xml:space="preserve">            - LowSINRRatio</w:t>
      </w:r>
    </w:p>
    <w:p w14:paraId="3AFA3B79" w14:textId="77777777" w:rsidR="00B47A73" w:rsidRDefault="00B47A73" w:rsidP="00B47A73">
      <w:pPr>
        <w:pStyle w:val="PL"/>
      </w:pPr>
      <w:r>
        <w:t xml:space="preserve">        targetCondition:</w:t>
      </w:r>
    </w:p>
    <w:p w14:paraId="2CC85A17" w14:textId="77777777" w:rsidR="00B47A73" w:rsidRDefault="00B47A73" w:rsidP="00B47A73">
      <w:pPr>
        <w:pStyle w:val="PL"/>
      </w:pPr>
      <w:r>
        <w:t xml:space="preserve">          type: string</w:t>
      </w:r>
    </w:p>
    <w:p w14:paraId="1D34E2A0" w14:textId="77777777" w:rsidR="00B47A73" w:rsidRDefault="00B47A73" w:rsidP="00B47A73">
      <w:pPr>
        <w:pStyle w:val="PL"/>
      </w:pPr>
      <w:r>
        <w:t xml:space="preserve">          enum:</w:t>
      </w:r>
    </w:p>
    <w:p w14:paraId="10E6C56E" w14:textId="77777777" w:rsidR="00B47A73" w:rsidRDefault="00B47A73" w:rsidP="00B47A73">
      <w:pPr>
        <w:pStyle w:val="PL"/>
      </w:pPr>
      <w:r>
        <w:t xml:space="preserve">            - IS_LESS_THAN</w:t>
      </w:r>
    </w:p>
    <w:p w14:paraId="0030D45F" w14:textId="77777777" w:rsidR="00B47A73" w:rsidRDefault="00B47A73" w:rsidP="00B47A73">
      <w:pPr>
        <w:pStyle w:val="PL"/>
      </w:pPr>
      <w:r>
        <w:t xml:space="preserve">        targetValueRange:</w:t>
      </w:r>
    </w:p>
    <w:p w14:paraId="6C4FF7F5" w14:textId="77777777" w:rsidR="00B47A73" w:rsidRDefault="00B47A73" w:rsidP="00B47A73">
      <w:pPr>
        <w:pStyle w:val="PL"/>
      </w:pPr>
      <w:r>
        <w:t xml:space="preserve">          type: integer</w:t>
      </w:r>
    </w:p>
    <w:p w14:paraId="52E85BBA" w14:textId="77777777" w:rsidR="00B47A73" w:rsidRDefault="00B47A73" w:rsidP="00B47A73">
      <w:pPr>
        <w:pStyle w:val="PL"/>
      </w:pPr>
      <w:r>
        <w:t xml:space="preserve">          minimum: 0</w:t>
      </w:r>
    </w:p>
    <w:p w14:paraId="3713E22F" w14:textId="77777777" w:rsidR="00B47A73" w:rsidRDefault="00B47A73" w:rsidP="00B47A73">
      <w:pPr>
        <w:pStyle w:val="PL"/>
      </w:pPr>
      <w:r>
        <w:t xml:space="preserve">          maximum: 100</w:t>
      </w:r>
    </w:p>
    <w:p w14:paraId="10D90955" w14:textId="77777777" w:rsidR="00B47A73" w:rsidRDefault="00B47A73" w:rsidP="00B47A73">
      <w:pPr>
        <w:pStyle w:val="PL"/>
      </w:pPr>
      <w:r>
        <w:t xml:space="preserve">        targetContexts:</w:t>
      </w:r>
    </w:p>
    <w:p w14:paraId="7147B6B3" w14:textId="77777777" w:rsidR="00B47A73" w:rsidRDefault="00B47A73" w:rsidP="00B47A73">
      <w:pPr>
        <w:pStyle w:val="PL"/>
      </w:pPr>
      <w:r>
        <w:t xml:space="preserve">          $ref: '#/components/schemas/LowSINRContext'</w:t>
      </w:r>
    </w:p>
    <w:p w14:paraId="6738F367" w14:textId="77777777" w:rsidR="00B47A73" w:rsidRDefault="00B47A73" w:rsidP="00B47A73">
      <w:pPr>
        <w:pStyle w:val="PL"/>
      </w:pPr>
      <w:r>
        <w:t xml:space="preserve">    LowSINRContext:</w:t>
      </w:r>
    </w:p>
    <w:p w14:paraId="0EDE925C" w14:textId="77777777" w:rsidR="00B47A73" w:rsidRDefault="00B47A73" w:rsidP="00B47A73">
      <w:pPr>
        <w:pStyle w:val="PL"/>
      </w:pPr>
      <w:r>
        <w:t xml:space="preserve">      description: &gt;-</w:t>
      </w:r>
    </w:p>
    <w:p w14:paraId="0BA18208" w14:textId="77777777" w:rsidR="00B47A73" w:rsidRDefault="00B47A73" w:rsidP="00B47A73">
      <w:pPr>
        <w:pStyle w:val="PL"/>
      </w:pPr>
      <w:r>
        <w:t xml:space="preserve">        This data type is the "TargetContext" data type with specialisations for LowSINRContext</w:t>
      </w:r>
    </w:p>
    <w:p w14:paraId="4E061FA2" w14:textId="77777777" w:rsidR="00B47A73" w:rsidRDefault="00B47A73" w:rsidP="00B47A73">
      <w:pPr>
        <w:pStyle w:val="PL"/>
      </w:pPr>
      <w:r>
        <w:t xml:space="preserve">      type: object</w:t>
      </w:r>
    </w:p>
    <w:p w14:paraId="5BF86291" w14:textId="77777777" w:rsidR="00B47A73" w:rsidRDefault="00B47A73" w:rsidP="00B47A73">
      <w:pPr>
        <w:pStyle w:val="PL"/>
      </w:pPr>
      <w:r>
        <w:t xml:space="preserve">      properties:</w:t>
      </w:r>
    </w:p>
    <w:p w14:paraId="62EA30E9" w14:textId="77777777" w:rsidR="00B47A73" w:rsidRDefault="00B47A73" w:rsidP="00B47A73">
      <w:pPr>
        <w:pStyle w:val="PL"/>
      </w:pPr>
      <w:r>
        <w:t xml:space="preserve">        contextAttribute:</w:t>
      </w:r>
    </w:p>
    <w:p w14:paraId="4D634B7C" w14:textId="77777777" w:rsidR="00B47A73" w:rsidRDefault="00B47A73" w:rsidP="00B47A73">
      <w:pPr>
        <w:pStyle w:val="PL"/>
      </w:pPr>
      <w:r>
        <w:t xml:space="preserve">          type: string</w:t>
      </w:r>
    </w:p>
    <w:p w14:paraId="7553C303" w14:textId="77777777" w:rsidR="00B47A73" w:rsidRDefault="00B47A73" w:rsidP="00B47A73">
      <w:pPr>
        <w:pStyle w:val="PL"/>
      </w:pPr>
      <w:r>
        <w:t xml:space="preserve">          enum:</w:t>
      </w:r>
    </w:p>
    <w:p w14:paraId="296D4AAB" w14:textId="77777777" w:rsidR="00B47A73" w:rsidRDefault="00B47A73" w:rsidP="00B47A73">
      <w:pPr>
        <w:pStyle w:val="PL"/>
      </w:pPr>
      <w:r>
        <w:t xml:space="preserve">            - LowSINRThreshold</w:t>
      </w:r>
    </w:p>
    <w:p w14:paraId="60D65045" w14:textId="77777777" w:rsidR="00B47A73" w:rsidRDefault="00B47A73" w:rsidP="00B47A73">
      <w:pPr>
        <w:pStyle w:val="PL"/>
      </w:pPr>
      <w:r>
        <w:t xml:space="preserve">        contextCondition:</w:t>
      </w:r>
    </w:p>
    <w:p w14:paraId="18D25237" w14:textId="77777777" w:rsidR="00B47A73" w:rsidRDefault="00B47A73" w:rsidP="00B47A73">
      <w:pPr>
        <w:pStyle w:val="PL"/>
      </w:pPr>
      <w:r>
        <w:t xml:space="preserve">          type: string</w:t>
      </w:r>
    </w:p>
    <w:p w14:paraId="57A8D814" w14:textId="77777777" w:rsidR="00B47A73" w:rsidRDefault="00B47A73" w:rsidP="00B47A73">
      <w:pPr>
        <w:pStyle w:val="PL"/>
      </w:pPr>
      <w:r>
        <w:t xml:space="preserve">          enum:</w:t>
      </w:r>
    </w:p>
    <w:p w14:paraId="037657C7" w14:textId="77777777" w:rsidR="00B47A73" w:rsidRDefault="00B47A73" w:rsidP="00B47A73">
      <w:pPr>
        <w:pStyle w:val="PL"/>
      </w:pPr>
      <w:r>
        <w:t xml:space="preserve">            - IS_LESS_THAN</w:t>
      </w:r>
    </w:p>
    <w:p w14:paraId="6E121EF8" w14:textId="77777777" w:rsidR="00B47A73" w:rsidRDefault="00B47A73" w:rsidP="00B47A73">
      <w:pPr>
        <w:pStyle w:val="PL"/>
      </w:pPr>
      <w:r>
        <w:t xml:space="preserve">        contextValueRange:</w:t>
      </w:r>
    </w:p>
    <w:p w14:paraId="483AFA58" w14:textId="77777777" w:rsidR="00B47A73" w:rsidRDefault="00B47A73" w:rsidP="00B47A73">
      <w:pPr>
        <w:pStyle w:val="PL"/>
      </w:pPr>
      <w:r>
        <w:t xml:space="preserve">          type: integer</w:t>
      </w:r>
    </w:p>
    <w:p w14:paraId="19A2CB54" w14:textId="77777777" w:rsidR="00B47A73" w:rsidRDefault="00B47A73" w:rsidP="00B47A73">
      <w:pPr>
        <w:pStyle w:val="PL"/>
      </w:pPr>
      <w:r>
        <w:t xml:space="preserve">    AveULRANUEThptTarget:</w:t>
      </w:r>
    </w:p>
    <w:p w14:paraId="155F0253" w14:textId="77777777" w:rsidR="00B47A73" w:rsidRDefault="00B47A73" w:rsidP="00B47A73">
      <w:pPr>
        <w:pStyle w:val="PL"/>
      </w:pPr>
      <w:r>
        <w:t xml:space="preserve">      description: &gt;-</w:t>
      </w:r>
    </w:p>
    <w:p w14:paraId="78E8F574" w14:textId="77777777" w:rsidR="00B47A73" w:rsidRDefault="00B47A73" w:rsidP="00B47A73">
      <w:pPr>
        <w:pStyle w:val="PL"/>
      </w:pPr>
      <w:r>
        <w:t xml:space="preserve">        This data type is the "ExpectationTarget" data type with specialisations for AveULRANUEThptTarget</w:t>
      </w:r>
    </w:p>
    <w:p w14:paraId="1C1D5209" w14:textId="77777777" w:rsidR="00B47A73" w:rsidRDefault="00B47A73" w:rsidP="00B47A73">
      <w:pPr>
        <w:pStyle w:val="PL"/>
      </w:pPr>
      <w:r>
        <w:t xml:space="preserve">      type: object</w:t>
      </w:r>
    </w:p>
    <w:p w14:paraId="2BE0F684" w14:textId="77777777" w:rsidR="00B47A73" w:rsidRDefault="00B47A73" w:rsidP="00B47A73">
      <w:pPr>
        <w:pStyle w:val="PL"/>
      </w:pPr>
      <w:r>
        <w:t xml:space="preserve">      properties:</w:t>
      </w:r>
    </w:p>
    <w:p w14:paraId="705DF839" w14:textId="77777777" w:rsidR="00B47A73" w:rsidRDefault="00B47A73" w:rsidP="00B47A73">
      <w:pPr>
        <w:pStyle w:val="PL"/>
      </w:pPr>
      <w:r>
        <w:t xml:space="preserve">        targetName:</w:t>
      </w:r>
    </w:p>
    <w:p w14:paraId="60088D7A" w14:textId="77777777" w:rsidR="00B47A73" w:rsidRDefault="00B47A73" w:rsidP="00B47A73">
      <w:pPr>
        <w:pStyle w:val="PL"/>
      </w:pPr>
      <w:r>
        <w:t xml:space="preserve">          type: string</w:t>
      </w:r>
    </w:p>
    <w:p w14:paraId="43287B61" w14:textId="77777777" w:rsidR="00B47A73" w:rsidRDefault="00B47A73" w:rsidP="00B47A73">
      <w:pPr>
        <w:pStyle w:val="PL"/>
      </w:pPr>
      <w:r>
        <w:t xml:space="preserve">          enum:</w:t>
      </w:r>
    </w:p>
    <w:p w14:paraId="03120DF6" w14:textId="77777777" w:rsidR="00B47A73" w:rsidRDefault="00B47A73" w:rsidP="00B47A73">
      <w:pPr>
        <w:pStyle w:val="PL"/>
      </w:pPr>
      <w:r>
        <w:t xml:space="preserve">            - AveULRANUEThpt</w:t>
      </w:r>
    </w:p>
    <w:p w14:paraId="66AE420C" w14:textId="77777777" w:rsidR="00B47A73" w:rsidRDefault="00B47A73" w:rsidP="00B47A73">
      <w:pPr>
        <w:pStyle w:val="PL"/>
      </w:pPr>
      <w:r>
        <w:t xml:space="preserve">        targetCondition:</w:t>
      </w:r>
    </w:p>
    <w:p w14:paraId="4628C298" w14:textId="77777777" w:rsidR="00B47A73" w:rsidRDefault="00B47A73" w:rsidP="00B47A73">
      <w:pPr>
        <w:pStyle w:val="PL"/>
      </w:pPr>
      <w:r>
        <w:t xml:space="preserve">          type: string</w:t>
      </w:r>
    </w:p>
    <w:p w14:paraId="24BE11D8" w14:textId="77777777" w:rsidR="00B47A73" w:rsidRDefault="00B47A73" w:rsidP="00B47A73">
      <w:pPr>
        <w:pStyle w:val="PL"/>
      </w:pPr>
      <w:r>
        <w:t xml:space="preserve">          enum:</w:t>
      </w:r>
    </w:p>
    <w:p w14:paraId="2ABF5008" w14:textId="77777777" w:rsidR="00B47A73" w:rsidRDefault="00B47A73" w:rsidP="00B47A73">
      <w:pPr>
        <w:pStyle w:val="PL"/>
      </w:pPr>
      <w:r>
        <w:t xml:space="preserve">            - IS_GREATER_THAN</w:t>
      </w:r>
    </w:p>
    <w:p w14:paraId="086DFE1A" w14:textId="77777777" w:rsidR="00B47A73" w:rsidRDefault="00B47A73" w:rsidP="00B47A73">
      <w:pPr>
        <w:pStyle w:val="PL"/>
      </w:pPr>
      <w:r>
        <w:t xml:space="preserve">        targetValueRange:</w:t>
      </w:r>
    </w:p>
    <w:p w14:paraId="7EB9F1F3" w14:textId="77777777" w:rsidR="00B47A73" w:rsidRDefault="00B47A73" w:rsidP="00B47A73">
      <w:pPr>
        <w:pStyle w:val="PL"/>
      </w:pPr>
      <w:r>
        <w:t xml:space="preserve">          type: integer</w:t>
      </w:r>
    </w:p>
    <w:p w14:paraId="3E83F48F" w14:textId="77777777" w:rsidR="00B47A73" w:rsidRDefault="00B47A73" w:rsidP="00B47A73">
      <w:pPr>
        <w:pStyle w:val="PL"/>
      </w:pPr>
      <w:r>
        <w:t xml:space="preserve">    AveDLRANUEThptTarget:</w:t>
      </w:r>
    </w:p>
    <w:p w14:paraId="6749E066" w14:textId="77777777" w:rsidR="00B47A73" w:rsidRDefault="00B47A73" w:rsidP="00B47A73">
      <w:pPr>
        <w:pStyle w:val="PL"/>
      </w:pPr>
      <w:r>
        <w:t xml:space="preserve">      description: &gt;-</w:t>
      </w:r>
    </w:p>
    <w:p w14:paraId="183289B7" w14:textId="77777777" w:rsidR="00B47A73" w:rsidRDefault="00B47A73" w:rsidP="00B47A73">
      <w:pPr>
        <w:pStyle w:val="PL"/>
      </w:pPr>
      <w:r>
        <w:t xml:space="preserve">        This data type is the "ExpectationTarget" data type with specialisations for AveDLRANUEThptTarget    </w:t>
      </w:r>
    </w:p>
    <w:p w14:paraId="65D9F118" w14:textId="77777777" w:rsidR="00B47A73" w:rsidRDefault="00B47A73" w:rsidP="00B47A73">
      <w:pPr>
        <w:pStyle w:val="PL"/>
      </w:pPr>
      <w:r>
        <w:t xml:space="preserve">      type: object</w:t>
      </w:r>
    </w:p>
    <w:p w14:paraId="750307B9" w14:textId="77777777" w:rsidR="00B47A73" w:rsidRDefault="00B47A73" w:rsidP="00B47A73">
      <w:pPr>
        <w:pStyle w:val="PL"/>
      </w:pPr>
      <w:r>
        <w:t xml:space="preserve">      properties:</w:t>
      </w:r>
    </w:p>
    <w:p w14:paraId="104C3487" w14:textId="77777777" w:rsidR="00B47A73" w:rsidRDefault="00B47A73" w:rsidP="00B47A73">
      <w:pPr>
        <w:pStyle w:val="PL"/>
      </w:pPr>
      <w:r>
        <w:t xml:space="preserve">        targetName:</w:t>
      </w:r>
    </w:p>
    <w:p w14:paraId="5687DD4F" w14:textId="77777777" w:rsidR="00B47A73" w:rsidRDefault="00B47A73" w:rsidP="00B47A73">
      <w:pPr>
        <w:pStyle w:val="PL"/>
      </w:pPr>
      <w:r>
        <w:t xml:space="preserve">          type: string</w:t>
      </w:r>
    </w:p>
    <w:p w14:paraId="3541F75E" w14:textId="77777777" w:rsidR="00B47A73" w:rsidRDefault="00B47A73" w:rsidP="00B47A73">
      <w:pPr>
        <w:pStyle w:val="PL"/>
      </w:pPr>
      <w:r>
        <w:t xml:space="preserve">          enum:</w:t>
      </w:r>
    </w:p>
    <w:p w14:paraId="3EBB988E" w14:textId="77777777" w:rsidR="00B47A73" w:rsidRDefault="00B47A73" w:rsidP="00B47A73">
      <w:pPr>
        <w:pStyle w:val="PL"/>
      </w:pPr>
      <w:r>
        <w:t xml:space="preserve">            - AveDLRANUEThpt</w:t>
      </w:r>
    </w:p>
    <w:p w14:paraId="3DD85D66" w14:textId="77777777" w:rsidR="00B47A73" w:rsidRDefault="00B47A73" w:rsidP="00B47A73">
      <w:pPr>
        <w:pStyle w:val="PL"/>
      </w:pPr>
      <w:r>
        <w:t xml:space="preserve">        targetCondition:</w:t>
      </w:r>
    </w:p>
    <w:p w14:paraId="3083D56B" w14:textId="77777777" w:rsidR="00B47A73" w:rsidRDefault="00B47A73" w:rsidP="00B47A73">
      <w:pPr>
        <w:pStyle w:val="PL"/>
      </w:pPr>
      <w:r>
        <w:t xml:space="preserve">          type: string</w:t>
      </w:r>
    </w:p>
    <w:p w14:paraId="4C9F28A9" w14:textId="77777777" w:rsidR="00B47A73" w:rsidRDefault="00B47A73" w:rsidP="00B47A73">
      <w:pPr>
        <w:pStyle w:val="PL"/>
      </w:pPr>
      <w:r>
        <w:t xml:space="preserve">          enum:</w:t>
      </w:r>
    </w:p>
    <w:p w14:paraId="10E7BD7B" w14:textId="77777777" w:rsidR="00B47A73" w:rsidRDefault="00B47A73" w:rsidP="00B47A73">
      <w:pPr>
        <w:pStyle w:val="PL"/>
      </w:pPr>
      <w:r>
        <w:t xml:space="preserve">            - IS_GREATER_THAN</w:t>
      </w:r>
    </w:p>
    <w:p w14:paraId="255CC23F" w14:textId="77777777" w:rsidR="00B47A73" w:rsidRDefault="00B47A73" w:rsidP="00B47A73">
      <w:pPr>
        <w:pStyle w:val="PL"/>
      </w:pPr>
      <w:r>
        <w:lastRenderedPageBreak/>
        <w:t xml:space="preserve">        targetValueRange:</w:t>
      </w:r>
    </w:p>
    <w:p w14:paraId="7294A4F4" w14:textId="77777777" w:rsidR="00B47A73" w:rsidRDefault="00B47A73" w:rsidP="00B47A73">
      <w:pPr>
        <w:pStyle w:val="PL"/>
      </w:pPr>
      <w:r>
        <w:t xml:space="preserve">          type: integer</w:t>
      </w:r>
    </w:p>
    <w:p w14:paraId="4B891C13" w14:textId="77777777" w:rsidR="00B47A73" w:rsidRDefault="00B47A73" w:rsidP="00B47A73">
      <w:pPr>
        <w:pStyle w:val="PL"/>
      </w:pPr>
      <w:r>
        <w:t xml:space="preserve">    LowULRANUEThptRatioTarget:</w:t>
      </w:r>
    </w:p>
    <w:p w14:paraId="6606F36B" w14:textId="77777777" w:rsidR="00B47A73" w:rsidRDefault="00B47A73" w:rsidP="00B47A73">
      <w:pPr>
        <w:pStyle w:val="PL"/>
      </w:pPr>
      <w:r>
        <w:t xml:space="preserve">      description: &gt;-</w:t>
      </w:r>
    </w:p>
    <w:p w14:paraId="33B54D01" w14:textId="77777777" w:rsidR="00B47A73" w:rsidRDefault="00B47A73" w:rsidP="00B47A73">
      <w:pPr>
        <w:pStyle w:val="PL"/>
      </w:pPr>
      <w:r>
        <w:t xml:space="preserve">        This data type is the "ExpectationTarget" data type with specialisations for LowULRANUEThptRatioTarget        </w:t>
      </w:r>
    </w:p>
    <w:p w14:paraId="4D57DFE0" w14:textId="77777777" w:rsidR="00B47A73" w:rsidRDefault="00B47A73" w:rsidP="00B47A73">
      <w:pPr>
        <w:pStyle w:val="PL"/>
      </w:pPr>
      <w:r>
        <w:t xml:space="preserve">      type: object</w:t>
      </w:r>
    </w:p>
    <w:p w14:paraId="3F347D46" w14:textId="77777777" w:rsidR="00B47A73" w:rsidRDefault="00B47A73" w:rsidP="00B47A73">
      <w:pPr>
        <w:pStyle w:val="PL"/>
      </w:pPr>
      <w:r>
        <w:t xml:space="preserve">      properties:</w:t>
      </w:r>
    </w:p>
    <w:p w14:paraId="5BB6CBA8" w14:textId="77777777" w:rsidR="00B47A73" w:rsidRDefault="00B47A73" w:rsidP="00B47A73">
      <w:pPr>
        <w:pStyle w:val="PL"/>
      </w:pPr>
      <w:r>
        <w:t xml:space="preserve">        targetName:</w:t>
      </w:r>
    </w:p>
    <w:p w14:paraId="0EAFD516" w14:textId="77777777" w:rsidR="00B47A73" w:rsidRDefault="00B47A73" w:rsidP="00B47A73">
      <w:pPr>
        <w:pStyle w:val="PL"/>
      </w:pPr>
      <w:r>
        <w:t xml:space="preserve">          type: string</w:t>
      </w:r>
    </w:p>
    <w:p w14:paraId="0A8E536F" w14:textId="77777777" w:rsidR="00B47A73" w:rsidRDefault="00B47A73" w:rsidP="00B47A73">
      <w:pPr>
        <w:pStyle w:val="PL"/>
      </w:pPr>
      <w:r>
        <w:t xml:space="preserve">          enum:</w:t>
      </w:r>
    </w:p>
    <w:p w14:paraId="112383C5" w14:textId="77777777" w:rsidR="00B47A73" w:rsidRDefault="00B47A73" w:rsidP="00B47A73">
      <w:pPr>
        <w:pStyle w:val="PL"/>
      </w:pPr>
      <w:r>
        <w:t xml:space="preserve">            - LowULRANUEThptRatio</w:t>
      </w:r>
    </w:p>
    <w:p w14:paraId="1A82EA1F" w14:textId="77777777" w:rsidR="00B47A73" w:rsidRDefault="00B47A73" w:rsidP="00B47A73">
      <w:pPr>
        <w:pStyle w:val="PL"/>
      </w:pPr>
      <w:r>
        <w:t xml:space="preserve">        targetCondition:</w:t>
      </w:r>
    </w:p>
    <w:p w14:paraId="2B5C5AAA" w14:textId="77777777" w:rsidR="00B47A73" w:rsidRDefault="00B47A73" w:rsidP="00B47A73">
      <w:pPr>
        <w:pStyle w:val="PL"/>
      </w:pPr>
      <w:r>
        <w:t xml:space="preserve">          type: string</w:t>
      </w:r>
    </w:p>
    <w:p w14:paraId="110EF677" w14:textId="77777777" w:rsidR="00B47A73" w:rsidRDefault="00B47A73" w:rsidP="00B47A73">
      <w:pPr>
        <w:pStyle w:val="PL"/>
      </w:pPr>
      <w:r>
        <w:t xml:space="preserve">          enum:</w:t>
      </w:r>
    </w:p>
    <w:p w14:paraId="0611EA62" w14:textId="77777777" w:rsidR="00B47A73" w:rsidRDefault="00B47A73" w:rsidP="00B47A73">
      <w:pPr>
        <w:pStyle w:val="PL"/>
      </w:pPr>
      <w:r>
        <w:t xml:space="preserve">            - IS_LESS_THAN</w:t>
      </w:r>
    </w:p>
    <w:p w14:paraId="78595916" w14:textId="77777777" w:rsidR="00B47A73" w:rsidRDefault="00B47A73" w:rsidP="00B47A73">
      <w:pPr>
        <w:pStyle w:val="PL"/>
      </w:pPr>
      <w:r>
        <w:t xml:space="preserve">        targetValueRange:</w:t>
      </w:r>
    </w:p>
    <w:p w14:paraId="16BB96A2" w14:textId="77777777" w:rsidR="00B47A73" w:rsidRDefault="00B47A73" w:rsidP="00B47A73">
      <w:pPr>
        <w:pStyle w:val="PL"/>
      </w:pPr>
      <w:r>
        <w:t xml:space="preserve">          type: integer</w:t>
      </w:r>
    </w:p>
    <w:p w14:paraId="358E7F39" w14:textId="77777777" w:rsidR="00B47A73" w:rsidRDefault="00B47A73" w:rsidP="00B47A73">
      <w:pPr>
        <w:pStyle w:val="PL"/>
      </w:pPr>
      <w:r>
        <w:t xml:space="preserve">          minimum: 0</w:t>
      </w:r>
    </w:p>
    <w:p w14:paraId="36B3744A" w14:textId="77777777" w:rsidR="00B47A73" w:rsidRDefault="00B47A73" w:rsidP="00B47A73">
      <w:pPr>
        <w:pStyle w:val="PL"/>
      </w:pPr>
      <w:r>
        <w:t xml:space="preserve">          maximum: 100</w:t>
      </w:r>
    </w:p>
    <w:p w14:paraId="1D8118C5" w14:textId="77777777" w:rsidR="00B47A73" w:rsidRDefault="00B47A73" w:rsidP="00B47A73">
      <w:pPr>
        <w:pStyle w:val="PL"/>
      </w:pPr>
      <w:r>
        <w:t xml:space="preserve">        targetContexts:</w:t>
      </w:r>
    </w:p>
    <w:p w14:paraId="7CA007E4" w14:textId="77777777" w:rsidR="00B47A73" w:rsidRDefault="00B47A73" w:rsidP="00B47A73">
      <w:pPr>
        <w:pStyle w:val="PL"/>
      </w:pPr>
      <w:r>
        <w:t xml:space="preserve">          $ref: '#/components/schemas/LowULRANUEThptContext'</w:t>
      </w:r>
    </w:p>
    <w:p w14:paraId="225BBD3A" w14:textId="77777777" w:rsidR="00B47A73" w:rsidRDefault="00B47A73" w:rsidP="00B47A73">
      <w:pPr>
        <w:pStyle w:val="PL"/>
      </w:pPr>
      <w:r>
        <w:t xml:space="preserve">    LowULRANUEThptContext:</w:t>
      </w:r>
    </w:p>
    <w:p w14:paraId="3477163D" w14:textId="77777777" w:rsidR="00B47A73" w:rsidRDefault="00B47A73" w:rsidP="00B47A73">
      <w:pPr>
        <w:pStyle w:val="PL"/>
      </w:pPr>
      <w:r>
        <w:t xml:space="preserve">      description: &gt;-</w:t>
      </w:r>
    </w:p>
    <w:p w14:paraId="579CF687" w14:textId="77777777" w:rsidR="00B47A73" w:rsidRDefault="00B47A73" w:rsidP="00B47A73">
      <w:pPr>
        <w:pStyle w:val="PL"/>
      </w:pPr>
      <w:r>
        <w:t xml:space="preserve">        This data type is the "TargetContext" data type with specialisations for LowULRANUEThptContext    </w:t>
      </w:r>
    </w:p>
    <w:p w14:paraId="3BAA871D" w14:textId="77777777" w:rsidR="00B47A73" w:rsidRDefault="00B47A73" w:rsidP="00B47A73">
      <w:pPr>
        <w:pStyle w:val="PL"/>
      </w:pPr>
      <w:r>
        <w:t xml:space="preserve">      type: object</w:t>
      </w:r>
    </w:p>
    <w:p w14:paraId="180E36DC" w14:textId="77777777" w:rsidR="00B47A73" w:rsidRDefault="00B47A73" w:rsidP="00B47A73">
      <w:pPr>
        <w:pStyle w:val="PL"/>
      </w:pPr>
      <w:r>
        <w:t xml:space="preserve">      properties:</w:t>
      </w:r>
    </w:p>
    <w:p w14:paraId="745B48CC" w14:textId="77777777" w:rsidR="00B47A73" w:rsidRDefault="00B47A73" w:rsidP="00B47A73">
      <w:pPr>
        <w:pStyle w:val="PL"/>
      </w:pPr>
      <w:r>
        <w:t xml:space="preserve">        contextAttribute:</w:t>
      </w:r>
    </w:p>
    <w:p w14:paraId="6D04A0C2" w14:textId="77777777" w:rsidR="00B47A73" w:rsidRDefault="00B47A73" w:rsidP="00B47A73">
      <w:pPr>
        <w:pStyle w:val="PL"/>
      </w:pPr>
      <w:r>
        <w:t xml:space="preserve">          type: string</w:t>
      </w:r>
    </w:p>
    <w:p w14:paraId="65982CFB" w14:textId="77777777" w:rsidR="00B47A73" w:rsidRDefault="00B47A73" w:rsidP="00B47A73">
      <w:pPr>
        <w:pStyle w:val="PL"/>
      </w:pPr>
      <w:r>
        <w:t xml:space="preserve">          enum:</w:t>
      </w:r>
    </w:p>
    <w:p w14:paraId="1A0298CA" w14:textId="77777777" w:rsidR="00B47A73" w:rsidRDefault="00B47A73" w:rsidP="00B47A73">
      <w:pPr>
        <w:pStyle w:val="PL"/>
      </w:pPr>
      <w:r>
        <w:t xml:space="preserve">            - LowULRANUEThptThreshold</w:t>
      </w:r>
    </w:p>
    <w:p w14:paraId="70AC3DAB" w14:textId="77777777" w:rsidR="00B47A73" w:rsidRDefault="00B47A73" w:rsidP="00B47A73">
      <w:pPr>
        <w:pStyle w:val="PL"/>
      </w:pPr>
      <w:r>
        <w:t xml:space="preserve">        contextCondition:</w:t>
      </w:r>
    </w:p>
    <w:p w14:paraId="1AC6C37B" w14:textId="77777777" w:rsidR="00B47A73" w:rsidRDefault="00B47A73" w:rsidP="00B47A73">
      <w:pPr>
        <w:pStyle w:val="PL"/>
      </w:pPr>
      <w:r>
        <w:t xml:space="preserve">          type: string</w:t>
      </w:r>
    </w:p>
    <w:p w14:paraId="564610FC" w14:textId="77777777" w:rsidR="00B47A73" w:rsidRDefault="00B47A73" w:rsidP="00B47A73">
      <w:pPr>
        <w:pStyle w:val="PL"/>
      </w:pPr>
      <w:r>
        <w:t xml:space="preserve">          enum:</w:t>
      </w:r>
    </w:p>
    <w:p w14:paraId="59068271" w14:textId="77777777" w:rsidR="00B47A73" w:rsidRDefault="00B47A73" w:rsidP="00B47A73">
      <w:pPr>
        <w:pStyle w:val="PL"/>
      </w:pPr>
      <w:r>
        <w:t xml:space="preserve">            - Is_less_than</w:t>
      </w:r>
    </w:p>
    <w:p w14:paraId="69C6FC4B" w14:textId="77777777" w:rsidR="00B47A73" w:rsidRDefault="00B47A73" w:rsidP="00B47A73">
      <w:pPr>
        <w:pStyle w:val="PL"/>
      </w:pPr>
      <w:r>
        <w:t xml:space="preserve">        contextValueRange:</w:t>
      </w:r>
    </w:p>
    <w:p w14:paraId="11C9C1E2" w14:textId="77777777" w:rsidR="00B47A73" w:rsidRDefault="00B47A73" w:rsidP="00B47A73">
      <w:pPr>
        <w:pStyle w:val="PL"/>
      </w:pPr>
      <w:r>
        <w:t xml:space="preserve">          type: number</w:t>
      </w:r>
    </w:p>
    <w:p w14:paraId="041FBF84" w14:textId="77777777" w:rsidR="00B47A73" w:rsidRDefault="00B47A73" w:rsidP="00B47A73">
      <w:pPr>
        <w:pStyle w:val="PL"/>
      </w:pPr>
      <w:r>
        <w:t xml:space="preserve">    LowDLRANUEThptRatioTarget:</w:t>
      </w:r>
    </w:p>
    <w:p w14:paraId="5102D836" w14:textId="77777777" w:rsidR="00B47A73" w:rsidRDefault="00B47A73" w:rsidP="00B47A73">
      <w:pPr>
        <w:pStyle w:val="PL"/>
      </w:pPr>
      <w:r>
        <w:t xml:space="preserve">      description: &gt;-</w:t>
      </w:r>
    </w:p>
    <w:p w14:paraId="752D5E5D" w14:textId="77777777" w:rsidR="00B47A73" w:rsidRDefault="00B47A73" w:rsidP="00B47A73">
      <w:pPr>
        <w:pStyle w:val="PL"/>
      </w:pPr>
      <w:r>
        <w:t xml:space="preserve">        This data type is the "ExpectationTarget" data type with specialisations for LowDLRANUEThptRatioTarget         </w:t>
      </w:r>
    </w:p>
    <w:p w14:paraId="688A1250" w14:textId="77777777" w:rsidR="00B47A73" w:rsidRDefault="00B47A73" w:rsidP="00B47A73">
      <w:pPr>
        <w:pStyle w:val="PL"/>
      </w:pPr>
      <w:r>
        <w:t xml:space="preserve">      type: object</w:t>
      </w:r>
    </w:p>
    <w:p w14:paraId="13ED8312" w14:textId="77777777" w:rsidR="00B47A73" w:rsidRDefault="00B47A73" w:rsidP="00B47A73">
      <w:pPr>
        <w:pStyle w:val="PL"/>
      </w:pPr>
      <w:r>
        <w:t xml:space="preserve">      properties:</w:t>
      </w:r>
    </w:p>
    <w:p w14:paraId="19CA149F" w14:textId="77777777" w:rsidR="00B47A73" w:rsidRDefault="00B47A73" w:rsidP="00B47A73">
      <w:pPr>
        <w:pStyle w:val="PL"/>
      </w:pPr>
      <w:r>
        <w:t xml:space="preserve">        targetName:</w:t>
      </w:r>
    </w:p>
    <w:p w14:paraId="7885CB62" w14:textId="77777777" w:rsidR="00B47A73" w:rsidRDefault="00B47A73" w:rsidP="00B47A73">
      <w:pPr>
        <w:pStyle w:val="PL"/>
      </w:pPr>
      <w:r>
        <w:t xml:space="preserve">          type: string</w:t>
      </w:r>
    </w:p>
    <w:p w14:paraId="3FD87493" w14:textId="77777777" w:rsidR="00B47A73" w:rsidRDefault="00B47A73" w:rsidP="00B47A73">
      <w:pPr>
        <w:pStyle w:val="PL"/>
      </w:pPr>
      <w:r>
        <w:t xml:space="preserve">          enum:</w:t>
      </w:r>
    </w:p>
    <w:p w14:paraId="6DFCFC8C" w14:textId="77777777" w:rsidR="00B47A73" w:rsidRDefault="00B47A73" w:rsidP="00B47A73">
      <w:pPr>
        <w:pStyle w:val="PL"/>
      </w:pPr>
      <w:r>
        <w:t xml:space="preserve">            - LowDLRANUEThptRatio</w:t>
      </w:r>
    </w:p>
    <w:p w14:paraId="1D717C33" w14:textId="77777777" w:rsidR="00B47A73" w:rsidRDefault="00B47A73" w:rsidP="00B47A73">
      <w:pPr>
        <w:pStyle w:val="PL"/>
      </w:pPr>
      <w:r>
        <w:t xml:space="preserve">        targetCondition:</w:t>
      </w:r>
    </w:p>
    <w:p w14:paraId="25B67563" w14:textId="77777777" w:rsidR="00B47A73" w:rsidRDefault="00B47A73" w:rsidP="00B47A73">
      <w:pPr>
        <w:pStyle w:val="PL"/>
      </w:pPr>
      <w:r>
        <w:t xml:space="preserve">          type: string</w:t>
      </w:r>
    </w:p>
    <w:p w14:paraId="63C22E08" w14:textId="77777777" w:rsidR="00B47A73" w:rsidRDefault="00B47A73" w:rsidP="00B47A73">
      <w:pPr>
        <w:pStyle w:val="PL"/>
      </w:pPr>
      <w:r>
        <w:t xml:space="preserve">          enum:</w:t>
      </w:r>
    </w:p>
    <w:p w14:paraId="2B6CC54B" w14:textId="77777777" w:rsidR="00B47A73" w:rsidRDefault="00B47A73" w:rsidP="00B47A73">
      <w:pPr>
        <w:pStyle w:val="PL"/>
      </w:pPr>
      <w:r>
        <w:t xml:space="preserve">            - IS_LESS_THAN</w:t>
      </w:r>
    </w:p>
    <w:p w14:paraId="06D9A6AA" w14:textId="77777777" w:rsidR="00B47A73" w:rsidRDefault="00B47A73" w:rsidP="00B47A73">
      <w:pPr>
        <w:pStyle w:val="PL"/>
      </w:pPr>
      <w:r>
        <w:t xml:space="preserve">        targetValueRange:</w:t>
      </w:r>
    </w:p>
    <w:p w14:paraId="66DB881F" w14:textId="77777777" w:rsidR="00B47A73" w:rsidRDefault="00B47A73" w:rsidP="00B47A73">
      <w:pPr>
        <w:pStyle w:val="PL"/>
      </w:pPr>
      <w:r>
        <w:t xml:space="preserve">          type: integer</w:t>
      </w:r>
    </w:p>
    <w:p w14:paraId="0F01E83A" w14:textId="77777777" w:rsidR="00B47A73" w:rsidRDefault="00B47A73" w:rsidP="00B47A73">
      <w:pPr>
        <w:pStyle w:val="PL"/>
      </w:pPr>
      <w:r>
        <w:t xml:space="preserve">          minimum: 0</w:t>
      </w:r>
    </w:p>
    <w:p w14:paraId="5736C02D" w14:textId="77777777" w:rsidR="00B47A73" w:rsidRDefault="00B47A73" w:rsidP="00B47A73">
      <w:pPr>
        <w:pStyle w:val="PL"/>
      </w:pPr>
      <w:r>
        <w:t xml:space="preserve">          maximum: 100</w:t>
      </w:r>
    </w:p>
    <w:p w14:paraId="6A7766A5" w14:textId="77777777" w:rsidR="00B47A73" w:rsidRDefault="00B47A73" w:rsidP="00B47A73">
      <w:pPr>
        <w:pStyle w:val="PL"/>
      </w:pPr>
      <w:r>
        <w:t xml:space="preserve">        targetContexts:</w:t>
      </w:r>
    </w:p>
    <w:p w14:paraId="01A9C227" w14:textId="77777777" w:rsidR="00B47A73" w:rsidRDefault="00B47A73" w:rsidP="00B47A73">
      <w:pPr>
        <w:pStyle w:val="PL"/>
      </w:pPr>
      <w:r>
        <w:t xml:space="preserve">          $ref: '#/components/schemas/LowDLRANUEThptContext'</w:t>
      </w:r>
    </w:p>
    <w:p w14:paraId="688A0F75" w14:textId="77777777" w:rsidR="00B47A73" w:rsidRDefault="00B47A73" w:rsidP="00B47A73">
      <w:pPr>
        <w:pStyle w:val="PL"/>
      </w:pPr>
      <w:r>
        <w:t xml:space="preserve">    LowDLRANUEThptContext:</w:t>
      </w:r>
    </w:p>
    <w:p w14:paraId="137FEBAD" w14:textId="77777777" w:rsidR="00B47A73" w:rsidRDefault="00B47A73" w:rsidP="00B47A73">
      <w:pPr>
        <w:pStyle w:val="PL"/>
      </w:pPr>
      <w:r>
        <w:t xml:space="preserve">      description: &gt;-</w:t>
      </w:r>
    </w:p>
    <w:p w14:paraId="2D810791" w14:textId="77777777" w:rsidR="00B47A73" w:rsidRDefault="00B47A73" w:rsidP="00B47A73">
      <w:pPr>
        <w:pStyle w:val="PL"/>
      </w:pPr>
      <w:r>
        <w:t xml:space="preserve">        This data type is the "TargetContext" data type with specialisations for LowDLRANUEThptContext      </w:t>
      </w:r>
    </w:p>
    <w:p w14:paraId="4A0C1699" w14:textId="77777777" w:rsidR="00B47A73" w:rsidRDefault="00B47A73" w:rsidP="00B47A73">
      <w:pPr>
        <w:pStyle w:val="PL"/>
      </w:pPr>
      <w:r>
        <w:t xml:space="preserve">      type: object</w:t>
      </w:r>
    </w:p>
    <w:p w14:paraId="4CCBCC04" w14:textId="77777777" w:rsidR="00B47A73" w:rsidRDefault="00B47A73" w:rsidP="00B47A73">
      <w:pPr>
        <w:pStyle w:val="PL"/>
      </w:pPr>
      <w:r>
        <w:t xml:space="preserve">      properties:</w:t>
      </w:r>
    </w:p>
    <w:p w14:paraId="415E8687" w14:textId="77777777" w:rsidR="00B47A73" w:rsidRDefault="00B47A73" w:rsidP="00B47A73">
      <w:pPr>
        <w:pStyle w:val="PL"/>
      </w:pPr>
      <w:r>
        <w:t xml:space="preserve">        contextAttribute:</w:t>
      </w:r>
    </w:p>
    <w:p w14:paraId="625BB10C" w14:textId="77777777" w:rsidR="00B47A73" w:rsidRDefault="00B47A73" w:rsidP="00B47A73">
      <w:pPr>
        <w:pStyle w:val="PL"/>
      </w:pPr>
      <w:r>
        <w:t xml:space="preserve">          type: string</w:t>
      </w:r>
    </w:p>
    <w:p w14:paraId="72A4088D" w14:textId="77777777" w:rsidR="00B47A73" w:rsidRDefault="00B47A73" w:rsidP="00B47A73">
      <w:pPr>
        <w:pStyle w:val="PL"/>
      </w:pPr>
      <w:r>
        <w:t xml:space="preserve">          enum:</w:t>
      </w:r>
    </w:p>
    <w:p w14:paraId="19E8F858" w14:textId="77777777" w:rsidR="00B47A73" w:rsidRDefault="00B47A73" w:rsidP="00B47A73">
      <w:pPr>
        <w:pStyle w:val="PL"/>
      </w:pPr>
      <w:r>
        <w:t xml:space="preserve">            - LowDLRANUEThptThreshold</w:t>
      </w:r>
    </w:p>
    <w:p w14:paraId="198C09D5" w14:textId="77777777" w:rsidR="00B47A73" w:rsidRDefault="00B47A73" w:rsidP="00B47A73">
      <w:pPr>
        <w:pStyle w:val="PL"/>
      </w:pPr>
      <w:r>
        <w:t xml:space="preserve">        contextCondition:</w:t>
      </w:r>
    </w:p>
    <w:p w14:paraId="2C61FD42" w14:textId="77777777" w:rsidR="00B47A73" w:rsidRDefault="00B47A73" w:rsidP="00B47A73">
      <w:pPr>
        <w:pStyle w:val="PL"/>
      </w:pPr>
      <w:r>
        <w:t xml:space="preserve">          type: string</w:t>
      </w:r>
    </w:p>
    <w:p w14:paraId="463D8E64" w14:textId="77777777" w:rsidR="00B47A73" w:rsidRDefault="00B47A73" w:rsidP="00B47A73">
      <w:pPr>
        <w:pStyle w:val="PL"/>
      </w:pPr>
      <w:r>
        <w:t xml:space="preserve">          enum:</w:t>
      </w:r>
    </w:p>
    <w:p w14:paraId="428C5BC2" w14:textId="77777777" w:rsidR="00B47A73" w:rsidRDefault="00B47A73" w:rsidP="00B47A73">
      <w:pPr>
        <w:pStyle w:val="PL"/>
      </w:pPr>
      <w:r>
        <w:t xml:space="preserve">            - IS_LESS_THAN</w:t>
      </w:r>
    </w:p>
    <w:p w14:paraId="1DA8FB9E" w14:textId="77777777" w:rsidR="00B47A73" w:rsidRDefault="00B47A73" w:rsidP="00B47A73">
      <w:pPr>
        <w:pStyle w:val="PL"/>
      </w:pPr>
      <w:r>
        <w:t xml:space="preserve">        contextValueRange:</w:t>
      </w:r>
    </w:p>
    <w:p w14:paraId="76C9A394" w14:textId="77777777" w:rsidR="00B47A73" w:rsidRDefault="00B47A73" w:rsidP="00B47A73">
      <w:pPr>
        <w:pStyle w:val="PL"/>
      </w:pPr>
      <w:r>
        <w:t xml:space="preserve">          type: number</w:t>
      </w:r>
    </w:p>
    <w:p w14:paraId="30955409" w14:textId="77777777" w:rsidR="00B47A73" w:rsidRDefault="00B47A73" w:rsidP="00B47A73">
      <w:pPr>
        <w:pStyle w:val="PL"/>
      </w:pPr>
      <w:r>
        <w:t xml:space="preserve">    HighULPrbLoadRatioTarget:</w:t>
      </w:r>
    </w:p>
    <w:p w14:paraId="6BC5AD11" w14:textId="77777777" w:rsidR="00B47A73" w:rsidRDefault="00B47A73" w:rsidP="00B47A73">
      <w:pPr>
        <w:pStyle w:val="PL"/>
      </w:pPr>
      <w:r>
        <w:t xml:space="preserve">      description: &gt;-</w:t>
      </w:r>
    </w:p>
    <w:p w14:paraId="198D502D" w14:textId="77777777" w:rsidR="00B47A73" w:rsidRDefault="00B47A73" w:rsidP="00B47A73">
      <w:pPr>
        <w:pStyle w:val="PL"/>
      </w:pPr>
      <w:r>
        <w:t xml:space="preserve">        This data type is the "ExpectationTarget" data type with specialisations for HighULPrbLoadRatioTarget         </w:t>
      </w:r>
    </w:p>
    <w:p w14:paraId="5D499082" w14:textId="77777777" w:rsidR="00B47A73" w:rsidRDefault="00B47A73" w:rsidP="00B47A73">
      <w:pPr>
        <w:pStyle w:val="PL"/>
      </w:pPr>
      <w:r>
        <w:lastRenderedPageBreak/>
        <w:t xml:space="preserve">      type: object</w:t>
      </w:r>
    </w:p>
    <w:p w14:paraId="6A39B3F9" w14:textId="77777777" w:rsidR="00B47A73" w:rsidRDefault="00B47A73" w:rsidP="00B47A73">
      <w:pPr>
        <w:pStyle w:val="PL"/>
      </w:pPr>
      <w:r>
        <w:t xml:space="preserve">      properties:</w:t>
      </w:r>
    </w:p>
    <w:p w14:paraId="42BA551D" w14:textId="77777777" w:rsidR="00B47A73" w:rsidRDefault="00B47A73" w:rsidP="00B47A73">
      <w:pPr>
        <w:pStyle w:val="PL"/>
      </w:pPr>
      <w:r>
        <w:t xml:space="preserve">        targetName:</w:t>
      </w:r>
    </w:p>
    <w:p w14:paraId="01600478" w14:textId="77777777" w:rsidR="00B47A73" w:rsidRDefault="00B47A73" w:rsidP="00B47A73">
      <w:pPr>
        <w:pStyle w:val="PL"/>
      </w:pPr>
      <w:r>
        <w:t xml:space="preserve">          type: string</w:t>
      </w:r>
    </w:p>
    <w:p w14:paraId="5B981548" w14:textId="77777777" w:rsidR="00B47A73" w:rsidRDefault="00B47A73" w:rsidP="00B47A73">
      <w:pPr>
        <w:pStyle w:val="PL"/>
      </w:pPr>
      <w:r>
        <w:t xml:space="preserve">          enum:</w:t>
      </w:r>
    </w:p>
    <w:p w14:paraId="74755301" w14:textId="77777777" w:rsidR="00B47A73" w:rsidRDefault="00B47A73" w:rsidP="00B47A73">
      <w:pPr>
        <w:pStyle w:val="PL"/>
      </w:pPr>
      <w:r>
        <w:t xml:space="preserve">            - HighULPrbLoadRatio</w:t>
      </w:r>
    </w:p>
    <w:p w14:paraId="53FE4F96" w14:textId="77777777" w:rsidR="00B47A73" w:rsidRDefault="00B47A73" w:rsidP="00B47A73">
      <w:pPr>
        <w:pStyle w:val="PL"/>
      </w:pPr>
      <w:r>
        <w:t xml:space="preserve">        targetCondition:</w:t>
      </w:r>
    </w:p>
    <w:p w14:paraId="5E402201" w14:textId="77777777" w:rsidR="00B47A73" w:rsidRDefault="00B47A73" w:rsidP="00B47A73">
      <w:pPr>
        <w:pStyle w:val="PL"/>
      </w:pPr>
      <w:r>
        <w:t xml:space="preserve">          type: string</w:t>
      </w:r>
    </w:p>
    <w:p w14:paraId="5D656B82" w14:textId="77777777" w:rsidR="00B47A73" w:rsidRDefault="00B47A73" w:rsidP="00B47A73">
      <w:pPr>
        <w:pStyle w:val="PL"/>
      </w:pPr>
      <w:r>
        <w:t xml:space="preserve">          enum:</w:t>
      </w:r>
    </w:p>
    <w:p w14:paraId="16DA50B1" w14:textId="77777777" w:rsidR="00B47A73" w:rsidRDefault="00B47A73" w:rsidP="00B47A73">
      <w:pPr>
        <w:pStyle w:val="PL"/>
      </w:pPr>
      <w:r>
        <w:t xml:space="preserve">            - IS_LESS_THAN</w:t>
      </w:r>
    </w:p>
    <w:p w14:paraId="50565072" w14:textId="77777777" w:rsidR="00B47A73" w:rsidRDefault="00B47A73" w:rsidP="00B47A73">
      <w:pPr>
        <w:pStyle w:val="PL"/>
      </w:pPr>
      <w:r>
        <w:t xml:space="preserve">        targetValueRange:</w:t>
      </w:r>
    </w:p>
    <w:p w14:paraId="1A58FD75" w14:textId="77777777" w:rsidR="00B47A73" w:rsidRDefault="00B47A73" w:rsidP="00B47A73">
      <w:pPr>
        <w:pStyle w:val="PL"/>
      </w:pPr>
      <w:r>
        <w:t xml:space="preserve">          type: integer</w:t>
      </w:r>
    </w:p>
    <w:p w14:paraId="63003563" w14:textId="77777777" w:rsidR="00B47A73" w:rsidRDefault="00B47A73" w:rsidP="00B47A73">
      <w:pPr>
        <w:pStyle w:val="PL"/>
      </w:pPr>
      <w:r>
        <w:t xml:space="preserve">          minimum: 0</w:t>
      </w:r>
    </w:p>
    <w:p w14:paraId="1A0D0689" w14:textId="77777777" w:rsidR="00B47A73" w:rsidRDefault="00B47A73" w:rsidP="00B47A73">
      <w:pPr>
        <w:pStyle w:val="PL"/>
      </w:pPr>
      <w:r>
        <w:t xml:space="preserve">          maximum: 100</w:t>
      </w:r>
    </w:p>
    <w:p w14:paraId="00C07B02" w14:textId="77777777" w:rsidR="00B47A73" w:rsidRDefault="00B47A73" w:rsidP="00B47A73">
      <w:pPr>
        <w:pStyle w:val="PL"/>
      </w:pPr>
      <w:r>
        <w:t xml:space="preserve">        targetContexts:</w:t>
      </w:r>
    </w:p>
    <w:p w14:paraId="733BA8E8" w14:textId="77777777" w:rsidR="00B47A73" w:rsidRDefault="00B47A73" w:rsidP="00B47A73">
      <w:pPr>
        <w:pStyle w:val="PL"/>
      </w:pPr>
      <w:r>
        <w:t xml:space="preserve">          $ref: '#/components/schemas/HighULPrbLoadContext'</w:t>
      </w:r>
    </w:p>
    <w:p w14:paraId="52CBBA6D" w14:textId="77777777" w:rsidR="00B47A73" w:rsidRDefault="00B47A73" w:rsidP="00B47A73">
      <w:pPr>
        <w:pStyle w:val="PL"/>
      </w:pPr>
      <w:r>
        <w:t xml:space="preserve">    HighULPrbLoadContext:</w:t>
      </w:r>
    </w:p>
    <w:p w14:paraId="6CBBCD6C" w14:textId="77777777" w:rsidR="00B47A73" w:rsidRDefault="00B47A73" w:rsidP="00B47A73">
      <w:pPr>
        <w:pStyle w:val="PL"/>
      </w:pPr>
      <w:r>
        <w:t xml:space="preserve">      description: &gt;-</w:t>
      </w:r>
    </w:p>
    <w:p w14:paraId="7BC4A2AA" w14:textId="77777777" w:rsidR="00B47A73" w:rsidRDefault="00B47A73" w:rsidP="00B47A73">
      <w:pPr>
        <w:pStyle w:val="PL"/>
      </w:pPr>
      <w:r>
        <w:t xml:space="preserve">        This data type is the "TargetContext" data type with specialisations for HighULPrbLoadContext      </w:t>
      </w:r>
    </w:p>
    <w:p w14:paraId="41A14C78" w14:textId="77777777" w:rsidR="00B47A73" w:rsidRDefault="00B47A73" w:rsidP="00B47A73">
      <w:pPr>
        <w:pStyle w:val="PL"/>
      </w:pPr>
      <w:r>
        <w:t xml:space="preserve">      type: object</w:t>
      </w:r>
    </w:p>
    <w:p w14:paraId="63FF630B" w14:textId="77777777" w:rsidR="00B47A73" w:rsidRDefault="00B47A73" w:rsidP="00B47A73">
      <w:pPr>
        <w:pStyle w:val="PL"/>
      </w:pPr>
      <w:r>
        <w:t xml:space="preserve">      properties:</w:t>
      </w:r>
    </w:p>
    <w:p w14:paraId="578799D3" w14:textId="77777777" w:rsidR="00B47A73" w:rsidRDefault="00B47A73" w:rsidP="00B47A73">
      <w:pPr>
        <w:pStyle w:val="PL"/>
      </w:pPr>
      <w:r>
        <w:t xml:space="preserve">        contextAttribute:</w:t>
      </w:r>
    </w:p>
    <w:p w14:paraId="08252506" w14:textId="77777777" w:rsidR="00B47A73" w:rsidRDefault="00B47A73" w:rsidP="00B47A73">
      <w:pPr>
        <w:pStyle w:val="PL"/>
      </w:pPr>
      <w:r>
        <w:t xml:space="preserve">          type: string</w:t>
      </w:r>
    </w:p>
    <w:p w14:paraId="140A03D7" w14:textId="77777777" w:rsidR="00B47A73" w:rsidRDefault="00B47A73" w:rsidP="00B47A73">
      <w:pPr>
        <w:pStyle w:val="PL"/>
      </w:pPr>
      <w:r>
        <w:t xml:space="preserve">          enum:</w:t>
      </w:r>
    </w:p>
    <w:p w14:paraId="5F420C78" w14:textId="77777777" w:rsidR="00B47A73" w:rsidRDefault="00B47A73" w:rsidP="00B47A73">
      <w:pPr>
        <w:pStyle w:val="PL"/>
      </w:pPr>
      <w:r>
        <w:t xml:space="preserve">            - HighULPrbLoadThreshold</w:t>
      </w:r>
    </w:p>
    <w:p w14:paraId="03E54EBC" w14:textId="77777777" w:rsidR="00B47A73" w:rsidRDefault="00B47A73" w:rsidP="00B47A73">
      <w:pPr>
        <w:pStyle w:val="PL"/>
      </w:pPr>
      <w:r>
        <w:t xml:space="preserve">        contextCondition:</w:t>
      </w:r>
    </w:p>
    <w:p w14:paraId="0F0A2E6F" w14:textId="77777777" w:rsidR="00B47A73" w:rsidRDefault="00B47A73" w:rsidP="00B47A73">
      <w:pPr>
        <w:pStyle w:val="PL"/>
      </w:pPr>
      <w:r>
        <w:t xml:space="preserve">          type: string</w:t>
      </w:r>
    </w:p>
    <w:p w14:paraId="14A40B47" w14:textId="77777777" w:rsidR="00B47A73" w:rsidRDefault="00B47A73" w:rsidP="00B47A73">
      <w:pPr>
        <w:pStyle w:val="PL"/>
      </w:pPr>
      <w:r>
        <w:t xml:space="preserve">          enum:</w:t>
      </w:r>
    </w:p>
    <w:p w14:paraId="74516A0C" w14:textId="77777777" w:rsidR="00B47A73" w:rsidRDefault="00B47A73" w:rsidP="00B47A73">
      <w:pPr>
        <w:pStyle w:val="PL"/>
      </w:pPr>
      <w:r>
        <w:t xml:space="preserve">            - IS_LESS_THAN</w:t>
      </w:r>
    </w:p>
    <w:p w14:paraId="725E4498" w14:textId="77777777" w:rsidR="00B47A73" w:rsidRDefault="00B47A73" w:rsidP="00B47A73">
      <w:pPr>
        <w:pStyle w:val="PL"/>
      </w:pPr>
      <w:r>
        <w:t xml:space="preserve">        contextValueRange:</w:t>
      </w:r>
    </w:p>
    <w:p w14:paraId="257A6D56" w14:textId="77777777" w:rsidR="00B47A73" w:rsidRDefault="00B47A73" w:rsidP="00B47A73">
      <w:pPr>
        <w:pStyle w:val="PL"/>
      </w:pPr>
      <w:r>
        <w:t xml:space="preserve">          type: integer</w:t>
      </w:r>
    </w:p>
    <w:p w14:paraId="64C1484B" w14:textId="77777777" w:rsidR="00B47A73" w:rsidRDefault="00B47A73" w:rsidP="00B47A73">
      <w:pPr>
        <w:pStyle w:val="PL"/>
      </w:pPr>
      <w:r>
        <w:t xml:space="preserve">          minimum: 0</w:t>
      </w:r>
    </w:p>
    <w:p w14:paraId="65FF4D18" w14:textId="77777777" w:rsidR="00B47A73" w:rsidRDefault="00B47A73" w:rsidP="00B47A73">
      <w:pPr>
        <w:pStyle w:val="PL"/>
      </w:pPr>
      <w:r>
        <w:t xml:space="preserve">          maximum: 100</w:t>
      </w:r>
    </w:p>
    <w:p w14:paraId="0E3D887C" w14:textId="77777777" w:rsidR="00B47A73" w:rsidRDefault="00B47A73" w:rsidP="00B47A73">
      <w:pPr>
        <w:pStyle w:val="PL"/>
      </w:pPr>
      <w:r>
        <w:t xml:space="preserve">    HighDLPrbLoadRatioTarget:</w:t>
      </w:r>
    </w:p>
    <w:p w14:paraId="69A9ACB3" w14:textId="77777777" w:rsidR="00B47A73" w:rsidRDefault="00B47A73" w:rsidP="00B47A73">
      <w:pPr>
        <w:pStyle w:val="PL"/>
      </w:pPr>
      <w:r>
        <w:t xml:space="preserve">      description: &gt;-</w:t>
      </w:r>
    </w:p>
    <w:p w14:paraId="2D533CF3" w14:textId="77777777" w:rsidR="00B47A73" w:rsidRDefault="00B47A73" w:rsidP="00B47A73">
      <w:pPr>
        <w:pStyle w:val="PL"/>
      </w:pPr>
      <w:r>
        <w:t xml:space="preserve">        This data type is the "ExpectationTarget" data type with specialisations for HighDLPrbLoadRatioTarget         </w:t>
      </w:r>
    </w:p>
    <w:p w14:paraId="6D55FBA9" w14:textId="77777777" w:rsidR="00B47A73" w:rsidRDefault="00B47A73" w:rsidP="00B47A73">
      <w:pPr>
        <w:pStyle w:val="PL"/>
      </w:pPr>
      <w:r>
        <w:t xml:space="preserve">      type: object</w:t>
      </w:r>
    </w:p>
    <w:p w14:paraId="16A463E1" w14:textId="77777777" w:rsidR="00B47A73" w:rsidRDefault="00B47A73" w:rsidP="00B47A73">
      <w:pPr>
        <w:pStyle w:val="PL"/>
      </w:pPr>
      <w:r>
        <w:t xml:space="preserve">      properties:</w:t>
      </w:r>
    </w:p>
    <w:p w14:paraId="3B986E5A" w14:textId="77777777" w:rsidR="00B47A73" w:rsidRDefault="00B47A73" w:rsidP="00B47A73">
      <w:pPr>
        <w:pStyle w:val="PL"/>
      </w:pPr>
      <w:r>
        <w:t xml:space="preserve">        targetName:</w:t>
      </w:r>
    </w:p>
    <w:p w14:paraId="61CE54B3" w14:textId="77777777" w:rsidR="00B47A73" w:rsidRDefault="00B47A73" w:rsidP="00B47A73">
      <w:pPr>
        <w:pStyle w:val="PL"/>
      </w:pPr>
      <w:r>
        <w:t xml:space="preserve">          type: string</w:t>
      </w:r>
    </w:p>
    <w:p w14:paraId="43944758" w14:textId="77777777" w:rsidR="00B47A73" w:rsidRDefault="00B47A73" w:rsidP="00B47A73">
      <w:pPr>
        <w:pStyle w:val="PL"/>
      </w:pPr>
      <w:r>
        <w:t xml:space="preserve">          enum:</w:t>
      </w:r>
    </w:p>
    <w:p w14:paraId="2A81DF86" w14:textId="77777777" w:rsidR="00B47A73" w:rsidRDefault="00B47A73" w:rsidP="00B47A73">
      <w:pPr>
        <w:pStyle w:val="PL"/>
      </w:pPr>
      <w:r>
        <w:t xml:space="preserve">            - HighDLPrbLoadRatio</w:t>
      </w:r>
    </w:p>
    <w:p w14:paraId="5368E860" w14:textId="77777777" w:rsidR="00B47A73" w:rsidRDefault="00B47A73" w:rsidP="00B47A73">
      <w:pPr>
        <w:pStyle w:val="PL"/>
      </w:pPr>
      <w:r>
        <w:t xml:space="preserve">        targetCondition:</w:t>
      </w:r>
    </w:p>
    <w:p w14:paraId="7AA79CC3" w14:textId="77777777" w:rsidR="00B47A73" w:rsidRDefault="00B47A73" w:rsidP="00B47A73">
      <w:pPr>
        <w:pStyle w:val="PL"/>
      </w:pPr>
      <w:r>
        <w:t xml:space="preserve">          type: string</w:t>
      </w:r>
    </w:p>
    <w:p w14:paraId="0B35E8A4" w14:textId="77777777" w:rsidR="00B47A73" w:rsidRDefault="00B47A73" w:rsidP="00B47A73">
      <w:pPr>
        <w:pStyle w:val="PL"/>
      </w:pPr>
      <w:r>
        <w:t xml:space="preserve">          enum:</w:t>
      </w:r>
    </w:p>
    <w:p w14:paraId="2E2AA289" w14:textId="77777777" w:rsidR="00B47A73" w:rsidRDefault="00B47A73" w:rsidP="00B47A73">
      <w:pPr>
        <w:pStyle w:val="PL"/>
      </w:pPr>
      <w:r>
        <w:t xml:space="preserve">            - IS_LESS_THAN</w:t>
      </w:r>
    </w:p>
    <w:p w14:paraId="34AA3C22" w14:textId="77777777" w:rsidR="00B47A73" w:rsidRDefault="00B47A73" w:rsidP="00B47A73">
      <w:pPr>
        <w:pStyle w:val="PL"/>
      </w:pPr>
      <w:r>
        <w:t xml:space="preserve">        targetValueRange:</w:t>
      </w:r>
    </w:p>
    <w:p w14:paraId="01D1C071" w14:textId="77777777" w:rsidR="00B47A73" w:rsidRDefault="00B47A73" w:rsidP="00B47A73">
      <w:pPr>
        <w:pStyle w:val="PL"/>
      </w:pPr>
      <w:r>
        <w:t xml:space="preserve">          type: integer</w:t>
      </w:r>
    </w:p>
    <w:p w14:paraId="66D06B97" w14:textId="77777777" w:rsidR="00B47A73" w:rsidRDefault="00B47A73" w:rsidP="00B47A73">
      <w:pPr>
        <w:pStyle w:val="PL"/>
      </w:pPr>
      <w:r>
        <w:t xml:space="preserve">          minimum: 0</w:t>
      </w:r>
    </w:p>
    <w:p w14:paraId="64BC7711" w14:textId="77777777" w:rsidR="00B47A73" w:rsidRDefault="00B47A73" w:rsidP="00B47A73">
      <w:pPr>
        <w:pStyle w:val="PL"/>
      </w:pPr>
      <w:r>
        <w:t xml:space="preserve">          maximum: 100</w:t>
      </w:r>
    </w:p>
    <w:p w14:paraId="2D30B7A5" w14:textId="77777777" w:rsidR="00B47A73" w:rsidRDefault="00B47A73" w:rsidP="00B47A73">
      <w:pPr>
        <w:pStyle w:val="PL"/>
      </w:pPr>
      <w:r>
        <w:t xml:space="preserve">        targetContexts:</w:t>
      </w:r>
    </w:p>
    <w:p w14:paraId="41020112" w14:textId="77777777" w:rsidR="00B47A73" w:rsidRDefault="00B47A73" w:rsidP="00B47A73">
      <w:pPr>
        <w:pStyle w:val="PL"/>
      </w:pPr>
      <w:r>
        <w:t xml:space="preserve">          $ref: '#/components/schemas/HighDLPrbLoadContext'</w:t>
      </w:r>
    </w:p>
    <w:p w14:paraId="04EFD800" w14:textId="77777777" w:rsidR="00B47A73" w:rsidRDefault="00B47A73" w:rsidP="00B47A73">
      <w:pPr>
        <w:pStyle w:val="PL"/>
      </w:pPr>
      <w:r>
        <w:t xml:space="preserve">    HighDLPrbLoadContext:</w:t>
      </w:r>
    </w:p>
    <w:p w14:paraId="003E1DEB" w14:textId="77777777" w:rsidR="00B47A73" w:rsidRDefault="00B47A73" w:rsidP="00B47A73">
      <w:pPr>
        <w:pStyle w:val="PL"/>
      </w:pPr>
      <w:r>
        <w:t xml:space="preserve">      description: &gt;-</w:t>
      </w:r>
    </w:p>
    <w:p w14:paraId="6A0E7066" w14:textId="77777777" w:rsidR="00B47A73" w:rsidRDefault="00B47A73" w:rsidP="00B47A73">
      <w:pPr>
        <w:pStyle w:val="PL"/>
      </w:pPr>
      <w:r>
        <w:t xml:space="preserve">        This data type is the "TargetContext" data type with specialisations for HighDLPrbLoadContext      </w:t>
      </w:r>
    </w:p>
    <w:p w14:paraId="46FAE374" w14:textId="77777777" w:rsidR="00B47A73" w:rsidRDefault="00B47A73" w:rsidP="00B47A73">
      <w:pPr>
        <w:pStyle w:val="PL"/>
      </w:pPr>
      <w:r>
        <w:t xml:space="preserve">      type: object</w:t>
      </w:r>
    </w:p>
    <w:p w14:paraId="21F4BEAC" w14:textId="77777777" w:rsidR="00B47A73" w:rsidRDefault="00B47A73" w:rsidP="00B47A73">
      <w:pPr>
        <w:pStyle w:val="PL"/>
      </w:pPr>
      <w:r>
        <w:t xml:space="preserve">      properties:</w:t>
      </w:r>
    </w:p>
    <w:p w14:paraId="454384AE" w14:textId="77777777" w:rsidR="00B47A73" w:rsidRDefault="00B47A73" w:rsidP="00B47A73">
      <w:pPr>
        <w:pStyle w:val="PL"/>
      </w:pPr>
      <w:r>
        <w:t xml:space="preserve">        contextAttribute:</w:t>
      </w:r>
    </w:p>
    <w:p w14:paraId="4A45E9E4" w14:textId="77777777" w:rsidR="00B47A73" w:rsidRDefault="00B47A73" w:rsidP="00B47A73">
      <w:pPr>
        <w:pStyle w:val="PL"/>
      </w:pPr>
      <w:r>
        <w:t xml:space="preserve">          type: string</w:t>
      </w:r>
    </w:p>
    <w:p w14:paraId="772AB222" w14:textId="77777777" w:rsidR="00B47A73" w:rsidRDefault="00B47A73" w:rsidP="00B47A73">
      <w:pPr>
        <w:pStyle w:val="PL"/>
      </w:pPr>
      <w:r>
        <w:t xml:space="preserve">          enum:</w:t>
      </w:r>
    </w:p>
    <w:p w14:paraId="3C00A82E" w14:textId="77777777" w:rsidR="00B47A73" w:rsidRDefault="00B47A73" w:rsidP="00B47A73">
      <w:pPr>
        <w:pStyle w:val="PL"/>
      </w:pPr>
      <w:r>
        <w:t xml:space="preserve">            - HighDLPrbLoadThreshold</w:t>
      </w:r>
    </w:p>
    <w:p w14:paraId="0040C0DC" w14:textId="77777777" w:rsidR="00B47A73" w:rsidRDefault="00B47A73" w:rsidP="00B47A73">
      <w:pPr>
        <w:pStyle w:val="PL"/>
      </w:pPr>
      <w:r>
        <w:t xml:space="preserve">        contextCondition:</w:t>
      </w:r>
    </w:p>
    <w:p w14:paraId="4F336AB9" w14:textId="77777777" w:rsidR="00B47A73" w:rsidRDefault="00B47A73" w:rsidP="00B47A73">
      <w:pPr>
        <w:pStyle w:val="PL"/>
      </w:pPr>
      <w:r>
        <w:t xml:space="preserve">          type: string</w:t>
      </w:r>
    </w:p>
    <w:p w14:paraId="02921AE5" w14:textId="77777777" w:rsidR="00B47A73" w:rsidRDefault="00B47A73" w:rsidP="00B47A73">
      <w:pPr>
        <w:pStyle w:val="PL"/>
      </w:pPr>
      <w:r>
        <w:t xml:space="preserve">          enum:</w:t>
      </w:r>
    </w:p>
    <w:p w14:paraId="3A1E8355" w14:textId="77777777" w:rsidR="00B47A73" w:rsidRDefault="00B47A73" w:rsidP="00B47A73">
      <w:pPr>
        <w:pStyle w:val="PL"/>
      </w:pPr>
      <w:r>
        <w:t xml:space="preserve">            - IS_LESS_THAN</w:t>
      </w:r>
    </w:p>
    <w:p w14:paraId="3FA119F1" w14:textId="77777777" w:rsidR="00B47A73" w:rsidRDefault="00B47A73" w:rsidP="00B47A73">
      <w:pPr>
        <w:pStyle w:val="PL"/>
      </w:pPr>
      <w:r>
        <w:t xml:space="preserve">        contextValueRange:</w:t>
      </w:r>
    </w:p>
    <w:p w14:paraId="226CF6AA" w14:textId="77777777" w:rsidR="00B47A73" w:rsidRDefault="00B47A73" w:rsidP="00B47A73">
      <w:pPr>
        <w:pStyle w:val="PL"/>
      </w:pPr>
      <w:r>
        <w:t xml:space="preserve">          type: integer</w:t>
      </w:r>
    </w:p>
    <w:p w14:paraId="493F8F81" w14:textId="77777777" w:rsidR="00B47A73" w:rsidRDefault="00B47A73" w:rsidP="00B47A73">
      <w:pPr>
        <w:pStyle w:val="PL"/>
      </w:pPr>
      <w:r>
        <w:t xml:space="preserve">          minimum: 0</w:t>
      </w:r>
    </w:p>
    <w:p w14:paraId="26712719" w14:textId="77777777" w:rsidR="00B47A73" w:rsidRDefault="00B47A73" w:rsidP="00B47A73">
      <w:pPr>
        <w:pStyle w:val="PL"/>
      </w:pPr>
      <w:r>
        <w:t xml:space="preserve">          maximum: 100</w:t>
      </w:r>
    </w:p>
    <w:p w14:paraId="5DF5BEC0" w14:textId="77777777" w:rsidR="00B47A73" w:rsidRDefault="00B47A73" w:rsidP="00B47A73">
      <w:pPr>
        <w:pStyle w:val="PL"/>
      </w:pPr>
      <w:r>
        <w:t xml:space="preserve">    AveULPrbLoadTarget:</w:t>
      </w:r>
    </w:p>
    <w:p w14:paraId="37A3AF55" w14:textId="77777777" w:rsidR="00B47A73" w:rsidRDefault="00B47A73" w:rsidP="00B47A73">
      <w:pPr>
        <w:pStyle w:val="PL"/>
      </w:pPr>
      <w:r>
        <w:t xml:space="preserve">      description: &gt;-</w:t>
      </w:r>
    </w:p>
    <w:p w14:paraId="1D8A12B8" w14:textId="77777777" w:rsidR="00B47A73" w:rsidRDefault="00B47A73" w:rsidP="00B47A73">
      <w:pPr>
        <w:pStyle w:val="PL"/>
      </w:pPr>
      <w:r>
        <w:t xml:space="preserve">        This data type is the "ExpectationTarget" data type with specialisations for AveULPrbLoadTarget    </w:t>
      </w:r>
    </w:p>
    <w:p w14:paraId="54FCD138" w14:textId="77777777" w:rsidR="00B47A73" w:rsidRDefault="00B47A73" w:rsidP="00B47A73">
      <w:pPr>
        <w:pStyle w:val="PL"/>
      </w:pPr>
      <w:r>
        <w:t xml:space="preserve">      type: object</w:t>
      </w:r>
    </w:p>
    <w:p w14:paraId="01F329EA" w14:textId="77777777" w:rsidR="00B47A73" w:rsidRDefault="00B47A73" w:rsidP="00B47A73">
      <w:pPr>
        <w:pStyle w:val="PL"/>
      </w:pPr>
      <w:r>
        <w:t xml:space="preserve">      properties:</w:t>
      </w:r>
    </w:p>
    <w:p w14:paraId="689B9DF1" w14:textId="77777777" w:rsidR="00B47A73" w:rsidRDefault="00B47A73" w:rsidP="00B47A73">
      <w:pPr>
        <w:pStyle w:val="PL"/>
      </w:pPr>
      <w:r>
        <w:lastRenderedPageBreak/>
        <w:t xml:space="preserve">        targetName:</w:t>
      </w:r>
    </w:p>
    <w:p w14:paraId="35071FA3" w14:textId="77777777" w:rsidR="00B47A73" w:rsidRDefault="00B47A73" w:rsidP="00B47A73">
      <w:pPr>
        <w:pStyle w:val="PL"/>
      </w:pPr>
      <w:r>
        <w:t xml:space="preserve">          type: string</w:t>
      </w:r>
    </w:p>
    <w:p w14:paraId="6D558F12" w14:textId="77777777" w:rsidR="00B47A73" w:rsidRDefault="00B47A73" w:rsidP="00B47A73">
      <w:pPr>
        <w:pStyle w:val="PL"/>
      </w:pPr>
      <w:r>
        <w:t xml:space="preserve">          enum:</w:t>
      </w:r>
    </w:p>
    <w:p w14:paraId="065EA419" w14:textId="77777777" w:rsidR="00B47A73" w:rsidRDefault="00B47A73" w:rsidP="00B47A73">
      <w:pPr>
        <w:pStyle w:val="PL"/>
      </w:pPr>
      <w:r>
        <w:t xml:space="preserve">            - AveULPrbLoad</w:t>
      </w:r>
    </w:p>
    <w:p w14:paraId="77C9FE9D" w14:textId="77777777" w:rsidR="00B47A73" w:rsidRDefault="00B47A73" w:rsidP="00B47A73">
      <w:pPr>
        <w:pStyle w:val="PL"/>
      </w:pPr>
      <w:r>
        <w:t xml:space="preserve">        targetCondition:</w:t>
      </w:r>
    </w:p>
    <w:p w14:paraId="1B39BB55" w14:textId="77777777" w:rsidR="00B47A73" w:rsidRDefault="00B47A73" w:rsidP="00B47A73">
      <w:pPr>
        <w:pStyle w:val="PL"/>
      </w:pPr>
      <w:r>
        <w:t xml:space="preserve">          type: string</w:t>
      </w:r>
    </w:p>
    <w:p w14:paraId="10D46DBE" w14:textId="77777777" w:rsidR="00B47A73" w:rsidRDefault="00B47A73" w:rsidP="00B47A73">
      <w:pPr>
        <w:pStyle w:val="PL"/>
      </w:pPr>
      <w:r>
        <w:t xml:space="preserve">          enum:</w:t>
      </w:r>
    </w:p>
    <w:p w14:paraId="4082DEE6" w14:textId="77777777" w:rsidR="00B47A73" w:rsidRDefault="00B47A73" w:rsidP="00B47A73">
      <w:pPr>
        <w:pStyle w:val="PL"/>
      </w:pPr>
      <w:r>
        <w:t xml:space="preserve">            - IS_LESS_THAN</w:t>
      </w:r>
    </w:p>
    <w:p w14:paraId="77AE0554" w14:textId="77777777" w:rsidR="00B47A73" w:rsidRDefault="00B47A73" w:rsidP="00B47A73">
      <w:pPr>
        <w:pStyle w:val="PL"/>
      </w:pPr>
      <w:r>
        <w:t xml:space="preserve">        targetValueRange:</w:t>
      </w:r>
    </w:p>
    <w:p w14:paraId="6A0F574E" w14:textId="77777777" w:rsidR="00B47A73" w:rsidRDefault="00B47A73" w:rsidP="00B47A73">
      <w:pPr>
        <w:pStyle w:val="PL"/>
      </w:pPr>
      <w:r>
        <w:t xml:space="preserve">          type: integer</w:t>
      </w:r>
    </w:p>
    <w:p w14:paraId="69954BD6" w14:textId="77777777" w:rsidR="00B47A73" w:rsidRDefault="00B47A73" w:rsidP="00B47A73">
      <w:pPr>
        <w:pStyle w:val="PL"/>
      </w:pPr>
      <w:r>
        <w:t xml:space="preserve">          minimum: 0</w:t>
      </w:r>
    </w:p>
    <w:p w14:paraId="1F8B3E4A" w14:textId="77777777" w:rsidR="00B47A73" w:rsidRDefault="00B47A73" w:rsidP="00B47A73">
      <w:pPr>
        <w:pStyle w:val="PL"/>
      </w:pPr>
      <w:r>
        <w:t xml:space="preserve">          maximum: 100</w:t>
      </w:r>
    </w:p>
    <w:p w14:paraId="3BE165CA" w14:textId="77777777" w:rsidR="00B47A73" w:rsidRDefault="00B47A73" w:rsidP="00B47A73">
      <w:pPr>
        <w:pStyle w:val="PL"/>
      </w:pPr>
      <w:r>
        <w:t xml:space="preserve">    AveDLPrbLoadTarget:</w:t>
      </w:r>
    </w:p>
    <w:p w14:paraId="510AC61B" w14:textId="77777777" w:rsidR="00B47A73" w:rsidRDefault="00B47A73" w:rsidP="00B47A73">
      <w:pPr>
        <w:pStyle w:val="PL"/>
      </w:pPr>
      <w:r>
        <w:t xml:space="preserve">      description: &gt;-</w:t>
      </w:r>
    </w:p>
    <w:p w14:paraId="255EDDD7" w14:textId="77777777" w:rsidR="00B47A73" w:rsidRDefault="00B47A73" w:rsidP="00B47A73">
      <w:pPr>
        <w:pStyle w:val="PL"/>
      </w:pPr>
      <w:r>
        <w:t xml:space="preserve">        This data type is the "ExpectationTarget" data type with specialisations for AveDLPrbLoadTarget    </w:t>
      </w:r>
    </w:p>
    <w:p w14:paraId="43714763" w14:textId="77777777" w:rsidR="00B47A73" w:rsidRDefault="00B47A73" w:rsidP="00B47A73">
      <w:pPr>
        <w:pStyle w:val="PL"/>
      </w:pPr>
      <w:r>
        <w:t xml:space="preserve">      type: object</w:t>
      </w:r>
    </w:p>
    <w:p w14:paraId="6BCC8956" w14:textId="77777777" w:rsidR="00B47A73" w:rsidRDefault="00B47A73" w:rsidP="00B47A73">
      <w:pPr>
        <w:pStyle w:val="PL"/>
      </w:pPr>
      <w:r>
        <w:t xml:space="preserve">      properties:</w:t>
      </w:r>
    </w:p>
    <w:p w14:paraId="20BDA96C" w14:textId="77777777" w:rsidR="00B47A73" w:rsidRDefault="00B47A73" w:rsidP="00B47A73">
      <w:pPr>
        <w:pStyle w:val="PL"/>
      </w:pPr>
      <w:r>
        <w:t xml:space="preserve">        targetName:</w:t>
      </w:r>
    </w:p>
    <w:p w14:paraId="27194D68" w14:textId="77777777" w:rsidR="00B47A73" w:rsidRDefault="00B47A73" w:rsidP="00B47A73">
      <w:pPr>
        <w:pStyle w:val="PL"/>
      </w:pPr>
      <w:r>
        <w:t xml:space="preserve">          type: string</w:t>
      </w:r>
    </w:p>
    <w:p w14:paraId="10BB58F7" w14:textId="77777777" w:rsidR="00B47A73" w:rsidRDefault="00B47A73" w:rsidP="00B47A73">
      <w:pPr>
        <w:pStyle w:val="PL"/>
      </w:pPr>
      <w:r>
        <w:t xml:space="preserve">          enum:</w:t>
      </w:r>
    </w:p>
    <w:p w14:paraId="7E50A876" w14:textId="77777777" w:rsidR="00B47A73" w:rsidRDefault="00B47A73" w:rsidP="00B47A73">
      <w:pPr>
        <w:pStyle w:val="PL"/>
      </w:pPr>
      <w:r>
        <w:t xml:space="preserve">            - AveDLPrbLoad</w:t>
      </w:r>
    </w:p>
    <w:p w14:paraId="775BA190" w14:textId="77777777" w:rsidR="00B47A73" w:rsidRDefault="00B47A73" w:rsidP="00B47A73">
      <w:pPr>
        <w:pStyle w:val="PL"/>
      </w:pPr>
      <w:r>
        <w:t xml:space="preserve">        targetCondition:</w:t>
      </w:r>
    </w:p>
    <w:p w14:paraId="11520455" w14:textId="77777777" w:rsidR="00B47A73" w:rsidRDefault="00B47A73" w:rsidP="00B47A73">
      <w:pPr>
        <w:pStyle w:val="PL"/>
      </w:pPr>
      <w:r>
        <w:t xml:space="preserve">          type: string</w:t>
      </w:r>
    </w:p>
    <w:p w14:paraId="127CDD77" w14:textId="77777777" w:rsidR="00B47A73" w:rsidRDefault="00B47A73" w:rsidP="00B47A73">
      <w:pPr>
        <w:pStyle w:val="PL"/>
      </w:pPr>
      <w:r>
        <w:t xml:space="preserve">          enum:</w:t>
      </w:r>
    </w:p>
    <w:p w14:paraId="5B48D4A1" w14:textId="77777777" w:rsidR="00B47A73" w:rsidRDefault="00B47A73" w:rsidP="00B47A73">
      <w:pPr>
        <w:pStyle w:val="PL"/>
      </w:pPr>
      <w:r>
        <w:t xml:space="preserve">            - IS_LESS_THAN</w:t>
      </w:r>
    </w:p>
    <w:p w14:paraId="1411F963" w14:textId="77777777" w:rsidR="00B47A73" w:rsidRDefault="00B47A73" w:rsidP="00B47A73">
      <w:pPr>
        <w:pStyle w:val="PL"/>
      </w:pPr>
      <w:r>
        <w:t xml:space="preserve">        targetValueRange:</w:t>
      </w:r>
    </w:p>
    <w:p w14:paraId="1098F6BA" w14:textId="77777777" w:rsidR="00B47A73" w:rsidRDefault="00B47A73" w:rsidP="00B47A73">
      <w:pPr>
        <w:pStyle w:val="PL"/>
      </w:pPr>
      <w:r>
        <w:t xml:space="preserve">          type: integer</w:t>
      </w:r>
    </w:p>
    <w:p w14:paraId="573DF40B" w14:textId="77777777" w:rsidR="00B47A73" w:rsidRDefault="00B47A73" w:rsidP="00B47A73">
      <w:pPr>
        <w:pStyle w:val="PL"/>
      </w:pPr>
      <w:r>
        <w:t xml:space="preserve">          minimum: 0</w:t>
      </w:r>
    </w:p>
    <w:p w14:paraId="7EC825DB" w14:textId="77777777" w:rsidR="00B47A73" w:rsidRDefault="00B47A73" w:rsidP="00B47A73">
      <w:pPr>
        <w:pStyle w:val="PL"/>
      </w:pPr>
      <w:r>
        <w:t xml:space="preserve">          maximum: 100</w:t>
      </w:r>
    </w:p>
    <w:p w14:paraId="5F6136EC" w14:textId="77777777" w:rsidR="00B47A73" w:rsidRDefault="00B47A73" w:rsidP="00B47A73">
      <w:pPr>
        <w:pStyle w:val="PL"/>
      </w:pPr>
      <w:r>
        <w:t xml:space="preserve">    RANEnergyConsumptionTarget:</w:t>
      </w:r>
    </w:p>
    <w:p w14:paraId="2F84D905" w14:textId="77777777" w:rsidR="00B47A73" w:rsidRDefault="00B47A73" w:rsidP="00B47A73">
      <w:pPr>
        <w:pStyle w:val="PL"/>
      </w:pPr>
      <w:r>
        <w:t xml:space="preserve">      description: &gt;-</w:t>
      </w:r>
    </w:p>
    <w:p w14:paraId="16867421" w14:textId="77777777" w:rsidR="00B47A73" w:rsidRDefault="00B47A73" w:rsidP="00B47A73">
      <w:pPr>
        <w:pStyle w:val="PL"/>
      </w:pPr>
      <w:r>
        <w:t xml:space="preserve">        This data type is the "ExpectationTarget" data type with specialisations for RANEnergyConsumptionTarget      </w:t>
      </w:r>
    </w:p>
    <w:p w14:paraId="3F21CB43" w14:textId="77777777" w:rsidR="00B47A73" w:rsidRDefault="00B47A73" w:rsidP="00B47A73">
      <w:pPr>
        <w:pStyle w:val="PL"/>
      </w:pPr>
      <w:r>
        <w:t xml:space="preserve">      type: object</w:t>
      </w:r>
    </w:p>
    <w:p w14:paraId="0E7FA8CD" w14:textId="77777777" w:rsidR="00B47A73" w:rsidRDefault="00B47A73" w:rsidP="00B47A73">
      <w:pPr>
        <w:pStyle w:val="PL"/>
      </w:pPr>
      <w:r>
        <w:t xml:space="preserve">      properties:</w:t>
      </w:r>
    </w:p>
    <w:p w14:paraId="527B83AF" w14:textId="77777777" w:rsidR="00B47A73" w:rsidRDefault="00B47A73" w:rsidP="00B47A73">
      <w:pPr>
        <w:pStyle w:val="PL"/>
      </w:pPr>
      <w:r>
        <w:t xml:space="preserve">        targetName:</w:t>
      </w:r>
    </w:p>
    <w:p w14:paraId="6777A7CA" w14:textId="77777777" w:rsidR="00B47A73" w:rsidRDefault="00B47A73" w:rsidP="00B47A73">
      <w:pPr>
        <w:pStyle w:val="PL"/>
      </w:pPr>
      <w:r>
        <w:t xml:space="preserve">          type: string</w:t>
      </w:r>
    </w:p>
    <w:p w14:paraId="746CDAB4" w14:textId="77777777" w:rsidR="00B47A73" w:rsidRDefault="00B47A73" w:rsidP="00B47A73">
      <w:pPr>
        <w:pStyle w:val="PL"/>
      </w:pPr>
      <w:r>
        <w:t xml:space="preserve">          enum:</w:t>
      </w:r>
    </w:p>
    <w:p w14:paraId="0F0F21EE" w14:textId="77777777" w:rsidR="00B47A73" w:rsidRDefault="00B47A73" w:rsidP="00B47A73">
      <w:pPr>
        <w:pStyle w:val="PL"/>
      </w:pPr>
      <w:r>
        <w:t xml:space="preserve">            - RANEnergyConsumption</w:t>
      </w:r>
    </w:p>
    <w:p w14:paraId="529568B9" w14:textId="77777777" w:rsidR="00B47A73" w:rsidRDefault="00B47A73" w:rsidP="00B47A73">
      <w:pPr>
        <w:pStyle w:val="PL"/>
      </w:pPr>
      <w:r>
        <w:t xml:space="preserve">        targetCondition:</w:t>
      </w:r>
    </w:p>
    <w:p w14:paraId="48DF6310" w14:textId="77777777" w:rsidR="00B47A73" w:rsidRDefault="00B47A73" w:rsidP="00B47A73">
      <w:pPr>
        <w:pStyle w:val="PL"/>
      </w:pPr>
      <w:r>
        <w:t xml:space="preserve">          type: string</w:t>
      </w:r>
    </w:p>
    <w:p w14:paraId="3CE83F32" w14:textId="77777777" w:rsidR="00B47A73" w:rsidRDefault="00B47A73" w:rsidP="00B47A73">
      <w:pPr>
        <w:pStyle w:val="PL"/>
      </w:pPr>
      <w:r>
        <w:t xml:space="preserve">          enum:</w:t>
      </w:r>
    </w:p>
    <w:p w14:paraId="34CD2799" w14:textId="77777777" w:rsidR="00B47A73" w:rsidRDefault="00B47A73" w:rsidP="00B47A73">
      <w:pPr>
        <w:pStyle w:val="PL"/>
      </w:pPr>
      <w:r>
        <w:t xml:space="preserve">            - IS_LESS_THAN</w:t>
      </w:r>
    </w:p>
    <w:p w14:paraId="3D74E888" w14:textId="77777777" w:rsidR="00B47A73" w:rsidRDefault="00B47A73" w:rsidP="00B47A73">
      <w:pPr>
        <w:pStyle w:val="PL"/>
      </w:pPr>
      <w:r>
        <w:t xml:space="preserve">        targetValueRange:</w:t>
      </w:r>
    </w:p>
    <w:p w14:paraId="49097BFA" w14:textId="77777777" w:rsidR="00B47A73" w:rsidRDefault="00B47A73" w:rsidP="00B47A73">
      <w:pPr>
        <w:pStyle w:val="PL"/>
      </w:pPr>
      <w:r>
        <w:t xml:space="preserve">          type: integer</w:t>
      </w:r>
    </w:p>
    <w:p w14:paraId="0BE6061B" w14:textId="77777777" w:rsidR="00B47A73" w:rsidRDefault="00B47A73" w:rsidP="00B47A73">
      <w:pPr>
        <w:pStyle w:val="PL"/>
      </w:pPr>
      <w:r>
        <w:t xml:space="preserve">    RANEnergyEfficiencyTarget:</w:t>
      </w:r>
    </w:p>
    <w:p w14:paraId="1284FCF3" w14:textId="77777777" w:rsidR="00B47A73" w:rsidRDefault="00B47A73" w:rsidP="00B47A73">
      <w:pPr>
        <w:pStyle w:val="PL"/>
      </w:pPr>
      <w:r>
        <w:t xml:space="preserve">      description: &gt;-</w:t>
      </w:r>
    </w:p>
    <w:p w14:paraId="12E8A02A" w14:textId="77777777" w:rsidR="00B47A73" w:rsidRDefault="00B47A73" w:rsidP="00B47A73">
      <w:pPr>
        <w:pStyle w:val="PL"/>
      </w:pPr>
      <w:r>
        <w:t xml:space="preserve">        This data type is the "ExpectationTarget" data type with specialisations for RANEnergyEfficiencyTarget       </w:t>
      </w:r>
    </w:p>
    <w:p w14:paraId="01553358" w14:textId="77777777" w:rsidR="00B47A73" w:rsidRDefault="00B47A73" w:rsidP="00B47A73">
      <w:pPr>
        <w:pStyle w:val="PL"/>
      </w:pPr>
      <w:r>
        <w:t xml:space="preserve">      type: object</w:t>
      </w:r>
    </w:p>
    <w:p w14:paraId="3C9F6068" w14:textId="77777777" w:rsidR="00B47A73" w:rsidRDefault="00B47A73" w:rsidP="00B47A73">
      <w:pPr>
        <w:pStyle w:val="PL"/>
      </w:pPr>
      <w:r>
        <w:t xml:space="preserve">      properties:</w:t>
      </w:r>
    </w:p>
    <w:p w14:paraId="49423A6B" w14:textId="77777777" w:rsidR="00B47A73" w:rsidRDefault="00B47A73" w:rsidP="00B47A73">
      <w:pPr>
        <w:pStyle w:val="PL"/>
      </w:pPr>
      <w:r>
        <w:t xml:space="preserve">        targetName:</w:t>
      </w:r>
    </w:p>
    <w:p w14:paraId="0CC7E880" w14:textId="77777777" w:rsidR="00B47A73" w:rsidRDefault="00B47A73" w:rsidP="00B47A73">
      <w:pPr>
        <w:pStyle w:val="PL"/>
      </w:pPr>
      <w:r>
        <w:t xml:space="preserve">          type: string</w:t>
      </w:r>
    </w:p>
    <w:p w14:paraId="6C2F30DE" w14:textId="77777777" w:rsidR="00B47A73" w:rsidRDefault="00B47A73" w:rsidP="00B47A73">
      <w:pPr>
        <w:pStyle w:val="PL"/>
      </w:pPr>
      <w:r>
        <w:t xml:space="preserve">          enum:</w:t>
      </w:r>
    </w:p>
    <w:p w14:paraId="6972A198" w14:textId="77777777" w:rsidR="00B47A73" w:rsidRDefault="00B47A73" w:rsidP="00B47A73">
      <w:pPr>
        <w:pStyle w:val="PL"/>
      </w:pPr>
      <w:r>
        <w:t xml:space="preserve">            - RANEnergyEfficiency</w:t>
      </w:r>
    </w:p>
    <w:p w14:paraId="6DAE2240" w14:textId="77777777" w:rsidR="00B47A73" w:rsidRDefault="00B47A73" w:rsidP="00B47A73">
      <w:pPr>
        <w:pStyle w:val="PL"/>
      </w:pPr>
      <w:r>
        <w:t xml:space="preserve">        targetCondition:</w:t>
      </w:r>
    </w:p>
    <w:p w14:paraId="4C64EFE1" w14:textId="77777777" w:rsidR="00B47A73" w:rsidRDefault="00B47A73" w:rsidP="00B47A73">
      <w:pPr>
        <w:pStyle w:val="PL"/>
      </w:pPr>
      <w:r>
        <w:t xml:space="preserve">          type: string</w:t>
      </w:r>
    </w:p>
    <w:p w14:paraId="575363AD" w14:textId="77777777" w:rsidR="00B47A73" w:rsidRDefault="00B47A73" w:rsidP="00B47A73">
      <w:pPr>
        <w:pStyle w:val="PL"/>
      </w:pPr>
      <w:r>
        <w:t xml:space="preserve">          enum:</w:t>
      </w:r>
    </w:p>
    <w:p w14:paraId="3523D4FE" w14:textId="77777777" w:rsidR="00B47A73" w:rsidRDefault="00B47A73" w:rsidP="00B47A73">
      <w:pPr>
        <w:pStyle w:val="PL"/>
      </w:pPr>
      <w:r>
        <w:t xml:space="preserve">            - IS_GREATER_THAN</w:t>
      </w:r>
    </w:p>
    <w:p w14:paraId="3AAED264" w14:textId="77777777" w:rsidR="00B47A73" w:rsidRDefault="00B47A73" w:rsidP="00B47A73">
      <w:pPr>
        <w:pStyle w:val="PL"/>
      </w:pPr>
      <w:r>
        <w:t xml:space="preserve">        targetValueRange:</w:t>
      </w:r>
    </w:p>
    <w:p w14:paraId="5FCA100E" w14:textId="77777777" w:rsidR="00B47A73" w:rsidRDefault="00B47A73" w:rsidP="00B47A73">
      <w:pPr>
        <w:pStyle w:val="PL"/>
      </w:pPr>
      <w:r>
        <w:t xml:space="preserve">          type: integer</w:t>
      </w:r>
    </w:p>
    <w:p w14:paraId="65D6DF19" w14:textId="77777777" w:rsidR="00B47A73" w:rsidRDefault="00B47A73" w:rsidP="00B47A73">
      <w:pPr>
        <w:pStyle w:val="PL"/>
      </w:pPr>
      <w:r>
        <w:t xml:space="preserve">    DLThptPerUETarget:</w:t>
      </w:r>
    </w:p>
    <w:p w14:paraId="7F399F24" w14:textId="77777777" w:rsidR="00B47A73" w:rsidRDefault="00B47A73" w:rsidP="00B47A73">
      <w:pPr>
        <w:pStyle w:val="PL"/>
      </w:pPr>
      <w:r>
        <w:t xml:space="preserve">      description: &gt;-</w:t>
      </w:r>
    </w:p>
    <w:p w14:paraId="609B18D8" w14:textId="77777777" w:rsidR="00B47A73" w:rsidRDefault="00B47A73" w:rsidP="00B47A73">
      <w:pPr>
        <w:pStyle w:val="PL"/>
      </w:pPr>
      <w:r>
        <w:t xml:space="preserve">        This data type is the "ExpectationTarget" data type with specialisations for DLThptPerUETarget       </w:t>
      </w:r>
    </w:p>
    <w:p w14:paraId="3914FE8B" w14:textId="77777777" w:rsidR="00B47A73" w:rsidRDefault="00B47A73" w:rsidP="00B47A73">
      <w:pPr>
        <w:pStyle w:val="PL"/>
      </w:pPr>
      <w:r>
        <w:t xml:space="preserve">      type: object</w:t>
      </w:r>
    </w:p>
    <w:p w14:paraId="7575FFCC" w14:textId="77777777" w:rsidR="00B47A73" w:rsidRDefault="00B47A73" w:rsidP="00B47A73">
      <w:pPr>
        <w:pStyle w:val="PL"/>
      </w:pPr>
      <w:r>
        <w:t xml:space="preserve">      properties:</w:t>
      </w:r>
    </w:p>
    <w:p w14:paraId="4AE32520" w14:textId="77777777" w:rsidR="00B47A73" w:rsidRDefault="00B47A73" w:rsidP="00B47A73">
      <w:pPr>
        <w:pStyle w:val="PL"/>
      </w:pPr>
      <w:r>
        <w:t xml:space="preserve">        targetName:</w:t>
      </w:r>
    </w:p>
    <w:p w14:paraId="07142BBF" w14:textId="77777777" w:rsidR="00B47A73" w:rsidRDefault="00B47A73" w:rsidP="00B47A73">
      <w:pPr>
        <w:pStyle w:val="PL"/>
      </w:pPr>
      <w:r>
        <w:t xml:space="preserve">          type: string</w:t>
      </w:r>
    </w:p>
    <w:p w14:paraId="2BDF002D" w14:textId="77777777" w:rsidR="00B47A73" w:rsidRDefault="00B47A73" w:rsidP="00B47A73">
      <w:pPr>
        <w:pStyle w:val="PL"/>
      </w:pPr>
      <w:r>
        <w:t xml:space="preserve">          enum:</w:t>
      </w:r>
    </w:p>
    <w:p w14:paraId="25168442" w14:textId="77777777" w:rsidR="00B47A73" w:rsidRDefault="00B47A73" w:rsidP="00B47A73">
      <w:pPr>
        <w:pStyle w:val="PL"/>
      </w:pPr>
      <w:r>
        <w:t xml:space="preserve">            - DlThptPerUE</w:t>
      </w:r>
    </w:p>
    <w:p w14:paraId="6BDC9D82" w14:textId="77777777" w:rsidR="00B47A73" w:rsidRDefault="00B47A73" w:rsidP="00B47A73">
      <w:pPr>
        <w:pStyle w:val="PL"/>
      </w:pPr>
      <w:r>
        <w:t xml:space="preserve">        targetCondition:</w:t>
      </w:r>
    </w:p>
    <w:p w14:paraId="099373A6" w14:textId="77777777" w:rsidR="00B47A73" w:rsidRDefault="00B47A73" w:rsidP="00B47A73">
      <w:pPr>
        <w:pStyle w:val="PL"/>
      </w:pPr>
      <w:r>
        <w:t xml:space="preserve">          type: string</w:t>
      </w:r>
    </w:p>
    <w:p w14:paraId="78C85EAC" w14:textId="77777777" w:rsidR="00B47A73" w:rsidRDefault="00B47A73" w:rsidP="00B47A73">
      <w:pPr>
        <w:pStyle w:val="PL"/>
      </w:pPr>
      <w:r>
        <w:t xml:space="preserve">          enum:</w:t>
      </w:r>
    </w:p>
    <w:p w14:paraId="39E4F59B" w14:textId="77777777" w:rsidR="00B47A73" w:rsidRDefault="00B47A73" w:rsidP="00B47A73">
      <w:pPr>
        <w:pStyle w:val="PL"/>
      </w:pPr>
      <w:r>
        <w:t xml:space="preserve">            - IS_GREATER_THAN</w:t>
      </w:r>
    </w:p>
    <w:p w14:paraId="1FAEFE5F" w14:textId="77777777" w:rsidR="00B47A73" w:rsidRDefault="00B47A73" w:rsidP="00B47A73">
      <w:pPr>
        <w:pStyle w:val="PL"/>
      </w:pPr>
      <w:r>
        <w:t xml:space="preserve">        targetValueRange:</w:t>
      </w:r>
    </w:p>
    <w:p w14:paraId="17614BCB" w14:textId="77777777" w:rsidR="00B47A73" w:rsidRDefault="00B47A73" w:rsidP="00B47A73">
      <w:pPr>
        <w:pStyle w:val="PL"/>
      </w:pPr>
      <w:r>
        <w:t xml:space="preserve">          $ref: 'TS28541_SliceNrm.yaml#/components/schemas/XLThpt'</w:t>
      </w:r>
    </w:p>
    <w:p w14:paraId="0AA576F4" w14:textId="77777777" w:rsidR="00B47A73" w:rsidRDefault="00B47A73" w:rsidP="00B47A73">
      <w:pPr>
        <w:pStyle w:val="PL"/>
      </w:pPr>
      <w:r>
        <w:lastRenderedPageBreak/>
        <w:t xml:space="preserve">    ULThptPerUETarget:</w:t>
      </w:r>
    </w:p>
    <w:p w14:paraId="08D117B4" w14:textId="77777777" w:rsidR="00B47A73" w:rsidRDefault="00B47A73" w:rsidP="00B47A73">
      <w:pPr>
        <w:pStyle w:val="PL"/>
      </w:pPr>
      <w:r>
        <w:t xml:space="preserve">      description: &gt;-</w:t>
      </w:r>
    </w:p>
    <w:p w14:paraId="58871C8C" w14:textId="77777777" w:rsidR="00B47A73" w:rsidRDefault="00B47A73" w:rsidP="00B47A73">
      <w:pPr>
        <w:pStyle w:val="PL"/>
      </w:pPr>
      <w:r>
        <w:t xml:space="preserve">        This data type is the "ExpectationTarget" data type with specialisations for ULThptPerUETarget       </w:t>
      </w:r>
    </w:p>
    <w:p w14:paraId="525EFDA0" w14:textId="77777777" w:rsidR="00B47A73" w:rsidRDefault="00B47A73" w:rsidP="00B47A73">
      <w:pPr>
        <w:pStyle w:val="PL"/>
      </w:pPr>
      <w:r>
        <w:t xml:space="preserve">      type: object</w:t>
      </w:r>
    </w:p>
    <w:p w14:paraId="2134CA01" w14:textId="77777777" w:rsidR="00B47A73" w:rsidRDefault="00B47A73" w:rsidP="00B47A73">
      <w:pPr>
        <w:pStyle w:val="PL"/>
      </w:pPr>
      <w:r>
        <w:t xml:space="preserve">      properties:</w:t>
      </w:r>
    </w:p>
    <w:p w14:paraId="01364AE7" w14:textId="77777777" w:rsidR="00B47A73" w:rsidRDefault="00B47A73" w:rsidP="00B47A73">
      <w:pPr>
        <w:pStyle w:val="PL"/>
      </w:pPr>
      <w:r>
        <w:t xml:space="preserve">        targetName:</w:t>
      </w:r>
    </w:p>
    <w:p w14:paraId="1AE43EC9" w14:textId="77777777" w:rsidR="00B47A73" w:rsidRDefault="00B47A73" w:rsidP="00B47A73">
      <w:pPr>
        <w:pStyle w:val="PL"/>
      </w:pPr>
      <w:r>
        <w:t xml:space="preserve">          type: string</w:t>
      </w:r>
    </w:p>
    <w:p w14:paraId="414967B5" w14:textId="77777777" w:rsidR="00B47A73" w:rsidRDefault="00B47A73" w:rsidP="00B47A73">
      <w:pPr>
        <w:pStyle w:val="PL"/>
      </w:pPr>
      <w:r>
        <w:t xml:space="preserve">          enum:</w:t>
      </w:r>
    </w:p>
    <w:p w14:paraId="381C630F" w14:textId="77777777" w:rsidR="00B47A73" w:rsidRDefault="00B47A73" w:rsidP="00B47A73">
      <w:pPr>
        <w:pStyle w:val="PL"/>
      </w:pPr>
      <w:r>
        <w:t xml:space="preserve">            - UlThptPerUE</w:t>
      </w:r>
    </w:p>
    <w:p w14:paraId="3410FF95" w14:textId="77777777" w:rsidR="00B47A73" w:rsidRDefault="00B47A73" w:rsidP="00B47A73">
      <w:pPr>
        <w:pStyle w:val="PL"/>
      </w:pPr>
      <w:r>
        <w:t xml:space="preserve">        targetCondition:</w:t>
      </w:r>
    </w:p>
    <w:p w14:paraId="0B29B566" w14:textId="77777777" w:rsidR="00B47A73" w:rsidRDefault="00B47A73" w:rsidP="00B47A73">
      <w:pPr>
        <w:pStyle w:val="PL"/>
      </w:pPr>
      <w:r>
        <w:t xml:space="preserve">          type: string</w:t>
      </w:r>
    </w:p>
    <w:p w14:paraId="5A20BB5B" w14:textId="77777777" w:rsidR="00B47A73" w:rsidRDefault="00B47A73" w:rsidP="00B47A73">
      <w:pPr>
        <w:pStyle w:val="PL"/>
      </w:pPr>
      <w:r>
        <w:t xml:space="preserve">          enum:</w:t>
      </w:r>
    </w:p>
    <w:p w14:paraId="34C07FD4" w14:textId="77777777" w:rsidR="00B47A73" w:rsidRDefault="00B47A73" w:rsidP="00B47A73">
      <w:pPr>
        <w:pStyle w:val="PL"/>
      </w:pPr>
      <w:r>
        <w:t xml:space="preserve">            - IS_GREATER_THAN</w:t>
      </w:r>
    </w:p>
    <w:p w14:paraId="57F4C5D3" w14:textId="77777777" w:rsidR="00B47A73" w:rsidRDefault="00B47A73" w:rsidP="00B47A73">
      <w:pPr>
        <w:pStyle w:val="PL"/>
      </w:pPr>
      <w:r>
        <w:t xml:space="preserve">        targetValueRange:</w:t>
      </w:r>
    </w:p>
    <w:p w14:paraId="64561960" w14:textId="77777777" w:rsidR="00B47A73" w:rsidRDefault="00B47A73" w:rsidP="00B47A73">
      <w:pPr>
        <w:pStyle w:val="PL"/>
      </w:pPr>
      <w:r>
        <w:t xml:space="preserve">          $ref: 'TS28541_SliceNrm.yaml#/components/schemas/XLThpt'</w:t>
      </w:r>
    </w:p>
    <w:p w14:paraId="56185D07" w14:textId="77777777" w:rsidR="00B47A73" w:rsidRDefault="00B47A73" w:rsidP="00B47A73">
      <w:pPr>
        <w:pStyle w:val="PL"/>
      </w:pPr>
      <w:r>
        <w:t xml:space="preserve">    DLLatencyTarget:</w:t>
      </w:r>
    </w:p>
    <w:p w14:paraId="7FB5B79F" w14:textId="77777777" w:rsidR="00B47A73" w:rsidRDefault="00B47A73" w:rsidP="00B47A73">
      <w:pPr>
        <w:pStyle w:val="PL"/>
      </w:pPr>
      <w:r>
        <w:t xml:space="preserve">      description: &gt;-</w:t>
      </w:r>
    </w:p>
    <w:p w14:paraId="7952460B" w14:textId="77777777" w:rsidR="00B47A73" w:rsidRDefault="00B47A73" w:rsidP="00B47A73">
      <w:pPr>
        <w:pStyle w:val="PL"/>
      </w:pPr>
      <w:r>
        <w:t xml:space="preserve">        This data type is the "ExpectationTarget" data type with specialisations for DLLatencyTarget       </w:t>
      </w:r>
    </w:p>
    <w:p w14:paraId="64561ACA" w14:textId="77777777" w:rsidR="00B47A73" w:rsidRDefault="00B47A73" w:rsidP="00B47A73">
      <w:pPr>
        <w:pStyle w:val="PL"/>
      </w:pPr>
      <w:r>
        <w:t xml:space="preserve">      type: object</w:t>
      </w:r>
    </w:p>
    <w:p w14:paraId="564EAEE4" w14:textId="77777777" w:rsidR="00B47A73" w:rsidRDefault="00B47A73" w:rsidP="00B47A73">
      <w:pPr>
        <w:pStyle w:val="PL"/>
      </w:pPr>
      <w:r>
        <w:t xml:space="preserve">      properties:</w:t>
      </w:r>
    </w:p>
    <w:p w14:paraId="2398562B" w14:textId="77777777" w:rsidR="00B47A73" w:rsidRDefault="00B47A73" w:rsidP="00B47A73">
      <w:pPr>
        <w:pStyle w:val="PL"/>
      </w:pPr>
      <w:r>
        <w:t xml:space="preserve">        targetName:</w:t>
      </w:r>
    </w:p>
    <w:p w14:paraId="262E7455" w14:textId="77777777" w:rsidR="00B47A73" w:rsidRDefault="00B47A73" w:rsidP="00B47A73">
      <w:pPr>
        <w:pStyle w:val="PL"/>
      </w:pPr>
      <w:r>
        <w:t xml:space="preserve">          type: string</w:t>
      </w:r>
    </w:p>
    <w:p w14:paraId="5F31AA02" w14:textId="77777777" w:rsidR="00B47A73" w:rsidRDefault="00B47A73" w:rsidP="00B47A73">
      <w:pPr>
        <w:pStyle w:val="PL"/>
      </w:pPr>
      <w:r>
        <w:t xml:space="preserve">          enum:</w:t>
      </w:r>
    </w:p>
    <w:p w14:paraId="0F53F35C" w14:textId="77777777" w:rsidR="00B47A73" w:rsidRDefault="00B47A73" w:rsidP="00B47A73">
      <w:pPr>
        <w:pStyle w:val="PL"/>
      </w:pPr>
      <w:r>
        <w:t xml:space="preserve">            - DlLatency</w:t>
      </w:r>
    </w:p>
    <w:p w14:paraId="22ABC1BA" w14:textId="77777777" w:rsidR="00B47A73" w:rsidRDefault="00B47A73" w:rsidP="00B47A73">
      <w:pPr>
        <w:pStyle w:val="PL"/>
      </w:pPr>
      <w:r>
        <w:t xml:space="preserve">        targetCondition:</w:t>
      </w:r>
    </w:p>
    <w:p w14:paraId="3233C3FA" w14:textId="77777777" w:rsidR="00B47A73" w:rsidRDefault="00B47A73" w:rsidP="00B47A73">
      <w:pPr>
        <w:pStyle w:val="PL"/>
      </w:pPr>
      <w:r>
        <w:t xml:space="preserve">          type: string</w:t>
      </w:r>
    </w:p>
    <w:p w14:paraId="06F22BA2" w14:textId="77777777" w:rsidR="00B47A73" w:rsidRDefault="00B47A73" w:rsidP="00B47A73">
      <w:pPr>
        <w:pStyle w:val="PL"/>
      </w:pPr>
      <w:r>
        <w:t xml:space="preserve">          enum:</w:t>
      </w:r>
    </w:p>
    <w:p w14:paraId="1380A937" w14:textId="77777777" w:rsidR="00B47A73" w:rsidRDefault="00B47A73" w:rsidP="00B47A73">
      <w:pPr>
        <w:pStyle w:val="PL"/>
      </w:pPr>
      <w:r>
        <w:t xml:space="preserve">            - IS_LESS_THAN</w:t>
      </w:r>
    </w:p>
    <w:p w14:paraId="49E861C5" w14:textId="77777777" w:rsidR="00B47A73" w:rsidRDefault="00B47A73" w:rsidP="00B47A73">
      <w:pPr>
        <w:pStyle w:val="PL"/>
      </w:pPr>
      <w:r>
        <w:t xml:space="preserve">        targetValueRange:</w:t>
      </w:r>
    </w:p>
    <w:p w14:paraId="72FBA4A5" w14:textId="77777777" w:rsidR="00B47A73" w:rsidRDefault="00B47A73" w:rsidP="00B47A73">
      <w:pPr>
        <w:pStyle w:val="PL"/>
      </w:pPr>
      <w:r>
        <w:t xml:space="preserve">          type: integer</w:t>
      </w:r>
    </w:p>
    <w:p w14:paraId="3AE8453A" w14:textId="77777777" w:rsidR="00B47A73" w:rsidRDefault="00B47A73" w:rsidP="00B47A73">
      <w:pPr>
        <w:pStyle w:val="PL"/>
      </w:pPr>
      <w:r>
        <w:t xml:space="preserve">    ULLatencyTarget:</w:t>
      </w:r>
    </w:p>
    <w:p w14:paraId="7BB4A280" w14:textId="77777777" w:rsidR="00B47A73" w:rsidRDefault="00B47A73" w:rsidP="00B47A73">
      <w:pPr>
        <w:pStyle w:val="PL"/>
      </w:pPr>
      <w:r>
        <w:t xml:space="preserve">      description: &gt;-</w:t>
      </w:r>
    </w:p>
    <w:p w14:paraId="5BCAFFEF" w14:textId="77777777" w:rsidR="00B47A73" w:rsidRDefault="00B47A73" w:rsidP="00B47A73">
      <w:pPr>
        <w:pStyle w:val="PL"/>
      </w:pPr>
      <w:r>
        <w:t xml:space="preserve">        This data type is the "ExpectationTarget" data type with specialisations for ULLatencyTarget     </w:t>
      </w:r>
    </w:p>
    <w:p w14:paraId="15C96259" w14:textId="77777777" w:rsidR="00B47A73" w:rsidRDefault="00B47A73" w:rsidP="00B47A73">
      <w:pPr>
        <w:pStyle w:val="PL"/>
      </w:pPr>
      <w:r>
        <w:t xml:space="preserve">      type: object</w:t>
      </w:r>
    </w:p>
    <w:p w14:paraId="69CEA0BC" w14:textId="77777777" w:rsidR="00B47A73" w:rsidRDefault="00B47A73" w:rsidP="00B47A73">
      <w:pPr>
        <w:pStyle w:val="PL"/>
      </w:pPr>
      <w:r>
        <w:t xml:space="preserve">      properties:</w:t>
      </w:r>
    </w:p>
    <w:p w14:paraId="36F9332D" w14:textId="77777777" w:rsidR="00B47A73" w:rsidRDefault="00B47A73" w:rsidP="00B47A73">
      <w:pPr>
        <w:pStyle w:val="PL"/>
      </w:pPr>
      <w:r>
        <w:t xml:space="preserve">        targetName:</w:t>
      </w:r>
    </w:p>
    <w:p w14:paraId="112D07E3" w14:textId="77777777" w:rsidR="00B47A73" w:rsidRDefault="00B47A73" w:rsidP="00B47A73">
      <w:pPr>
        <w:pStyle w:val="PL"/>
      </w:pPr>
      <w:r>
        <w:t xml:space="preserve">          type: string</w:t>
      </w:r>
    </w:p>
    <w:p w14:paraId="07944E55" w14:textId="77777777" w:rsidR="00B47A73" w:rsidRDefault="00B47A73" w:rsidP="00B47A73">
      <w:pPr>
        <w:pStyle w:val="PL"/>
      </w:pPr>
      <w:r>
        <w:t xml:space="preserve">          enum:</w:t>
      </w:r>
    </w:p>
    <w:p w14:paraId="5F8DD590" w14:textId="77777777" w:rsidR="00B47A73" w:rsidRDefault="00B47A73" w:rsidP="00B47A73">
      <w:pPr>
        <w:pStyle w:val="PL"/>
      </w:pPr>
      <w:r>
        <w:t xml:space="preserve">            - UlLatency</w:t>
      </w:r>
    </w:p>
    <w:p w14:paraId="5F46E87A" w14:textId="77777777" w:rsidR="00B47A73" w:rsidRDefault="00B47A73" w:rsidP="00B47A73">
      <w:pPr>
        <w:pStyle w:val="PL"/>
      </w:pPr>
      <w:r>
        <w:t xml:space="preserve">        targetCondition:</w:t>
      </w:r>
    </w:p>
    <w:p w14:paraId="3E517121" w14:textId="77777777" w:rsidR="00B47A73" w:rsidRDefault="00B47A73" w:rsidP="00B47A73">
      <w:pPr>
        <w:pStyle w:val="PL"/>
      </w:pPr>
      <w:r>
        <w:t xml:space="preserve">          type: string</w:t>
      </w:r>
    </w:p>
    <w:p w14:paraId="556DCC8A" w14:textId="77777777" w:rsidR="00B47A73" w:rsidRDefault="00B47A73" w:rsidP="00B47A73">
      <w:pPr>
        <w:pStyle w:val="PL"/>
      </w:pPr>
      <w:r>
        <w:t xml:space="preserve">          enum:</w:t>
      </w:r>
    </w:p>
    <w:p w14:paraId="704CA3E5" w14:textId="77777777" w:rsidR="00B47A73" w:rsidRDefault="00B47A73" w:rsidP="00B47A73">
      <w:pPr>
        <w:pStyle w:val="PL"/>
      </w:pPr>
      <w:r>
        <w:t xml:space="preserve">            - IS_LESS_THAN</w:t>
      </w:r>
    </w:p>
    <w:p w14:paraId="47387942" w14:textId="77777777" w:rsidR="00B47A73" w:rsidRDefault="00B47A73" w:rsidP="00B47A73">
      <w:pPr>
        <w:pStyle w:val="PL"/>
      </w:pPr>
      <w:r>
        <w:t xml:space="preserve">        targetValueRange:</w:t>
      </w:r>
    </w:p>
    <w:p w14:paraId="5C90B690" w14:textId="77777777" w:rsidR="00B47A73" w:rsidRDefault="00B47A73" w:rsidP="00B47A73">
      <w:pPr>
        <w:pStyle w:val="PL"/>
      </w:pPr>
      <w:r>
        <w:t xml:space="preserve">          type: integer</w:t>
      </w:r>
    </w:p>
    <w:p w14:paraId="36B88722" w14:textId="77777777" w:rsidR="00B47A73" w:rsidRDefault="00B47A73" w:rsidP="00B47A73">
      <w:pPr>
        <w:pStyle w:val="PL"/>
      </w:pPr>
      <w:r>
        <w:t xml:space="preserve">    MaxNumberofUEsTarget:</w:t>
      </w:r>
    </w:p>
    <w:p w14:paraId="6024EE81" w14:textId="77777777" w:rsidR="00B47A73" w:rsidRDefault="00B47A73" w:rsidP="00B47A73">
      <w:pPr>
        <w:pStyle w:val="PL"/>
      </w:pPr>
      <w:r>
        <w:t xml:space="preserve">      description: &gt;-</w:t>
      </w:r>
    </w:p>
    <w:p w14:paraId="03DEABD3" w14:textId="77777777" w:rsidR="00B47A73" w:rsidRDefault="00B47A73" w:rsidP="00B47A73">
      <w:pPr>
        <w:pStyle w:val="PL"/>
      </w:pPr>
      <w:r>
        <w:t xml:space="preserve">        This data type is the "ExpectationTarget" data type with specialisations for MaxNumberofUEsTarget     </w:t>
      </w:r>
    </w:p>
    <w:p w14:paraId="107272C8" w14:textId="77777777" w:rsidR="00B47A73" w:rsidRDefault="00B47A73" w:rsidP="00B47A73">
      <w:pPr>
        <w:pStyle w:val="PL"/>
      </w:pPr>
      <w:r>
        <w:t xml:space="preserve">      type: object</w:t>
      </w:r>
    </w:p>
    <w:p w14:paraId="11AA0DD1" w14:textId="77777777" w:rsidR="00B47A73" w:rsidRDefault="00B47A73" w:rsidP="00B47A73">
      <w:pPr>
        <w:pStyle w:val="PL"/>
      </w:pPr>
      <w:r>
        <w:t xml:space="preserve">      properties:</w:t>
      </w:r>
    </w:p>
    <w:p w14:paraId="43E0D661" w14:textId="77777777" w:rsidR="00B47A73" w:rsidRDefault="00B47A73" w:rsidP="00B47A73">
      <w:pPr>
        <w:pStyle w:val="PL"/>
      </w:pPr>
      <w:r>
        <w:t xml:space="preserve">        targetName:</w:t>
      </w:r>
    </w:p>
    <w:p w14:paraId="238D1DB5" w14:textId="77777777" w:rsidR="00B47A73" w:rsidRDefault="00B47A73" w:rsidP="00B47A73">
      <w:pPr>
        <w:pStyle w:val="PL"/>
      </w:pPr>
      <w:r>
        <w:t xml:space="preserve">          type: string</w:t>
      </w:r>
    </w:p>
    <w:p w14:paraId="77B973C1" w14:textId="77777777" w:rsidR="00B47A73" w:rsidRDefault="00B47A73" w:rsidP="00B47A73">
      <w:pPr>
        <w:pStyle w:val="PL"/>
      </w:pPr>
      <w:r>
        <w:t xml:space="preserve">          enum:</w:t>
      </w:r>
    </w:p>
    <w:p w14:paraId="209AAC80" w14:textId="77777777" w:rsidR="00B47A73" w:rsidRDefault="00B47A73" w:rsidP="00B47A73">
      <w:pPr>
        <w:pStyle w:val="PL"/>
      </w:pPr>
      <w:r>
        <w:t xml:space="preserve">            - maxNumberofUEs</w:t>
      </w:r>
    </w:p>
    <w:p w14:paraId="68D867DD" w14:textId="77777777" w:rsidR="00B47A73" w:rsidRDefault="00B47A73" w:rsidP="00B47A73">
      <w:pPr>
        <w:pStyle w:val="PL"/>
      </w:pPr>
      <w:r>
        <w:t xml:space="preserve">        targetCondition:</w:t>
      </w:r>
    </w:p>
    <w:p w14:paraId="5115806C" w14:textId="77777777" w:rsidR="00B47A73" w:rsidRDefault="00B47A73" w:rsidP="00B47A73">
      <w:pPr>
        <w:pStyle w:val="PL"/>
      </w:pPr>
      <w:r>
        <w:t xml:space="preserve">          type: string</w:t>
      </w:r>
    </w:p>
    <w:p w14:paraId="40EC81BB" w14:textId="77777777" w:rsidR="00B47A73" w:rsidRDefault="00B47A73" w:rsidP="00B47A73">
      <w:pPr>
        <w:pStyle w:val="PL"/>
      </w:pPr>
      <w:r>
        <w:t xml:space="preserve">          enum:</w:t>
      </w:r>
    </w:p>
    <w:p w14:paraId="4C39BC3F" w14:textId="77777777" w:rsidR="00B47A73" w:rsidRDefault="00B47A73" w:rsidP="00B47A73">
      <w:pPr>
        <w:pStyle w:val="PL"/>
      </w:pPr>
      <w:r>
        <w:t xml:space="preserve">            - IS_LESS_THAN</w:t>
      </w:r>
    </w:p>
    <w:p w14:paraId="5DF7AA81" w14:textId="77777777" w:rsidR="00B47A73" w:rsidRDefault="00B47A73" w:rsidP="00B47A73">
      <w:pPr>
        <w:pStyle w:val="PL"/>
      </w:pPr>
      <w:r>
        <w:t xml:space="preserve">        targetValueRange:</w:t>
      </w:r>
    </w:p>
    <w:p w14:paraId="01550D1B" w14:textId="77777777" w:rsidR="00B47A73" w:rsidRDefault="00B47A73" w:rsidP="00B47A73">
      <w:pPr>
        <w:pStyle w:val="PL"/>
      </w:pPr>
      <w:r>
        <w:t xml:space="preserve">          type: integer</w:t>
      </w:r>
    </w:p>
    <w:p w14:paraId="36E46A0D" w14:textId="77777777" w:rsidR="00B47A73" w:rsidRDefault="00B47A73" w:rsidP="00B47A73">
      <w:pPr>
        <w:pStyle w:val="PL"/>
      </w:pPr>
      <w:r>
        <w:t xml:space="preserve">    ActivityFactorTarget:</w:t>
      </w:r>
    </w:p>
    <w:p w14:paraId="73C532C3" w14:textId="77777777" w:rsidR="00B47A73" w:rsidRDefault="00B47A73" w:rsidP="00B47A73">
      <w:pPr>
        <w:pStyle w:val="PL"/>
      </w:pPr>
      <w:r>
        <w:t xml:space="preserve">      description: &gt;-</w:t>
      </w:r>
    </w:p>
    <w:p w14:paraId="6F39576D" w14:textId="77777777" w:rsidR="00B47A73" w:rsidRDefault="00B47A73" w:rsidP="00B47A73">
      <w:pPr>
        <w:pStyle w:val="PL"/>
      </w:pPr>
      <w:r>
        <w:t xml:space="preserve">        This data type is the "ExpectationTarget" data type with specialisations for ActivityFactorTarget       </w:t>
      </w:r>
    </w:p>
    <w:p w14:paraId="05DBE2B8" w14:textId="77777777" w:rsidR="00B47A73" w:rsidRDefault="00B47A73" w:rsidP="00B47A73">
      <w:pPr>
        <w:pStyle w:val="PL"/>
      </w:pPr>
      <w:r>
        <w:t xml:space="preserve">      type: object</w:t>
      </w:r>
    </w:p>
    <w:p w14:paraId="5F955288" w14:textId="77777777" w:rsidR="00B47A73" w:rsidRDefault="00B47A73" w:rsidP="00B47A73">
      <w:pPr>
        <w:pStyle w:val="PL"/>
      </w:pPr>
      <w:r>
        <w:t xml:space="preserve">      properties:</w:t>
      </w:r>
    </w:p>
    <w:p w14:paraId="7E8C1341" w14:textId="77777777" w:rsidR="00B47A73" w:rsidRDefault="00B47A73" w:rsidP="00B47A73">
      <w:pPr>
        <w:pStyle w:val="PL"/>
      </w:pPr>
      <w:r>
        <w:t xml:space="preserve">        targetName:</w:t>
      </w:r>
    </w:p>
    <w:p w14:paraId="5ECB9B60" w14:textId="77777777" w:rsidR="00B47A73" w:rsidRDefault="00B47A73" w:rsidP="00B47A73">
      <w:pPr>
        <w:pStyle w:val="PL"/>
      </w:pPr>
      <w:r>
        <w:t xml:space="preserve">          type: string</w:t>
      </w:r>
    </w:p>
    <w:p w14:paraId="441487F8" w14:textId="77777777" w:rsidR="00B47A73" w:rsidRDefault="00B47A73" w:rsidP="00B47A73">
      <w:pPr>
        <w:pStyle w:val="PL"/>
      </w:pPr>
      <w:r>
        <w:t xml:space="preserve">          enum:</w:t>
      </w:r>
    </w:p>
    <w:p w14:paraId="62B1039E" w14:textId="77777777" w:rsidR="00B47A73" w:rsidRDefault="00B47A73" w:rsidP="00B47A73">
      <w:pPr>
        <w:pStyle w:val="PL"/>
      </w:pPr>
      <w:r>
        <w:t xml:space="preserve">            - activityFactor</w:t>
      </w:r>
    </w:p>
    <w:p w14:paraId="3BE4AC06" w14:textId="77777777" w:rsidR="00B47A73" w:rsidRDefault="00B47A73" w:rsidP="00B47A73">
      <w:pPr>
        <w:pStyle w:val="PL"/>
      </w:pPr>
      <w:r>
        <w:t xml:space="preserve">        targetCondition:</w:t>
      </w:r>
    </w:p>
    <w:p w14:paraId="4EA84409" w14:textId="77777777" w:rsidR="00B47A73" w:rsidRDefault="00B47A73" w:rsidP="00B47A73">
      <w:pPr>
        <w:pStyle w:val="PL"/>
      </w:pPr>
      <w:r>
        <w:t xml:space="preserve">          type: string</w:t>
      </w:r>
    </w:p>
    <w:p w14:paraId="2846EFA7" w14:textId="77777777" w:rsidR="00B47A73" w:rsidRDefault="00B47A73" w:rsidP="00B47A73">
      <w:pPr>
        <w:pStyle w:val="PL"/>
      </w:pPr>
      <w:r>
        <w:t xml:space="preserve">          enum:</w:t>
      </w:r>
    </w:p>
    <w:p w14:paraId="4464A01A" w14:textId="77777777" w:rsidR="00B47A73" w:rsidRDefault="00B47A73" w:rsidP="00B47A73">
      <w:pPr>
        <w:pStyle w:val="PL"/>
      </w:pPr>
      <w:r>
        <w:t xml:space="preserve">            - IS_EQUAL_TO</w:t>
      </w:r>
    </w:p>
    <w:p w14:paraId="635ED564" w14:textId="77777777" w:rsidR="00B47A73" w:rsidRDefault="00B47A73" w:rsidP="00B47A73">
      <w:pPr>
        <w:pStyle w:val="PL"/>
      </w:pPr>
      <w:r>
        <w:t xml:space="preserve">        targetValueRange:</w:t>
      </w:r>
    </w:p>
    <w:p w14:paraId="482D5643" w14:textId="77777777" w:rsidR="00B47A73" w:rsidRDefault="00B47A73" w:rsidP="00B47A73">
      <w:pPr>
        <w:pStyle w:val="PL"/>
      </w:pPr>
      <w:r>
        <w:t xml:space="preserve">          type: integer</w:t>
      </w:r>
    </w:p>
    <w:p w14:paraId="0E5328A0" w14:textId="77777777" w:rsidR="00B47A73" w:rsidRDefault="00B47A73" w:rsidP="00B47A73">
      <w:pPr>
        <w:pStyle w:val="PL"/>
      </w:pPr>
      <w:r>
        <w:lastRenderedPageBreak/>
        <w:t xml:space="preserve">    UESpeedTarget:</w:t>
      </w:r>
    </w:p>
    <w:p w14:paraId="274A4543" w14:textId="77777777" w:rsidR="00B47A73" w:rsidRDefault="00B47A73" w:rsidP="00B47A73">
      <w:pPr>
        <w:pStyle w:val="PL"/>
      </w:pPr>
      <w:r>
        <w:t xml:space="preserve">      description: &gt;-</w:t>
      </w:r>
    </w:p>
    <w:p w14:paraId="674FEB96" w14:textId="77777777" w:rsidR="00B47A73" w:rsidRDefault="00B47A73" w:rsidP="00B47A73">
      <w:pPr>
        <w:pStyle w:val="PL"/>
      </w:pPr>
      <w:r>
        <w:t xml:space="preserve">        This data type is the "ExpectationTarget" data type with specialisations for UESpeedTarget      </w:t>
      </w:r>
    </w:p>
    <w:p w14:paraId="000DC7F1" w14:textId="77777777" w:rsidR="00B47A73" w:rsidRDefault="00B47A73" w:rsidP="00B47A73">
      <w:pPr>
        <w:pStyle w:val="PL"/>
      </w:pPr>
      <w:r>
        <w:t xml:space="preserve">      type: object</w:t>
      </w:r>
    </w:p>
    <w:p w14:paraId="2BBC11FD" w14:textId="77777777" w:rsidR="00B47A73" w:rsidRDefault="00B47A73" w:rsidP="00B47A73">
      <w:pPr>
        <w:pStyle w:val="PL"/>
      </w:pPr>
      <w:r>
        <w:t xml:space="preserve">      properties:</w:t>
      </w:r>
    </w:p>
    <w:p w14:paraId="690ADB8B" w14:textId="77777777" w:rsidR="00B47A73" w:rsidRDefault="00B47A73" w:rsidP="00B47A73">
      <w:pPr>
        <w:pStyle w:val="PL"/>
      </w:pPr>
      <w:r>
        <w:t xml:space="preserve">        targetName:</w:t>
      </w:r>
    </w:p>
    <w:p w14:paraId="609559A8" w14:textId="77777777" w:rsidR="00B47A73" w:rsidRDefault="00B47A73" w:rsidP="00B47A73">
      <w:pPr>
        <w:pStyle w:val="PL"/>
      </w:pPr>
      <w:r>
        <w:t xml:space="preserve">          type: string</w:t>
      </w:r>
    </w:p>
    <w:p w14:paraId="5C9D6D07" w14:textId="77777777" w:rsidR="00B47A73" w:rsidRDefault="00B47A73" w:rsidP="00B47A73">
      <w:pPr>
        <w:pStyle w:val="PL"/>
      </w:pPr>
      <w:r>
        <w:t xml:space="preserve">          enum:</w:t>
      </w:r>
    </w:p>
    <w:p w14:paraId="1E6C8E12" w14:textId="77777777" w:rsidR="00B47A73" w:rsidRDefault="00B47A73" w:rsidP="00B47A73">
      <w:pPr>
        <w:pStyle w:val="PL"/>
      </w:pPr>
      <w:r>
        <w:t xml:space="preserve">            - uESpeed</w:t>
      </w:r>
    </w:p>
    <w:p w14:paraId="45930AED" w14:textId="77777777" w:rsidR="00B47A73" w:rsidRDefault="00B47A73" w:rsidP="00B47A73">
      <w:pPr>
        <w:pStyle w:val="PL"/>
      </w:pPr>
      <w:r>
        <w:t xml:space="preserve">        targetCondition:</w:t>
      </w:r>
    </w:p>
    <w:p w14:paraId="3516FD64" w14:textId="77777777" w:rsidR="00B47A73" w:rsidRDefault="00B47A73" w:rsidP="00B47A73">
      <w:pPr>
        <w:pStyle w:val="PL"/>
      </w:pPr>
      <w:r>
        <w:t xml:space="preserve">          type: string</w:t>
      </w:r>
    </w:p>
    <w:p w14:paraId="4E03B042" w14:textId="77777777" w:rsidR="00B47A73" w:rsidRDefault="00B47A73" w:rsidP="00B47A73">
      <w:pPr>
        <w:pStyle w:val="PL"/>
      </w:pPr>
      <w:r>
        <w:t xml:space="preserve">          enum:</w:t>
      </w:r>
    </w:p>
    <w:p w14:paraId="7E8DA006" w14:textId="77777777" w:rsidR="00B47A73" w:rsidRDefault="00B47A73" w:rsidP="00B47A73">
      <w:pPr>
        <w:pStyle w:val="PL"/>
      </w:pPr>
      <w:r>
        <w:t xml:space="preserve">            - IS_LESS_THAN</w:t>
      </w:r>
    </w:p>
    <w:p w14:paraId="1A411465" w14:textId="77777777" w:rsidR="00B47A73" w:rsidRDefault="00B47A73" w:rsidP="00B47A73">
      <w:pPr>
        <w:pStyle w:val="PL"/>
      </w:pPr>
      <w:r>
        <w:t xml:space="preserve">        targetValueRange:</w:t>
      </w:r>
    </w:p>
    <w:p w14:paraId="4DB8373D" w14:textId="77777777" w:rsidR="00B47A73" w:rsidRDefault="00B47A73" w:rsidP="00B47A73">
      <w:pPr>
        <w:pStyle w:val="PL"/>
      </w:pPr>
      <w:r>
        <w:t xml:space="preserve">          type: integer</w:t>
      </w:r>
    </w:p>
    <w:p w14:paraId="2F2C031E" w14:textId="77777777" w:rsidR="00B47A73" w:rsidRDefault="00B47A73" w:rsidP="00B47A73">
      <w:pPr>
        <w:pStyle w:val="PL"/>
      </w:pPr>
      <w:r>
        <w:t xml:space="preserve">    MaxNumberofPDUsessionsTarget:</w:t>
      </w:r>
    </w:p>
    <w:p w14:paraId="46805536" w14:textId="77777777" w:rsidR="00B47A73" w:rsidRDefault="00B47A73" w:rsidP="00B47A73">
      <w:pPr>
        <w:pStyle w:val="PL"/>
      </w:pPr>
      <w:r>
        <w:t xml:space="preserve">      description: &gt;-</w:t>
      </w:r>
    </w:p>
    <w:p w14:paraId="4451E51D" w14:textId="77777777" w:rsidR="00B47A73" w:rsidRDefault="00B47A73" w:rsidP="00B47A73">
      <w:pPr>
        <w:pStyle w:val="PL"/>
      </w:pPr>
      <w:r>
        <w:t xml:space="preserve">        This data type is the "ExpectationTarget" data type with specialisations for MaxNumberofPDUsessionsTarget     </w:t>
      </w:r>
    </w:p>
    <w:p w14:paraId="14CF63FA" w14:textId="77777777" w:rsidR="00B47A73" w:rsidRDefault="00B47A73" w:rsidP="00B47A73">
      <w:pPr>
        <w:pStyle w:val="PL"/>
      </w:pPr>
      <w:r>
        <w:t xml:space="preserve">      type: object</w:t>
      </w:r>
    </w:p>
    <w:p w14:paraId="733B2A82" w14:textId="77777777" w:rsidR="00B47A73" w:rsidRDefault="00B47A73" w:rsidP="00B47A73">
      <w:pPr>
        <w:pStyle w:val="PL"/>
      </w:pPr>
      <w:r>
        <w:t xml:space="preserve">      properties:</w:t>
      </w:r>
    </w:p>
    <w:p w14:paraId="3FDAC260" w14:textId="77777777" w:rsidR="00B47A73" w:rsidRDefault="00B47A73" w:rsidP="00B47A73">
      <w:pPr>
        <w:pStyle w:val="PL"/>
      </w:pPr>
      <w:r>
        <w:t xml:space="preserve">        targetName:</w:t>
      </w:r>
    </w:p>
    <w:p w14:paraId="465FAE2C" w14:textId="77777777" w:rsidR="00B47A73" w:rsidRDefault="00B47A73" w:rsidP="00B47A73">
      <w:pPr>
        <w:pStyle w:val="PL"/>
      </w:pPr>
      <w:r>
        <w:t xml:space="preserve">          type: string</w:t>
      </w:r>
    </w:p>
    <w:p w14:paraId="5FA9AAE5" w14:textId="77777777" w:rsidR="00B47A73" w:rsidRDefault="00B47A73" w:rsidP="00B47A73">
      <w:pPr>
        <w:pStyle w:val="PL"/>
      </w:pPr>
      <w:r>
        <w:t xml:space="preserve">          enum:</w:t>
      </w:r>
    </w:p>
    <w:p w14:paraId="0B0DF606" w14:textId="77777777" w:rsidR="00B47A73" w:rsidRDefault="00B47A73" w:rsidP="00B47A73">
      <w:pPr>
        <w:pStyle w:val="PL"/>
      </w:pPr>
      <w:r>
        <w:t xml:space="preserve">            - MaxNumberofPDUsessions</w:t>
      </w:r>
    </w:p>
    <w:p w14:paraId="31A40E0F" w14:textId="77777777" w:rsidR="00B47A73" w:rsidRDefault="00B47A73" w:rsidP="00B47A73">
      <w:pPr>
        <w:pStyle w:val="PL"/>
      </w:pPr>
      <w:r>
        <w:t xml:space="preserve">        targetCondition:</w:t>
      </w:r>
    </w:p>
    <w:p w14:paraId="7DBC3308" w14:textId="77777777" w:rsidR="00B47A73" w:rsidRDefault="00B47A73" w:rsidP="00B47A73">
      <w:pPr>
        <w:pStyle w:val="PL"/>
      </w:pPr>
      <w:r>
        <w:t xml:space="preserve">          type: string</w:t>
      </w:r>
    </w:p>
    <w:p w14:paraId="37FEB517" w14:textId="77777777" w:rsidR="00B47A73" w:rsidRDefault="00B47A73" w:rsidP="00B47A73">
      <w:pPr>
        <w:pStyle w:val="PL"/>
      </w:pPr>
      <w:r>
        <w:t xml:space="preserve">          enum:</w:t>
      </w:r>
    </w:p>
    <w:p w14:paraId="4175FE82" w14:textId="77777777" w:rsidR="00B47A73" w:rsidRDefault="00B47A73" w:rsidP="00B47A73">
      <w:pPr>
        <w:pStyle w:val="PL"/>
      </w:pPr>
      <w:r>
        <w:t xml:space="preserve">            - IS_LESS_THAN</w:t>
      </w:r>
    </w:p>
    <w:p w14:paraId="66B1A22F" w14:textId="77777777" w:rsidR="00B47A73" w:rsidRDefault="00B47A73" w:rsidP="00B47A73">
      <w:pPr>
        <w:pStyle w:val="PL"/>
      </w:pPr>
      <w:r>
        <w:t xml:space="preserve">        targetValueRange:</w:t>
      </w:r>
    </w:p>
    <w:p w14:paraId="47A7C090" w14:textId="77777777" w:rsidR="00B47A73" w:rsidRDefault="00B47A73" w:rsidP="00B47A73">
      <w:pPr>
        <w:pStyle w:val="PL"/>
      </w:pPr>
      <w:r>
        <w:t xml:space="preserve">          type: integer</w:t>
      </w:r>
    </w:p>
    <w:p w14:paraId="099325D7" w14:textId="77777777" w:rsidR="00B47A73" w:rsidRDefault="00B47A73" w:rsidP="00B47A73">
      <w:pPr>
        <w:pStyle w:val="PL"/>
      </w:pPr>
      <w:r>
        <w:t xml:space="preserve">    MaxNumberofRegisteredsubscribersTarget:</w:t>
      </w:r>
    </w:p>
    <w:p w14:paraId="6D1F4E31" w14:textId="77777777" w:rsidR="00B47A73" w:rsidRDefault="00B47A73" w:rsidP="00B47A73">
      <w:pPr>
        <w:pStyle w:val="PL"/>
      </w:pPr>
      <w:r>
        <w:t xml:space="preserve">      description: &gt;-</w:t>
      </w:r>
    </w:p>
    <w:p w14:paraId="6507AAA1" w14:textId="77777777" w:rsidR="00B47A73" w:rsidRDefault="00B47A73" w:rsidP="00B47A73">
      <w:pPr>
        <w:pStyle w:val="PL"/>
      </w:pPr>
      <w:r>
        <w:t xml:space="preserve">        This data type is the "ExpectationTarget" data type with specialisations for MaxNumberofRegisteredsubscribersTarget     </w:t>
      </w:r>
    </w:p>
    <w:p w14:paraId="7229D400" w14:textId="77777777" w:rsidR="00B47A73" w:rsidRDefault="00B47A73" w:rsidP="00B47A73">
      <w:pPr>
        <w:pStyle w:val="PL"/>
      </w:pPr>
      <w:r>
        <w:t xml:space="preserve">      type: object</w:t>
      </w:r>
    </w:p>
    <w:p w14:paraId="49B70B52" w14:textId="77777777" w:rsidR="00B47A73" w:rsidRDefault="00B47A73" w:rsidP="00B47A73">
      <w:pPr>
        <w:pStyle w:val="PL"/>
      </w:pPr>
      <w:r>
        <w:t xml:space="preserve">      properties:</w:t>
      </w:r>
    </w:p>
    <w:p w14:paraId="0E3A246E" w14:textId="77777777" w:rsidR="00B47A73" w:rsidRDefault="00B47A73" w:rsidP="00B47A73">
      <w:pPr>
        <w:pStyle w:val="PL"/>
      </w:pPr>
      <w:r>
        <w:t xml:space="preserve">        targetName:</w:t>
      </w:r>
    </w:p>
    <w:p w14:paraId="6794490E" w14:textId="77777777" w:rsidR="00B47A73" w:rsidRDefault="00B47A73" w:rsidP="00B47A73">
      <w:pPr>
        <w:pStyle w:val="PL"/>
      </w:pPr>
      <w:r>
        <w:t xml:space="preserve">          type: string</w:t>
      </w:r>
    </w:p>
    <w:p w14:paraId="3EC387A9" w14:textId="77777777" w:rsidR="00B47A73" w:rsidRDefault="00B47A73" w:rsidP="00B47A73">
      <w:pPr>
        <w:pStyle w:val="PL"/>
      </w:pPr>
      <w:r>
        <w:t xml:space="preserve">          enum:</w:t>
      </w:r>
    </w:p>
    <w:p w14:paraId="6E38359C" w14:textId="77777777" w:rsidR="00B47A73" w:rsidRDefault="00B47A73" w:rsidP="00B47A73">
      <w:pPr>
        <w:pStyle w:val="PL"/>
      </w:pPr>
      <w:r>
        <w:t xml:space="preserve">            - MaxNumberofRegisteredsubscribers</w:t>
      </w:r>
    </w:p>
    <w:p w14:paraId="7D6D8BFE" w14:textId="77777777" w:rsidR="00B47A73" w:rsidRDefault="00B47A73" w:rsidP="00B47A73">
      <w:pPr>
        <w:pStyle w:val="PL"/>
      </w:pPr>
      <w:r>
        <w:t xml:space="preserve">        targetCondition:</w:t>
      </w:r>
    </w:p>
    <w:p w14:paraId="6EA085E2" w14:textId="77777777" w:rsidR="00B47A73" w:rsidRDefault="00B47A73" w:rsidP="00B47A73">
      <w:pPr>
        <w:pStyle w:val="PL"/>
      </w:pPr>
      <w:r>
        <w:t xml:space="preserve">          type: string</w:t>
      </w:r>
    </w:p>
    <w:p w14:paraId="1F3D1DA0" w14:textId="77777777" w:rsidR="00B47A73" w:rsidRDefault="00B47A73" w:rsidP="00B47A73">
      <w:pPr>
        <w:pStyle w:val="PL"/>
      </w:pPr>
      <w:r>
        <w:t xml:space="preserve">          enum:</w:t>
      </w:r>
    </w:p>
    <w:p w14:paraId="06A6339C" w14:textId="77777777" w:rsidR="00B47A73" w:rsidRDefault="00B47A73" w:rsidP="00B47A73">
      <w:pPr>
        <w:pStyle w:val="PL"/>
      </w:pPr>
      <w:r>
        <w:t xml:space="preserve">            - IS_LESS_THAN</w:t>
      </w:r>
    </w:p>
    <w:p w14:paraId="311688CB" w14:textId="77777777" w:rsidR="00B47A73" w:rsidRDefault="00B47A73" w:rsidP="00B47A73">
      <w:pPr>
        <w:pStyle w:val="PL"/>
      </w:pPr>
      <w:r>
        <w:t xml:space="preserve">        targetValueRange:</w:t>
      </w:r>
    </w:p>
    <w:p w14:paraId="488A9229" w14:textId="77777777" w:rsidR="00B47A73" w:rsidRDefault="00B47A73" w:rsidP="00B47A73">
      <w:pPr>
        <w:pStyle w:val="PL"/>
      </w:pPr>
      <w:r>
        <w:t xml:space="preserve">          type: integer</w:t>
      </w:r>
    </w:p>
    <w:p w14:paraId="07161480" w14:textId="77777777" w:rsidR="00B47A73" w:rsidRDefault="00B47A73" w:rsidP="00B47A73">
      <w:pPr>
        <w:pStyle w:val="PL"/>
      </w:pPr>
    </w:p>
    <w:p w14:paraId="751D31A9" w14:textId="77777777" w:rsidR="00B47A73" w:rsidRDefault="00B47A73" w:rsidP="00B47A73">
      <w:pPr>
        <w:pStyle w:val="PL"/>
      </w:pPr>
      <w:r>
        <w:t xml:space="preserve">   #-------Definition of the concrete ExpectationTarget  dataType----------#  </w:t>
      </w:r>
    </w:p>
    <w:p w14:paraId="7C072550" w14:textId="77777777" w:rsidR="00B47A73" w:rsidRDefault="00B47A73" w:rsidP="00B47A73">
      <w:pPr>
        <w:pStyle w:val="PL"/>
      </w:pPr>
      <w:r>
        <w:t xml:space="preserve">   </w:t>
      </w:r>
    </w:p>
    <w:p w14:paraId="392F7742" w14:textId="77777777" w:rsidR="00B47A73" w:rsidRDefault="00B47A73" w:rsidP="00B47A73">
      <w:pPr>
        <w:pStyle w:val="PL"/>
      </w:pPr>
      <w:r>
        <w:t xml:space="preserve">   #-------Definition of the concrete ObjectTarget dataType----------------#</w:t>
      </w:r>
    </w:p>
    <w:p w14:paraId="6CFEE8EE" w14:textId="77777777" w:rsidR="00B47A73" w:rsidRDefault="00B47A73" w:rsidP="00B47A73">
      <w:pPr>
        <w:pStyle w:val="PL"/>
      </w:pPr>
      <w:r>
        <w:t xml:space="preserve">    ObjectContext:</w:t>
      </w:r>
    </w:p>
    <w:p w14:paraId="0A3AD705" w14:textId="77777777" w:rsidR="00B47A73" w:rsidRDefault="00B47A73" w:rsidP="00B47A73">
      <w:pPr>
        <w:pStyle w:val="PL"/>
      </w:pPr>
      <w:r>
        <w:t xml:space="preserve">      description: &gt;-</w:t>
      </w:r>
    </w:p>
    <w:p w14:paraId="0E57854E" w14:textId="77777777" w:rsidR="00B47A73" w:rsidRDefault="00B47A73" w:rsidP="00B47A73">
      <w:pPr>
        <w:pStyle w:val="PL"/>
      </w:pPr>
      <w:r>
        <w:t xml:space="preserve">        This data type is the "ObjectContext" data type without specialisations        </w:t>
      </w:r>
    </w:p>
    <w:p w14:paraId="4EA1B470" w14:textId="77777777" w:rsidR="00B47A73" w:rsidRDefault="00B47A73" w:rsidP="00B47A73">
      <w:pPr>
        <w:pStyle w:val="PL"/>
      </w:pPr>
      <w:r>
        <w:t xml:space="preserve">      type: object</w:t>
      </w:r>
    </w:p>
    <w:p w14:paraId="2C9401E2" w14:textId="77777777" w:rsidR="00B47A73" w:rsidRDefault="00B47A73" w:rsidP="00B47A73">
      <w:pPr>
        <w:pStyle w:val="PL"/>
      </w:pPr>
      <w:r>
        <w:t xml:space="preserve">      properties:</w:t>
      </w:r>
    </w:p>
    <w:p w14:paraId="451902BC" w14:textId="77777777" w:rsidR="00B47A73" w:rsidRDefault="00B47A73" w:rsidP="00B47A73">
      <w:pPr>
        <w:pStyle w:val="PL"/>
      </w:pPr>
      <w:r>
        <w:t xml:space="preserve">        contextAttribute:</w:t>
      </w:r>
    </w:p>
    <w:p w14:paraId="6B8AB2A5" w14:textId="77777777" w:rsidR="00B47A73" w:rsidRDefault="00B47A73" w:rsidP="00B47A73">
      <w:pPr>
        <w:pStyle w:val="PL"/>
      </w:pPr>
      <w:r>
        <w:t xml:space="preserve">          type: string</w:t>
      </w:r>
    </w:p>
    <w:p w14:paraId="42F467AA" w14:textId="77777777" w:rsidR="00B47A73" w:rsidRDefault="00B47A73" w:rsidP="00B47A73">
      <w:pPr>
        <w:pStyle w:val="PL"/>
      </w:pPr>
      <w:r>
        <w:t xml:space="preserve">        contextCondition:</w:t>
      </w:r>
    </w:p>
    <w:p w14:paraId="3539CB30" w14:textId="77777777" w:rsidR="00B47A73" w:rsidRDefault="00B47A73" w:rsidP="00B47A73">
      <w:pPr>
        <w:pStyle w:val="PL"/>
      </w:pPr>
      <w:r>
        <w:t xml:space="preserve">          $ref: 'TS28312_IntentNrm.yaml#/components/schemas/Condition'</w:t>
      </w:r>
    </w:p>
    <w:p w14:paraId="0534AF88" w14:textId="77777777" w:rsidR="00B47A73" w:rsidRDefault="00B47A73" w:rsidP="00B47A73">
      <w:pPr>
        <w:pStyle w:val="PL"/>
      </w:pPr>
      <w:r>
        <w:t xml:space="preserve">        contextValueRange:</w:t>
      </w:r>
    </w:p>
    <w:p w14:paraId="513EA5A2" w14:textId="77777777" w:rsidR="00B47A73" w:rsidRDefault="00B47A73" w:rsidP="00B47A73">
      <w:pPr>
        <w:pStyle w:val="PL"/>
      </w:pPr>
      <w:r>
        <w:t xml:space="preserve">          type: array</w:t>
      </w:r>
    </w:p>
    <w:p w14:paraId="6B651EA7" w14:textId="77777777" w:rsidR="00B47A73" w:rsidRDefault="00B47A73" w:rsidP="00B47A73">
      <w:pPr>
        <w:pStyle w:val="PL"/>
      </w:pPr>
      <w:r>
        <w:t xml:space="preserve">          items:</w:t>
      </w:r>
    </w:p>
    <w:p w14:paraId="2155CE9A" w14:textId="77777777" w:rsidR="00B47A73" w:rsidRDefault="00B47A73" w:rsidP="00B47A73">
      <w:pPr>
        <w:pStyle w:val="PL"/>
      </w:pPr>
      <w:r>
        <w:t xml:space="preserve">            type: number </w:t>
      </w:r>
    </w:p>
    <w:p w14:paraId="73E3AD01" w14:textId="77777777" w:rsidR="00B47A73" w:rsidRDefault="00B47A73" w:rsidP="00B47A73">
      <w:pPr>
        <w:pStyle w:val="PL"/>
      </w:pPr>
      <w:r>
        <w:t xml:space="preserve">    CoverageAreaPolygonContext:</w:t>
      </w:r>
    </w:p>
    <w:p w14:paraId="0070EF03" w14:textId="77777777" w:rsidR="00B47A73" w:rsidRDefault="00B47A73" w:rsidP="00B47A73">
      <w:pPr>
        <w:pStyle w:val="PL"/>
      </w:pPr>
      <w:r>
        <w:t xml:space="preserve">      description: &gt;-</w:t>
      </w:r>
    </w:p>
    <w:p w14:paraId="078DEC15" w14:textId="77777777" w:rsidR="00B47A73" w:rsidRDefault="00B47A73" w:rsidP="00B47A73">
      <w:pPr>
        <w:pStyle w:val="PL"/>
      </w:pPr>
      <w:r>
        <w:t xml:space="preserve">        This data type is the "ObjectContext" data type with specialisations for CoverageAreaPolygonContext          </w:t>
      </w:r>
    </w:p>
    <w:p w14:paraId="6AA698A0" w14:textId="77777777" w:rsidR="00B47A73" w:rsidRDefault="00B47A73" w:rsidP="00B47A73">
      <w:pPr>
        <w:pStyle w:val="PL"/>
      </w:pPr>
      <w:r>
        <w:t xml:space="preserve">      type: object</w:t>
      </w:r>
    </w:p>
    <w:p w14:paraId="143A23E8" w14:textId="77777777" w:rsidR="00B47A73" w:rsidRDefault="00B47A73" w:rsidP="00B47A73">
      <w:pPr>
        <w:pStyle w:val="PL"/>
      </w:pPr>
      <w:r>
        <w:t xml:space="preserve">      properties:</w:t>
      </w:r>
    </w:p>
    <w:p w14:paraId="15803B20" w14:textId="77777777" w:rsidR="00B47A73" w:rsidRDefault="00B47A73" w:rsidP="00B47A73">
      <w:pPr>
        <w:pStyle w:val="PL"/>
      </w:pPr>
      <w:r>
        <w:t xml:space="preserve">        contextAttribute:</w:t>
      </w:r>
    </w:p>
    <w:p w14:paraId="7368E4CF" w14:textId="77777777" w:rsidR="00B47A73" w:rsidRDefault="00B47A73" w:rsidP="00B47A73">
      <w:pPr>
        <w:pStyle w:val="PL"/>
      </w:pPr>
      <w:r>
        <w:t xml:space="preserve">          type: string</w:t>
      </w:r>
    </w:p>
    <w:p w14:paraId="1A1EBD28" w14:textId="77777777" w:rsidR="00B47A73" w:rsidRDefault="00B47A73" w:rsidP="00B47A73">
      <w:pPr>
        <w:pStyle w:val="PL"/>
      </w:pPr>
      <w:r>
        <w:t xml:space="preserve">          enum:</w:t>
      </w:r>
    </w:p>
    <w:p w14:paraId="284B66FF" w14:textId="77777777" w:rsidR="00B47A73" w:rsidRDefault="00B47A73" w:rsidP="00B47A73">
      <w:pPr>
        <w:pStyle w:val="PL"/>
      </w:pPr>
      <w:r>
        <w:t xml:space="preserve">            - CoverageAreaPolygon</w:t>
      </w:r>
    </w:p>
    <w:p w14:paraId="6FBB18B4" w14:textId="77777777" w:rsidR="00B47A73" w:rsidRDefault="00B47A73" w:rsidP="00B47A73">
      <w:pPr>
        <w:pStyle w:val="PL"/>
      </w:pPr>
      <w:r>
        <w:t xml:space="preserve">        contextCondition:</w:t>
      </w:r>
    </w:p>
    <w:p w14:paraId="77AFA9F2" w14:textId="77777777" w:rsidR="00B47A73" w:rsidRDefault="00B47A73" w:rsidP="00B47A73">
      <w:pPr>
        <w:pStyle w:val="PL"/>
      </w:pPr>
      <w:r>
        <w:t xml:space="preserve">          type: string</w:t>
      </w:r>
    </w:p>
    <w:p w14:paraId="2917B329" w14:textId="77777777" w:rsidR="00B47A73" w:rsidRDefault="00B47A73" w:rsidP="00B47A73">
      <w:pPr>
        <w:pStyle w:val="PL"/>
      </w:pPr>
      <w:r>
        <w:t xml:space="preserve">          enum:</w:t>
      </w:r>
    </w:p>
    <w:p w14:paraId="0D40E452" w14:textId="77777777" w:rsidR="00B47A73" w:rsidRDefault="00B47A73" w:rsidP="00B47A73">
      <w:pPr>
        <w:pStyle w:val="PL"/>
      </w:pPr>
      <w:r>
        <w:t xml:space="preserve">            - IS_ALL_OF</w:t>
      </w:r>
    </w:p>
    <w:p w14:paraId="0D83C8A7" w14:textId="77777777" w:rsidR="00B47A73" w:rsidRDefault="00B47A73" w:rsidP="00B47A73">
      <w:pPr>
        <w:pStyle w:val="PL"/>
      </w:pPr>
      <w:r>
        <w:lastRenderedPageBreak/>
        <w:t xml:space="preserve">        contextValueRange:</w:t>
      </w:r>
    </w:p>
    <w:p w14:paraId="13B55E40" w14:textId="77777777" w:rsidR="00B47A73" w:rsidRDefault="00B47A73" w:rsidP="00B47A73">
      <w:pPr>
        <w:pStyle w:val="PL"/>
      </w:pPr>
      <w:r>
        <w:t xml:space="preserve">          $ref: 'TS28623_ComDefs.yaml#/components/schemas/GeoArea'</w:t>
      </w:r>
    </w:p>
    <w:p w14:paraId="2FED7DD7" w14:textId="77777777" w:rsidR="00B47A73" w:rsidRDefault="00B47A73" w:rsidP="00B47A73">
      <w:pPr>
        <w:pStyle w:val="PL"/>
      </w:pPr>
      <w:r>
        <w:t xml:space="preserve">    CoverageTACContext:</w:t>
      </w:r>
    </w:p>
    <w:p w14:paraId="45016A9C" w14:textId="77777777" w:rsidR="00B47A73" w:rsidRDefault="00B47A73" w:rsidP="00B47A73">
      <w:pPr>
        <w:pStyle w:val="PL"/>
      </w:pPr>
      <w:r>
        <w:t xml:space="preserve">      description: &gt;-</w:t>
      </w:r>
    </w:p>
    <w:p w14:paraId="6263C3C7" w14:textId="77777777" w:rsidR="00B47A73" w:rsidRDefault="00B47A73" w:rsidP="00B47A73">
      <w:pPr>
        <w:pStyle w:val="PL"/>
      </w:pPr>
      <w:r>
        <w:t xml:space="preserve">        This data type is the "ObjectContext" data type with specialisations for CoverageTACContext     </w:t>
      </w:r>
    </w:p>
    <w:p w14:paraId="285A92B8" w14:textId="77777777" w:rsidR="00B47A73" w:rsidRDefault="00B47A73" w:rsidP="00B47A73">
      <w:pPr>
        <w:pStyle w:val="PL"/>
      </w:pPr>
      <w:r>
        <w:t xml:space="preserve">      type: object</w:t>
      </w:r>
    </w:p>
    <w:p w14:paraId="35BB6620" w14:textId="77777777" w:rsidR="00B47A73" w:rsidRDefault="00B47A73" w:rsidP="00B47A73">
      <w:pPr>
        <w:pStyle w:val="PL"/>
      </w:pPr>
      <w:r>
        <w:t xml:space="preserve">      properties:</w:t>
      </w:r>
    </w:p>
    <w:p w14:paraId="7149A5D3" w14:textId="77777777" w:rsidR="00B47A73" w:rsidRDefault="00B47A73" w:rsidP="00B47A73">
      <w:pPr>
        <w:pStyle w:val="PL"/>
      </w:pPr>
      <w:r>
        <w:t xml:space="preserve">        contextAttribute:</w:t>
      </w:r>
    </w:p>
    <w:p w14:paraId="316B8571" w14:textId="77777777" w:rsidR="00B47A73" w:rsidRDefault="00B47A73" w:rsidP="00B47A73">
      <w:pPr>
        <w:pStyle w:val="PL"/>
      </w:pPr>
      <w:r>
        <w:t xml:space="preserve">          type: string</w:t>
      </w:r>
    </w:p>
    <w:p w14:paraId="04EB0836" w14:textId="77777777" w:rsidR="00B47A73" w:rsidRDefault="00B47A73" w:rsidP="00B47A73">
      <w:pPr>
        <w:pStyle w:val="PL"/>
      </w:pPr>
      <w:r>
        <w:t xml:space="preserve">          enum:</w:t>
      </w:r>
    </w:p>
    <w:p w14:paraId="47A6B005" w14:textId="77777777" w:rsidR="00B47A73" w:rsidRDefault="00B47A73" w:rsidP="00B47A73">
      <w:pPr>
        <w:pStyle w:val="PL"/>
      </w:pPr>
      <w:r>
        <w:t xml:space="preserve">            - CoverageAreaTac</w:t>
      </w:r>
    </w:p>
    <w:p w14:paraId="60BB96B1" w14:textId="77777777" w:rsidR="00B47A73" w:rsidRDefault="00B47A73" w:rsidP="00B47A73">
      <w:pPr>
        <w:pStyle w:val="PL"/>
      </w:pPr>
      <w:r>
        <w:t xml:space="preserve">        contextCondition:</w:t>
      </w:r>
    </w:p>
    <w:p w14:paraId="1790ED34" w14:textId="77777777" w:rsidR="00B47A73" w:rsidRDefault="00B47A73" w:rsidP="00B47A73">
      <w:pPr>
        <w:pStyle w:val="PL"/>
      </w:pPr>
      <w:r>
        <w:t xml:space="preserve">          type: string</w:t>
      </w:r>
    </w:p>
    <w:p w14:paraId="2DE8A2C2" w14:textId="77777777" w:rsidR="00B47A73" w:rsidRDefault="00B47A73" w:rsidP="00B47A73">
      <w:pPr>
        <w:pStyle w:val="PL"/>
      </w:pPr>
      <w:r>
        <w:t xml:space="preserve">          enum:</w:t>
      </w:r>
    </w:p>
    <w:p w14:paraId="50B8AF29" w14:textId="77777777" w:rsidR="00B47A73" w:rsidRDefault="00B47A73" w:rsidP="00B47A73">
      <w:pPr>
        <w:pStyle w:val="PL"/>
      </w:pPr>
      <w:r>
        <w:t xml:space="preserve">             - IS_ALL_OF</w:t>
      </w:r>
    </w:p>
    <w:p w14:paraId="5824AB0F" w14:textId="77777777" w:rsidR="00B47A73" w:rsidRDefault="00B47A73" w:rsidP="00B47A73">
      <w:pPr>
        <w:pStyle w:val="PL"/>
      </w:pPr>
      <w:r>
        <w:t xml:space="preserve">        contextValueRange:</w:t>
      </w:r>
    </w:p>
    <w:p w14:paraId="11C33F42" w14:textId="77777777" w:rsidR="00B47A73" w:rsidRDefault="00B47A73" w:rsidP="00B47A73">
      <w:pPr>
        <w:pStyle w:val="PL"/>
      </w:pPr>
      <w:r>
        <w:t xml:space="preserve">          type: array</w:t>
      </w:r>
    </w:p>
    <w:p w14:paraId="0A5E9488" w14:textId="77777777" w:rsidR="00B47A73" w:rsidRDefault="00B47A73" w:rsidP="00B47A73">
      <w:pPr>
        <w:pStyle w:val="PL"/>
      </w:pPr>
      <w:r>
        <w:t xml:space="preserve">          items:</w:t>
      </w:r>
    </w:p>
    <w:p w14:paraId="6974D8CE" w14:textId="77777777" w:rsidR="00B47A73" w:rsidRDefault="00B47A73" w:rsidP="00B47A73">
      <w:pPr>
        <w:pStyle w:val="PL"/>
      </w:pPr>
      <w:r>
        <w:t xml:space="preserve">            $ref: "TS28623_ComDefs.yaml#/components/schemas/Tac"</w:t>
      </w:r>
    </w:p>
    <w:p w14:paraId="42AE47E7" w14:textId="77777777" w:rsidR="00B47A73" w:rsidRDefault="00B47A73" w:rsidP="00B47A73">
      <w:pPr>
        <w:pStyle w:val="PL"/>
      </w:pPr>
      <w:r>
        <w:t xml:space="preserve">    PLMNContext:</w:t>
      </w:r>
    </w:p>
    <w:p w14:paraId="3309466E" w14:textId="77777777" w:rsidR="00B47A73" w:rsidRDefault="00B47A73" w:rsidP="00B47A73">
      <w:pPr>
        <w:pStyle w:val="PL"/>
      </w:pPr>
      <w:r>
        <w:t xml:space="preserve">      description: &gt;-</w:t>
      </w:r>
    </w:p>
    <w:p w14:paraId="05DFB7D1" w14:textId="77777777" w:rsidR="00B47A73" w:rsidRDefault="00B47A73" w:rsidP="00B47A73">
      <w:pPr>
        <w:pStyle w:val="PL"/>
      </w:pPr>
      <w:r>
        <w:t xml:space="preserve">        This data type is the "ObjectContext" data type with specialisations for PLMNContext       </w:t>
      </w:r>
    </w:p>
    <w:p w14:paraId="729B75D5" w14:textId="77777777" w:rsidR="00B47A73" w:rsidRDefault="00B47A73" w:rsidP="00B47A73">
      <w:pPr>
        <w:pStyle w:val="PL"/>
      </w:pPr>
      <w:r>
        <w:t xml:space="preserve">      type: object</w:t>
      </w:r>
    </w:p>
    <w:p w14:paraId="51047353" w14:textId="77777777" w:rsidR="00B47A73" w:rsidRDefault="00B47A73" w:rsidP="00B47A73">
      <w:pPr>
        <w:pStyle w:val="PL"/>
      </w:pPr>
      <w:r>
        <w:t xml:space="preserve">      properties:</w:t>
      </w:r>
    </w:p>
    <w:p w14:paraId="32C9163D" w14:textId="77777777" w:rsidR="00B47A73" w:rsidRDefault="00B47A73" w:rsidP="00B47A73">
      <w:pPr>
        <w:pStyle w:val="PL"/>
      </w:pPr>
      <w:r>
        <w:t xml:space="preserve">        contextAttribute:</w:t>
      </w:r>
    </w:p>
    <w:p w14:paraId="6766E8E4" w14:textId="77777777" w:rsidR="00B47A73" w:rsidRDefault="00B47A73" w:rsidP="00B47A73">
      <w:pPr>
        <w:pStyle w:val="PL"/>
      </w:pPr>
      <w:r>
        <w:t xml:space="preserve">          type: string</w:t>
      </w:r>
    </w:p>
    <w:p w14:paraId="72015EA6" w14:textId="77777777" w:rsidR="00B47A73" w:rsidRDefault="00B47A73" w:rsidP="00B47A73">
      <w:pPr>
        <w:pStyle w:val="PL"/>
      </w:pPr>
      <w:r>
        <w:t xml:space="preserve">          enum:</w:t>
      </w:r>
    </w:p>
    <w:p w14:paraId="3998EEC1" w14:textId="77777777" w:rsidR="00B47A73" w:rsidRDefault="00B47A73" w:rsidP="00B47A73">
      <w:pPr>
        <w:pStyle w:val="PL"/>
      </w:pPr>
      <w:r>
        <w:t xml:space="preserve">            - PLMN</w:t>
      </w:r>
    </w:p>
    <w:p w14:paraId="3B0C440C" w14:textId="77777777" w:rsidR="00B47A73" w:rsidRDefault="00B47A73" w:rsidP="00B47A73">
      <w:pPr>
        <w:pStyle w:val="PL"/>
      </w:pPr>
      <w:r>
        <w:t xml:space="preserve">        contextCondition:</w:t>
      </w:r>
    </w:p>
    <w:p w14:paraId="609B4358" w14:textId="77777777" w:rsidR="00B47A73" w:rsidRDefault="00B47A73" w:rsidP="00B47A73">
      <w:pPr>
        <w:pStyle w:val="PL"/>
      </w:pPr>
      <w:r>
        <w:t xml:space="preserve">          type: string</w:t>
      </w:r>
    </w:p>
    <w:p w14:paraId="3F736FA5" w14:textId="77777777" w:rsidR="00B47A73" w:rsidRDefault="00B47A73" w:rsidP="00B47A73">
      <w:pPr>
        <w:pStyle w:val="PL"/>
      </w:pPr>
      <w:r>
        <w:t xml:space="preserve">          enum:</w:t>
      </w:r>
    </w:p>
    <w:p w14:paraId="4A8EDD44" w14:textId="77777777" w:rsidR="00B47A73" w:rsidRDefault="00B47A73" w:rsidP="00B47A73">
      <w:pPr>
        <w:pStyle w:val="PL"/>
      </w:pPr>
      <w:r>
        <w:t xml:space="preserve">            - IS_ALL_OF</w:t>
      </w:r>
    </w:p>
    <w:p w14:paraId="65CB48C0" w14:textId="77777777" w:rsidR="00B47A73" w:rsidRDefault="00B47A73" w:rsidP="00B47A73">
      <w:pPr>
        <w:pStyle w:val="PL"/>
      </w:pPr>
      <w:r>
        <w:t xml:space="preserve">        contextValueRange:</w:t>
      </w:r>
    </w:p>
    <w:p w14:paraId="42B2DFCB" w14:textId="77777777" w:rsidR="00B47A73" w:rsidRDefault="00B47A73" w:rsidP="00B47A73">
      <w:pPr>
        <w:pStyle w:val="PL"/>
      </w:pPr>
      <w:r>
        <w:t xml:space="preserve">          type: array</w:t>
      </w:r>
    </w:p>
    <w:p w14:paraId="634033C1" w14:textId="77777777" w:rsidR="00B47A73" w:rsidRDefault="00B47A73" w:rsidP="00B47A73">
      <w:pPr>
        <w:pStyle w:val="PL"/>
      </w:pPr>
      <w:r>
        <w:t xml:space="preserve">          items:</w:t>
      </w:r>
    </w:p>
    <w:p w14:paraId="310E581E" w14:textId="77777777" w:rsidR="00B47A73" w:rsidRDefault="00B47A73" w:rsidP="00B47A73">
      <w:pPr>
        <w:pStyle w:val="PL"/>
      </w:pPr>
      <w:r>
        <w:t xml:space="preserve">            $ref: 'TS28623_ComDefs.yaml#/components/schemas/PlmnId'</w:t>
      </w:r>
    </w:p>
    <w:p w14:paraId="0E574B0C" w14:textId="77777777" w:rsidR="00B47A73" w:rsidRDefault="00B47A73" w:rsidP="00B47A73">
      <w:pPr>
        <w:pStyle w:val="PL"/>
        <w:rPr>
          <w:ins w:id="379" w:author="ruiyue"/>
        </w:rPr>
      </w:pPr>
      <w:ins w:id="380" w:author="ruiyue">
        <w:r>
          <w:t xml:space="preserve">    DlFrequencyContext:</w:t>
        </w:r>
      </w:ins>
    </w:p>
    <w:p w14:paraId="45E6BE29" w14:textId="77777777" w:rsidR="00B47A73" w:rsidRDefault="00B47A73" w:rsidP="00B47A73">
      <w:pPr>
        <w:pStyle w:val="PL"/>
        <w:rPr>
          <w:del w:id="381" w:author="ruiyue"/>
        </w:rPr>
      </w:pPr>
      <w:del w:id="382" w:author="ruiyue">
        <w:r>
          <w:delText xml:space="preserve">    NRFqBandContext:</w:delText>
        </w:r>
      </w:del>
    </w:p>
    <w:p w14:paraId="401A0A94" w14:textId="77777777" w:rsidR="00B47A73" w:rsidRDefault="00B47A73" w:rsidP="00B47A73">
      <w:pPr>
        <w:pStyle w:val="PL"/>
      </w:pPr>
      <w:r>
        <w:t xml:space="preserve">      description: &gt;-</w:t>
      </w:r>
    </w:p>
    <w:p w14:paraId="4214A7E2" w14:textId="77777777" w:rsidR="00B47A73" w:rsidRDefault="00B47A73" w:rsidP="00B47A73">
      <w:pPr>
        <w:pStyle w:val="PL"/>
        <w:rPr>
          <w:ins w:id="383" w:author="ruiyue"/>
        </w:rPr>
      </w:pPr>
      <w:ins w:id="384" w:author="ruiyue">
        <w:r>
          <w:t xml:space="preserve">        This data type is the "Context" data type with specialisations for Object context "DLFrequencyContext".</w:t>
        </w:r>
      </w:ins>
    </w:p>
    <w:p w14:paraId="2D7953F5" w14:textId="77777777" w:rsidR="00B47A73" w:rsidRDefault="00B47A73" w:rsidP="00B47A73">
      <w:pPr>
        <w:pStyle w:val="PL"/>
        <w:rPr>
          <w:ins w:id="385" w:author="ruiyue"/>
        </w:rPr>
      </w:pPr>
      <w:ins w:id="386" w:author="ruiyue">
        <w:r>
          <w:t xml:space="preserve">        It describes the downlink frequency information (RF reference frequencies and/ or the </w:t>
        </w:r>
      </w:ins>
    </w:p>
    <w:p w14:paraId="2296A317" w14:textId="77777777" w:rsidR="00B47A73" w:rsidRDefault="00B47A73" w:rsidP="00B47A73">
      <w:pPr>
        <w:pStyle w:val="PL"/>
        <w:rPr>
          <w:ins w:id="387" w:author="ruiyue"/>
        </w:rPr>
      </w:pPr>
      <w:ins w:id="388" w:author="ruiyue">
        <w:r>
          <w:t xml:space="preserve">        frequency operating band) supported by the RAN SubNetwork that the intent expectation is applied.       </w:t>
        </w:r>
      </w:ins>
    </w:p>
    <w:p w14:paraId="07FB6EF8" w14:textId="77777777" w:rsidR="00B47A73" w:rsidRDefault="00B47A73" w:rsidP="00B47A73">
      <w:pPr>
        <w:pStyle w:val="PL"/>
        <w:rPr>
          <w:del w:id="389" w:author="ruiyue"/>
        </w:rPr>
      </w:pPr>
      <w:del w:id="390" w:author="ruiyue">
        <w:r>
          <w:delText xml:space="preserve">        This data type is the "ObjectContext" data type with specialisations for NRFqBandContext       </w:delText>
        </w:r>
      </w:del>
    </w:p>
    <w:p w14:paraId="53DCC9C1" w14:textId="77777777" w:rsidR="00B47A73" w:rsidRDefault="00B47A73" w:rsidP="00B47A73">
      <w:pPr>
        <w:pStyle w:val="PL"/>
      </w:pPr>
      <w:r>
        <w:t xml:space="preserve">      type: object</w:t>
      </w:r>
    </w:p>
    <w:p w14:paraId="5834CAA7" w14:textId="77777777" w:rsidR="00B47A73" w:rsidRDefault="00B47A73" w:rsidP="00B47A73">
      <w:pPr>
        <w:pStyle w:val="PL"/>
      </w:pPr>
      <w:r>
        <w:t xml:space="preserve">      properties:</w:t>
      </w:r>
    </w:p>
    <w:p w14:paraId="7C4F44D4" w14:textId="77777777" w:rsidR="00B47A73" w:rsidRDefault="00B47A73" w:rsidP="00B47A73">
      <w:pPr>
        <w:pStyle w:val="PL"/>
      </w:pPr>
      <w:r>
        <w:t xml:space="preserve">        contextAttribute:</w:t>
      </w:r>
    </w:p>
    <w:p w14:paraId="081062E5" w14:textId="77777777" w:rsidR="00B47A73" w:rsidRDefault="00B47A73" w:rsidP="00B47A73">
      <w:pPr>
        <w:pStyle w:val="PL"/>
      </w:pPr>
      <w:r>
        <w:t xml:space="preserve">          type: string</w:t>
      </w:r>
    </w:p>
    <w:p w14:paraId="77AE91A0" w14:textId="77777777" w:rsidR="00B47A73" w:rsidRDefault="00B47A73" w:rsidP="00B47A73">
      <w:pPr>
        <w:pStyle w:val="PL"/>
      </w:pPr>
      <w:r>
        <w:t xml:space="preserve">          enum:</w:t>
      </w:r>
    </w:p>
    <w:p w14:paraId="7F15AE4B" w14:textId="77777777" w:rsidR="00B47A73" w:rsidRDefault="00B47A73" w:rsidP="00B47A73">
      <w:pPr>
        <w:pStyle w:val="PL"/>
        <w:rPr>
          <w:ins w:id="391" w:author="ruiyue"/>
        </w:rPr>
      </w:pPr>
      <w:ins w:id="392" w:author="ruiyue">
        <w:r>
          <w:t xml:space="preserve">            - DlFrequency</w:t>
        </w:r>
      </w:ins>
    </w:p>
    <w:p w14:paraId="7DCC6728" w14:textId="77777777" w:rsidR="00B47A73" w:rsidRDefault="00B47A73" w:rsidP="00B47A73">
      <w:pPr>
        <w:pStyle w:val="PL"/>
        <w:rPr>
          <w:del w:id="393" w:author="ruiyue"/>
        </w:rPr>
      </w:pPr>
      <w:del w:id="394" w:author="ruiyue">
        <w:r>
          <w:delText xml:space="preserve">            - NRFqBand</w:delText>
        </w:r>
      </w:del>
    </w:p>
    <w:p w14:paraId="259E69BC" w14:textId="77777777" w:rsidR="00B47A73" w:rsidRDefault="00B47A73" w:rsidP="00B47A73">
      <w:pPr>
        <w:pStyle w:val="PL"/>
      </w:pPr>
      <w:r>
        <w:t xml:space="preserve">        contextCondition:</w:t>
      </w:r>
    </w:p>
    <w:p w14:paraId="494B230B" w14:textId="77777777" w:rsidR="00B47A73" w:rsidRDefault="00B47A73" w:rsidP="00B47A73">
      <w:pPr>
        <w:pStyle w:val="PL"/>
      </w:pPr>
      <w:r>
        <w:t xml:space="preserve">          type: string</w:t>
      </w:r>
    </w:p>
    <w:p w14:paraId="628C3D5A" w14:textId="77777777" w:rsidR="00B47A73" w:rsidRDefault="00B47A73" w:rsidP="00B47A73">
      <w:pPr>
        <w:pStyle w:val="PL"/>
      </w:pPr>
      <w:r>
        <w:t xml:space="preserve">          enum:</w:t>
      </w:r>
    </w:p>
    <w:p w14:paraId="391A962A" w14:textId="77777777" w:rsidR="00B47A73" w:rsidRDefault="00B47A73" w:rsidP="00B47A73">
      <w:pPr>
        <w:pStyle w:val="PL"/>
      </w:pPr>
      <w:r>
        <w:t xml:space="preserve">            - IS_ALL_OF</w:t>
      </w:r>
    </w:p>
    <w:p w14:paraId="4BFF9562" w14:textId="77777777" w:rsidR="00B47A73" w:rsidRDefault="00B47A73" w:rsidP="00B47A73">
      <w:pPr>
        <w:pStyle w:val="PL"/>
      </w:pPr>
      <w:r>
        <w:t xml:space="preserve">        contextValueRange:</w:t>
      </w:r>
    </w:p>
    <w:p w14:paraId="2712BF6C" w14:textId="77777777" w:rsidR="00B47A73" w:rsidRDefault="00B47A73" w:rsidP="00B47A73">
      <w:pPr>
        <w:pStyle w:val="PL"/>
      </w:pPr>
      <w:r>
        <w:t xml:space="preserve">          type: array</w:t>
      </w:r>
    </w:p>
    <w:p w14:paraId="15465E84" w14:textId="77777777" w:rsidR="00B47A73" w:rsidRDefault="00B47A73" w:rsidP="00B47A73">
      <w:pPr>
        <w:pStyle w:val="PL"/>
      </w:pPr>
      <w:r>
        <w:t xml:space="preserve">          items:</w:t>
      </w:r>
    </w:p>
    <w:p w14:paraId="47A49DFB" w14:textId="77777777" w:rsidR="00B47A73" w:rsidRDefault="00B47A73" w:rsidP="00B47A73">
      <w:pPr>
        <w:pStyle w:val="PL"/>
        <w:rPr>
          <w:ins w:id="395" w:author="ruiyue"/>
        </w:rPr>
      </w:pPr>
      <w:ins w:id="396" w:author="ruiyue">
        <w:r>
          <w:t xml:space="preserve">            $ref: 'TS28312_IntentNrm.yaml#/components/schemas/Frequency'</w:t>
        </w:r>
      </w:ins>
    </w:p>
    <w:p w14:paraId="114D9096" w14:textId="77777777" w:rsidR="00B47A73" w:rsidRDefault="00B47A73" w:rsidP="00B47A73">
      <w:pPr>
        <w:pStyle w:val="PL"/>
        <w:rPr>
          <w:ins w:id="397" w:author="ruiyue"/>
        </w:rPr>
      </w:pPr>
      <w:ins w:id="398" w:author="ruiyue">
        <w:r>
          <w:t xml:space="preserve">    UlFrequencyContext:</w:t>
        </w:r>
      </w:ins>
    </w:p>
    <w:p w14:paraId="67B07B45" w14:textId="77777777" w:rsidR="00B47A73" w:rsidRDefault="00B47A73" w:rsidP="00B47A73">
      <w:pPr>
        <w:pStyle w:val="PL"/>
        <w:rPr>
          <w:ins w:id="399" w:author="ruiyue"/>
        </w:rPr>
      </w:pPr>
      <w:ins w:id="400" w:author="ruiyue">
        <w:r>
          <w:t xml:space="preserve">      description: &gt;-</w:t>
        </w:r>
      </w:ins>
    </w:p>
    <w:p w14:paraId="7875E96B" w14:textId="77777777" w:rsidR="00B47A73" w:rsidRDefault="00B47A73" w:rsidP="00B47A73">
      <w:pPr>
        <w:pStyle w:val="PL"/>
        <w:rPr>
          <w:ins w:id="401" w:author="ruiyue"/>
        </w:rPr>
      </w:pPr>
      <w:ins w:id="402" w:author="ruiyue">
        <w:r>
          <w:t xml:space="preserve">        This data type is the "Context" data type with specialisations for Object context "DLFrequencyContext".</w:t>
        </w:r>
      </w:ins>
    </w:p>
    <w:p w14:paraId="5E88A887" w14:textId="77777777" w:rsidR="00B47A73" w:rsidRDefault="00B47A73" w:rsidP="00B47A73">
      <w:pPr>
        <w:pStyle w:val="PL"/>
        <w:rPr>
          <w:ins w:id="403" w:author="ruiyue"/>
        </w:rPr>
      </w:pPr>
      <w:ins w:id="404" w:author="ruiyue">
        <w:r>
          <w:t xml:space="preserve">        It describes the uplink frequency information (RF reference frequencies and/ or the frequency </w:t>
        </w:r>
      </w:ins>
    </w:p>
    <w:p w14:paraId="3BB62A38" w14:textId="77777777" w:rsidR="00B47A73" w:rsidRDefault="00B47A73" w:rsidP="00B47A73">
      <w:pPr>
        <w:pStyle w:val="PL"/>
        <w:rPr>
          <w:ins w:id="405" w:author="ruiyue"/>
        </w:rPr>
      </w:pPr>
      <w:ins w:id="406" w:author="ruiyue">
        <w:r>
          <w:t xml:space="preserve">        operating band) supported by the RAN SubNetwork that the intent expectation is applied.       </w:t>
        </w:r>
      </w:ins>
    </w:p>
    <w:p w14:paraId="567E84C1" w14:textId="77777777" w:rsidR="00B47A73" w:rsidRDefault="00B47A73" w:rsidP="00B47A73">
      <w:pPr>
        <w:pStyle w:val="PL"/>
        <w:rPr>
          <w:ins w:id="407" w:author="ruiyue"/>
        </w:rPr>
      </w:pPr>
      <w:ins w:id="408" w:author="ruiyue">
        <w:r>
          <w:t xml:space="preserve">      type: object</w:t>
        </w:r>
      </w:ins>
    </w:p>
    <w:p w14:paraId="4EB7B4DB" w14:textId="77777777" w:rsidR="00B47A73" w:rsidRDefault="00B47A73" w:rsidP="00B47A73">
      <w:pPr>
        <w:pStyle w:val="PL"/>
        <w:rPr>
          <w:ins w:id="409" w:author="ruiyue"/>
        </w:rPr>
      </w:pPr>
      <w:ins w:id="410" w:author="ruiyue">
        <w:r>
          <w:t xml:space="preserve">      properties:</w:t>
        </w:r>
      </w:ins>
    </w:p>
    <w:p w14:paraId="78A2201A" w14:textId="77777777" w:rsidR="00B47A73" w:rsidRDefault="00B47A73" w:rsidP="00B47A73">
      <w:pPr>
        <w:pStyle w:val="PL"/>
        <w:rPr>
          <w:ins w:id="411" w:author="ruiyue"/>
        </w:rPr>
      </w:pPr>
      <w:ins w:id="412" w:author="ruiyue">
        <w:r>
          <w:t xml:space="preserve">        contextAttribute:</w:t>
        </w:r>
      </w:ins>
    </w:p>
    <w:p w14:paraId="7EB690E2" w14:textId="77777777" w:rsidR="00B47A73" w:rsidRDefault="00B47A73" w:rsidP="00B47A73">
      <w:pPr>
        <w:pStyle w:val="PL"/>
        <w:rPr>
          <w:ins w:id="413" w:author="ruiyue"/>
        </w:rPr>
      </w:pPr>
      <w:ins w:id="414" w:author="ruiyue">
        <w:r>
          <w:t xml:space="preserve">          type: string</w:t>
        </w:r>
      </w:ins>
    </w:p>
    <w:p w14:paraId="3CE12FA7" w14:textId="77777777" w:rsidR="00B47A73" w:rsidRDefault="00B47A73" w:rsidP="00B47A73">
      <w:pPr>
        <w:pStyle w:val="PL"/>
        <w:rPr>
          <w:ins w:id="415" w:author="ruiyue"/>
        </w:rPr>
      </w:pPr>
      <w:ins w:id="416" w:author="ruiyue">
        <w:r>
          <w:t xml:space="preserve">          enum:</w:t>
        </w:r>
      </w:ins>
    </w:p>
    <w:p w14:paraId="25EDF5C2" w14:textId="77777777" w:rsidR="00B47A73" w:rsidRDefault="00B47A73" w:rsidP="00B47A73">
      <w:pPr>
        <w:pStyle w:val="PL"/>
        <w:rPr>
          <w:ins w:id="417" w:author="ruiyue"/>
        </w:rPr>
      </w:pPr>
      <w:ins w:id="418" w:author="ruiyue">
        <w:r>
          <w:t xml:space="preserve">            - UlFrequency</w:t>
        </w:r>
      </w:ins>
    </w:p>
    <w:p w14:paraId="34F9D005" w14:textId="77777777" w:rsidR="00B47A73" w:rsidRDefault="00B47A73" w:rsidP="00B47A73">
      <w:pPr>
        <w:pStyle w:val="PL"/>
        <w:rPr>
          <w:ins w:id="419" w:author="ruiyue"/>
        </w:rPr>
      </w:pPr>
      <w:ins w:id="420" w:author="ruiyue">
        <w:r>
          <w:t xml:space="preserve">        contextCondition:</w:t>
        </w:r>
      </w:ins>
    </w:p>
    <w:p w14:paraId="6EAE20A9" w14:textId="77777777" w:rsidR="00B47A73" w:rsidRDefault="00B47A73" w:rsidP="00B47A73">
      <w:pPr>
        <w:pStyle w:val="PL"/>
        <w:rPr>
          <w:ins w:id="421" w:author="ruiyue"/>
        </w:rPr>
      </w:pPr>
      <w:ins w:id="422" w:author="ruiyue">
        <w:r>
          <w:t xml:space="preserve">          type: string</w:t>
        </w:r>
      </w:ins>
    </w:p>
    <w:p w14:paraId="2927F339" w14:textId="77777777" w:rsidR="00B47A73" w:rsidRDefault="00B47A73" w:rsidP="00B47A73">
      <w:pPr>
        <w:pStyle w:val="PL"/>
        <w:rPr>
          <w:ins w:id="423" w:author="ruiyue"/>
        </w:rPr>
      </w:pPr>
      <w:ins w:id="424" w:author="ruiyue">
        <w:r>
          <w:t xml:space="preserve">          enum:</w:t>
        </w:r>
      </w:ins>
    </w:p>
    <w:p w14:paraId="7CAAA70C" w14:textId="77777777" w:rsidR="00B47A73" w:rsidRDefault="00B47A73" w:rsidP="00B47A73">
      <w:pPr>
        <w:pStyle w:val="PL"/>
        <w:rPr>
          <w:ins w:id="425" w:author="ruiyue"/>
        </w:rPr>
      </w:pPr>
      <w:ins w:id="426" w:author="ruiyue">
        <w:r>
          <w:t xml:space="preserve">            - IS_ALL_OF</w:t>
        </w:r>
      </w:ins>
    </w:p>
    <w:p w14:paraId="39D7734B" w14:textId="77777777" w:rsidR="00B47A73" w:rsidRDefault="00B47A73" w:rsidP="00B47A73">
      <w:pPr>
        <w:pStyle w:val="PL"/>
        <w:rPr>
          <w:ins w:id="427" w:author="ruiyue"/>
        </w:rPr>
      </w:pPr>
      <w:ins w:id="428" w:author="ruiyue">
        <w:r>
          <w:t xml:space="preserve">        contextValueRange:</w:t>
        </w:r>
      </w:ins>
    </w:p>
    <w:p w14:paraId="196EC882" w14:textId="77777777" w:rsidR="00B47A73" w:rsidRDefault="00B47A73" w:rsidP="00B47A73">
      <w:pPr>
        <w:pStyle w:val="PL"/>
        <w:rPr>
          <w:ins w:id="429" w:author="ruiyue"/>
        </w:rPr>
      </w:pPr>
      <w:ins w:id="430" w:author="ruiyue">
        <w:r>
          <w:lastRenderedPageBreak/>
          <w:t xml:space="preserve">          type: array</w:t>
        </w:r>
      </w:ins>
    </w:p>
    <w:p w14:paraId="4A0EE8E9" w14:textId="77777777" w:rsidR="00B47A73" w:rsidRDefault="00B47A73" w:rsidP="00B47A73">
      <w:pPr>
        <w:pStyle w:val="PL"/>
        <w:rPr>
          <w:ins w:id="431" w:author="ruiyue"/>
        </w:rPr>
      </w:pPr>
      <w:ins w:id="432" w:author="ruiyue">
        <w:r>
          <w:t xml:space="preserve">          items:</w:t>
        </w:r>
      </w:ins>
    </w:p>
    <w:p w14:paraId="390A09A3" w14:textId="77777777" w:rsidR="00B47A73" w:rsidRDefault="00B47A73" w:rsidP="00B47A73">
      <w:pPr>
        <w:pStyle w:val="PL"/>
        <w:rPr>
          <w:ins w:id="433" w:author="ruiyue"/>
        </w:rPr>
      </w:pPr>
      <w:ins w:id="434" w:author="ruiyue">
        <w:r>
          <w:t xml:space="preserve">            $ref: 'TS28312_IntentNrm.yaml#/components/schemas/Frequency'            </w:t>
        </w:r>
      </w:ins>
    </w:p>
    <w:p w14:paraId="512087A2" w14:textId="77777777" w:rsidR="00B47A73" w:rsidRDefault="00B47A73" w:rsidP="00B47A73">
      <w:pPr>
        <w:pStyle w:val="PL"/>
        <w:rPr>
          <w:del w:id="435" w:author="ruiyue"/>
        </w:rPr>
      </w:pPr>
      <w:del w:id="436" w:author="ruiyue">
        <w:r>
          <w:delText xml:space="preserve">            type: string</w:delText>
        </w:r>
      </w:del>
    </w:p>
    <w:p w14:paraId="68002E63" w14:textId="77777777" w:rsidR="00B47A73" w:rsidRDefault="00B47A73" w:rsidP="00B47A73">
      <w:pPr>
        <w:pStyle w:val="PL"/>
      </w:pPr>
      <w:r>
        <w:t xml:space="preserve">    RATContext:</w:t>
      </w:r>
    </w:p>
    <w:p w14:paraId="6A007251" w14:textId="77777777" w:rsidR="00B47A73" w:rsidRDefault="00B47A73" w:rsidP="00B47A73">
      <w:pPr>
        <w:pStyle w:val="PL"/>
      </w:pPr>
      <w:r>
        <w:t xml:space="preserve">      description: &gt;-</w:t>
      </w:r>
    </w:p>
    <w:p w14:paraId="2E2E6BE9" w14:textId="77777777" w:rsidR="00B47A73" w:rsidRDefault="00B47A73" w:rsidP="00B47A73">
      <w:pPr>
        <w:pStyle w:val="PL"/>
      </w:pPr>
      <w:r>
        <w:t xml:space="preserve">        This data type is the "ObjectContext" data type with specialisations for RATContext           </w:t>
      </w:r>
    </w:p>
    <w:p w14:paraId="45EEA55B" w14:textId="77777777" w:rsidR="00B47A73" w:rsidRDefault="00B47A73" w:rsidP="00B47A73">
      <w:pPr>
        <w:pStyle w:val="PL"/>
      </w:pPr>
      <w:r>
        <w:t xml:space="preserve">      type: object</w:t>
      </w:r>
    </w:p>
    <w:p w14:paraId="6F4A7A7C" w14:textId="77777777" w:rsidR="00B47A73" w:rsidRDefault="00B47A73" w:rsidP="00B47A73">
      <w:pPr>
        <w:pStyle w:val="PL"/>
      </w:pPr>
      <w:r>
        <w:t xml:space="preserve">      properties:</w:t>
      </w:r>
    </w:p>
    <w:p w14:paraId="1749CC81" w14:textId="77777777" w:rsidR="00B47A73" w:rsidRDefault="00B47A73" w:rsidP="00B47A73">
      <w:pPr>
        <w:pStyle w:val="PL"/>
      </w:pPr>
      <w:r>
        <w:t xml:space="preserve">        contextAttribute:</w:t>
      </w:r>
    </w:p>
    <w:p w14:paraId="0537223F" w14:textId="77777777" w:rsidR="00B47A73" w:rsidRDefault="00B47A73" w:rsidP="00B47A73">
      <w:pPr>
        <w:pStyle w:val="PL"/>
      </w:pPr>
      <w:r>
        <w:t xml:space="preserve">          type: string</w:t>
      </w:r>
    </w:p>
    <w:p w14:paraId="2F2972E6" w14:textId="77777777" w:rsidR="00B47A73" w:rsidRDefault="00B47A73" w:rsidP="00B47A73">
      <w:pPr>
        <w:pStyle w:val="PL"/>
      </w:pPr>
      <w:r>
        <w:t xml:space="preserve">          enum:</w:t>
      </w:r>
    </w:p>
    <w:p w14:paraId="6429BB3E" w14:textId="77777777" w:rsidR="00B47A73" w:rsidRDefault="00B47A73" w:rsidP="00B47A73">
      <w:pPr>
        <w:pStyle w:val="PL"/>
      </w:pPr>
      <w:r>
        <w:t xml:space="preserve">            - RAT</w:t>
      </w:r>
    </w:p>
    <w:p w14:paraId="300123A0" w14:textId="77777777" w:rsidR="00B47A73" w:rsidRDefault="00B47A73" w:rsidP="00B47A73">
      <w:pPr>
        <w:pStyle w:val="PL"/>
      </w:pPr>
      <w:r>
        <w:t xml:space="preserve">        contextCondition:</w:t>
      </w:r>
    </w:p>
    <w:p w14:paraId="36C06C65" w14:textId="77777777" w:rsidR="00B47A73" w:rsidRDefault="00B47A73" w:rsidP="00B47A73">
      <w:pPr>
        <w:pStyle w:val="PL"/>
      </w:pPr>
      <w:r>
        <w:t xml:space="preserve">          type: string</w:t>
      </w:r>
    </w:p>
    <w:p w14:paraId="0F0B2C2C" w14:textId="77777777" w:rsidR="00B47A73" w:rsidRDefault="00B47A73" w:rsidP="00B47A73">
      <w:pPr>
        <w:pStyle w:val="PL"/>
      </w:pPr>
      <w:r>
        <w:t xml:space="preserve">          enum:</w:t>
      </w:r>
    </w:p>
    <w:p w14:paraId="3AAA406B" w14:textId="77777777" w:rsidR="00B47A73" w:rsidRDefault="00B47A73" w:rsidP="00B47A73">
      <w:pPr>
        <w:pStyle w:val="PL"/>
      </w:pPr>
      <w:r>
        <w:t xml:space="preserve">            - IS_ALL_OF</w:t>
      </w:r>
    </w:p>
    <w:p w14:paraId="307617B2" w14:textId="77777777" w:rsidR="00B47A73" w:rsidRDefault="00B47A73" w:rsidP="00B47A73">
      <w:pPr>
        <w:pStyle w:val="PL"/>
      </w:pPr>
      <w:r>
        <w:t xml:space="preserve">        contextValueRange:</w:t>
      </w:r>
    </w:p>
    <w:p w14:paraId="3D77E4CD" w14:textId="77777777" w:rsidR="00B47A73" w:rsidRDefault="00B47A73" w:rsidP="00B47A73">
      <w:pPr>
        <w:pStyle w:val="PL"/>
      </w:pPr>
      <w:r>
        <w:t xml:space="preserve">          type: array</w:t>
      </w:r>
    </w:p>
    <w:p w14:paraId="3B915DD8" w14:textId="77777777" w:rsidR="00B47A73" w:rsidRDefault="00B47A73" w:rsidP="00B47A73">
      <w:pPr>
        <w:pStyle w:val="PL"/>
      </w:pPr>
      <w:r>
        <w:t xml:space="preserve">          items:</w:t>
      </w:r>
    </w:p>
    <w:p w14:paraId="52CA0B59" w14:textId="77777777" w:rsidR="00B47A73" w:rsidRDefault="00B47A73" w:rsidP="00B47A73">
      <w:pPr>
        <w:pStyle w:val="PL"/>
      </w:pPr>
      <w:r>
        <w:t xml:space="preserve">            type: string</w:t>
      </w:r>
    </w:p>
    <w:p w14:paraId="2C22340B" w14:textId="77777777" w:rsidR="00B47A73" w:rsidRDefault="00B47A73" w:rsidP="00B47A73">
      <w:pPr>
        <w:pStyle w:val="PL"/>
      </w:pPr>
      <w:r>
        <w:t xml:space="preserve">            enum:</w:t>
      </w:r>
    </w:p>
    <w:p w14:paraId="37335440" w14:textId="77777777" w:rsidR="00B47A73" w:rsidRDefault="00B47A73" w:rsidP="00B47A73">
      <w:pPr>
        <w:pStyle w:val="PL"/>
      </w:pPr>
      <w:r>
        <w:t xml:space="preserve">              - UTRAN</w:t>
      </w:r>
    </w:p>
    <w:p w14:paraId="4733F550" w14:textId="77777777" w:rsidR="00B47A73" w:rsidRDefault="00B47A73" w:rsidP="00B47A73">
      <w:pPr>
        <w:pStyle w:val="PL"/>
      </w:pPr>
      <w:r>
        <w:t xml:space="preserve">              - EUTRAN</w:t>
      </w:r>
    </w:p>
    <w:p w14:paraId="2F56E4A4" w14:textId="77777777" w:rsidR="00B47A73" w:rsidRDefault="00B47A73" w:rsidP="00B47A73">
      <w:pPr>
        <w:pStyle w:val="PL"/>
      </w:pPr>
      <w:r>
        <w:t xml:space="preserve">              - NR</w:t>
      </w:r>
    </w:p>
    <w:p w14:paraId="338E349B" w14:textId="77777777" w:rsidR="00B47A73" w:rsidRDefault="00B47A73" w:rsidP="00B47A73">
      <w:pPr>
        <w:pStyle w:val="PL"/>
      </w:pPr>
      <w:r>
        <w:t xml:space="preserve">    UEGroupContext:</w:t>
      </w:r>
    </w:p>
    <w:p w14:paraId="7184EDA8" w14:textId="77777777" w:rsidR="00B47A73" w:rsidRDefault="00B47A73" w:rsidP="00B47A73">
      <w:pPr>
        <w:pStyle w:val="PL"/>
      </w:pPr>
      <w:r>
        <w:t xml:space="preserve">      description: &gt;-</w:t>
      </w:r>
    </w:p>
    <w:p w14:paraId="139E2D96" w14:textId="77777777" w:rsidR="00B47A73" w:rsidRDefault="00B47A73" w:rsidP="00B47A73">
      <w:pPr>
        <w:pStyle w:val="PL"/>
      </w:pPr>
      <w:r>
        <w:t xml:space="preserve">        This data type is the "ObjectContext" data type with specialisations for UEGroup([5QI, SNSSAI])</w:t>
      </w:r>
    </w:p>
    <w:p w14:paraId="3647882B" w14:textId="77777777" w:rsidR="00B47A73" w:rsidRDefault="00B47A73" w:rsidP="00B47A73">
      <w:pPr>
        <w:pStyle w:val="PL"/>
      </w:pPr>
      <w:r>
        <w:t xml:space="preserve">      type: object</w:t>
      </w:r>
    </w:p>
    <w:p w14:paraId="713FA7B2" w14:textId="77777777" w:rsidR="00B47A73" w:rsidRDefault="00B47A73" w:rsidP="00B47A73">
      <w:pPr>
        <w:pStyle w:val="PL"/>
      </w:pPr>
      <w:r>
        <w:t xml:space="preserve">      properties:</w:t>
      </w:r>
    </w:p>
    <w:p w14:paraId="32113BD8" w14:textId="77777777" w:rsidR="00B47A73" w:rsidRDefault="00B47A73" w:rsidP="00B47A73">
      <w:pPr>
        <w:pStyle w:val="PL"/>
      </w:pPr>
      <w:r>
        <w:t xml:space="preserve">        contextAttribute:</w:t>
      </w:r>
    </w:p>
    <w:p w14:paraId="5A31A1C3" w14:textId="77777777" w:rsidR="00B47A73" w:rsidRDefault="00B47A73" w:rsidP="00B47A73">
      <w:pPr>
        <w:pStyle w:val="PL"/>
      </w:pPr>
      <w:r>
        <w:t xml:space="preserve">          type: string</w:t>
      </w:r>
    </w:p>
    <w:p w14:paraId="3D179CF1" w14:textId="77777777" w:rsidR="00B47A73" w:rsidRDefault="00B47A73" w:rsidP="00B47A73">
      <w:pPr>
        <w:pStyle w:val="PL"/>
      </w:pPr>
      <w:r>
        <w:t xml:space="preserve">          enum:</w:t>
      </w:r>
    </w:p>
    <w:p w14:paraId="4DECA0FE" w14:textId="77777777" w:rsidR="00B47A73" w:rsidRDefault="00B47A73" w:rsidP="00B47A73">
      <w:pPr>
        <w:pStyle w:val="PL"/>
      </w:pPr>
      <w:r>
        <w:t xml:space="preserve">            - UEGroup</w:t>
      </w:r>
    </w:p>
    <w:p w14:paraId="09E90924" w14:textId="77777777" w:rsidR="00B47A73" w:rsidRDefault="00B47A73" w:rsidP="00B47A73">
      <w:pPr>
        <w:pStyle w:val="PL"/>
      </w:pPr>
      <w:r>
        <w:t xml:space="preserve">        contextCondition:</w:t>
      </w:r>
    </w:p>
    <w:p w14:paraId="4C106DE3" w14:textId="77777777" w:rsidR="00B47A73" w:rsidRDefault="00B47A73" w:rsidP="00B47A73">
      <w:pPr>
        <w:pStyle w:val="PL"/>
      </w:pPr>
      <w:r>
        <w:t xml:space="preserve">          type: string</w:t>
      </w:r>
    </w:p>
    <w:p w14:paraId="2D548611" w14:textId="77777777" w:rsidR="00B47A73" w:rsidRDefault="00B47A73" w:rsidP="00B47A73">
      <w:pPr>
        <w:pStyle w:val="PL"/>
      </w:pPr>
      <w:r>
        <w:t xml:space="preserve">          enum:</w:t>
      </w:r>
    </w:p>
    <w:p w14:paraId="1EA80388" w14:textId="77777777" w:rsidR="00B47A73" w:rsidRDefault="00B47A73" w:rsidP="00B47A73">
      <w:pPr>
        <w:pStyle w:val="PL"/>
      </w:pPr>
      <w:r>
        <w:t xml:space="preserve">            - IS_ALL_OF</w:t>
      </w:r>
    </w:p>
    <w:p w14:paraId="2E9C4B94" w14:textId="77777777" w:rsidR="00B47A73" w:rsidRDefault="00B47A73" w:rsidP="00B47A73">
      <w:pPr>
        <w:pStyle w:val="PL"/>
      </w:pPr>
      <w:r>
        <w:t xml:space="preserve">        contextValueRange:</w:t>
      </w:r>
    </w:p>
    <w:p w14:paraId="3D0C3812" w14:textId="77777777" w:rsidR="00B47A73" w:rsidRDefault="00B47A73" w:rsidP="00B47A73">
      <w:pPr>
        <w:pStyle w:val="PL"/>
      </w:pPr>
      <w:r>
        <w:t xml:space="preserve">          type: array</w:t>
      </w:r>
    </w:p>
    <w:p w14:paraId="18CFD313" w14:textId="77777777" w:rsidR="00B47A73" w:rsidRDefault="00B47A73" w:rsidP="00B47A73">
      <w:pPr>
        <w:pStyle w:val="PL"/>
      </w:pPr>
      <w:r>
        <w:t xml:space="preserve">          items:</w:t>
      </w:r>
    </w:p>
    <w:p w14:paraId="77E12CC8" w14:textId="77777777" w:rsidR="00B47A73" w:rsidRDefault="00B47A73" w:rsidP="00B47A73">
      <w:pPr>
        <w:pStyle w:val="PL"/>
      </w:pPr>
      <w:r>
        <w:t xml:space="preserve">            $ref: "#/components/schemas/UEGroup"            </w:t>
      </w:r>
    </w:p>
    <w:p w14:paraId="147FED4B" w14:textId="77777777" w:rsidR="00B47A73" w:rsidRDefault="00B47A73" w:rsidP="00B47A73">
      <w:pPr>
        <w:pStyle w:val="PL"/>
      </w:pPr>
      <w:r>
        <w:t xml:space="preserve">    UEGroup:</w:t>
      </w:r>
    </w:p>
    <w:p w14:paraId="0ABF1ACF" w14:textId="77777777" w:rsidR="00B47A73" w:rsidRDefault="00B47A73" w:rsidP="00B47A73">
      <w:pPr>
        <w:pStyle w:val="PL"/>
      </w:pPr>
      <w:r>
        <w:t xml:space="preserve">      type: object</w:t>
      </w:r>
    </w:p>
    <w:p w14:paraId="60743264" w14:textId="77777777" w:rsidR="00B47A73" w:rsidRDefault="00B47A73" w:rsidP="00B47A73">
      <w:pPr>
        <w:pStyle w:val="PL"/>
      </w:pPr>
      <w:r>
        <w:t xml:space="preserve">      properties:</w:t>
      </w:r>
    </w:p>
    <w:p w14:paraId="64BE1332" w14:textId="77777777" w:rsidR="00B47A73" w:rsidRDefault="00B47A73" w:rsidP="00B47A73">
      <w:pPr>
        <w:pStyle w:val="PL"/>
      </w:pPr>
      <w:r>
        <w:t xml:space="preserve">        fiveQI:</w:t>
      </w:r>
    </w:p>
    <w:p w14:paraId="6AF36271" w14:textId="77777777" w:rsidR="00B47A73" w:rsidRDefault="00B47A73" w:rsidP="00B47A73">
      <w:pPr>
        <w:pStyle w:val="PL"/>
      </w:pPr>
      <w:r>
        <w:t xml:space="preserve">          type: integer</w:t>
      </w:r>
    </w:p>
    <w:p w14:paraId="16147DDE" w14:textId="77777777" w:rsidR="00B47A73" w:rsidRDefault="00B47A73" w:rsidP="00B47A73">
      <w:pPr>
        <w:pStyle w:val="PL"/>
      </w:pPr>
      <w:r>
        <w:t xml:space="preserve">        sNssai:</w:t>
      </w:r>
    </w:p>
    <w:p w14:paraId="2B2D6805" w14:textId="77777777" w:rsidR="00B47A73" w:rsidRDefault="00B47A73" w:rsidP="00B47A73">
      <w:pPr>
        <w:pStyle w:val="PL"/>
      </w:pPr>
      <w:r>
        <w:t xml:space="preserve">          $ref: 'TS28541_NrNrm.yaml#/components/schemas/Snssai'  </w:t>
      </w:r>
    </w:p>
    <w:p w14:paraId="07FC4E67" w14:textId="77777777" w:rsidR="00B47A73" w:rsidRDefault="00B47A73" w:rsidP="00B47A73">
      <w:pPr>
        <w:pStyle w:val="PL"/>
      </w:pPr>
      <w:r>
        <w:t xml:space="preserve">    EdgeIdenfiticationIdContext:</w:t>
      </w:r>
    </w:p>
    <w:p w14:paraId="75587CF0" w14:textId="77777777" w:rsidR="00B47A73" w:rsidRDefault="00B47A73" w:rsidP="00B47A73">
      <w:pPr>
        <w:pStyle w:val="PL"/>
      </w:pPr>
      <w:r>
        <w:t xml:space="preserve">      description: &gt;-</w:t>
      </w:r>
    </w:p>
    <w:p w14:paraId="5EBDF3E1" w14:textId="77777777" w:rsidR="00B47A73" w:rsidRDefault="00B47A73" w:rsidP="00B47A73">
      <w:pPr>
        <w:pStyle w:val="PL"/>
      </w:pPr>
      <w:r>
        <w:t xml:space="preserve">        This data type is the "ObjectContext" data type with specialisations for EdgeIdentificationIdContext      </w:t>
      </w:r>
    </w:p>
    <w:p w14:paraId="3841DFC5" w14:textId="77777777" w:rsidR="00B47A73" w:rsidRDefault="00B47A73" w:rsidP="00B47A73">
      <w:pPr>
        <w:pStyle w:val="PL"/>
      </w:pPr>
      <w:r>
        <w:t xml:space="preserve">      type: object</w:t>
      </w:r>
    </w:p>
    <w:p w14:paraId="52326B05" w14:textId="77777777" w:rsidR="00B47A73" w:rsidRDefault="00B47A73" w:rsidP="00B47A73">
      <w:pPr>
        <w:pStyle w:val="PL"/>
      </w:pPr>
      <w:r>
        <w:t xml:space="preserve">      properties:</w:t>
      </w:r>
    </w:p>
    <w:p w14:paraId="73409294" w14:textId="77777777" w:rsidR="00B47A73" w:rsidRDefault="00B47A73" w:rsidP="00B47A73">
      <w:pPr>
        <w:pStyle w:val="PL"/>
      </w:pPr>
      <w:r>
        <w:t xml:space="preserve">        contextAttribute:</w:t>
      </w:r>
    </w:p>
    <w:p w14:paraId="0F4429F6" w14:textId="77777777" w:rsidR="00B47A73" w:rsidRDefault="00B47A73" w:rsidP="00B47A73">
      <w:pPr>
        <w:pStyle w:val="PL"/>
      </w:pPr>
      <w:r>
        <w:t xml:space="preserve">          type: string</w:t>
      </w:r>
    </w:p>
    <w:p w14:paraId="450A6EF3" w14:textId="77777777" w:rsidR="00B47A73" w:rsidRDefault="00B47A73" w:rsidP="00B47A73">
      <w:pPr>
        <w:pStyle w:val="PL"/>
      </w:pPr>
      <w:r>
        <w:t xml:space="preserve">          enum:</w:t>
      </w:r>
    </w:p>
    <w:p w14:paraId="3C4F3D0A" w14:textId="77777777" w:rsidR="00B47A73" w:rsidRDefault="00B47A73" w:rsidP="00B47A73">
      <w:pPr>
        <w:pStyle w:val="PL"/>
      </w:pPr>
      <w:r>
        <w:t xml:space="preserve">            - edgeIdentificationId</w:t>
      </w:r>
    </w:p>
    <w:p w14:paraId="46E57D87" w14:textId="77777777" w:rsidR="00B47A73" w:rsidRDefault="00B47A73" w:rsidP="00B47A73">
      <w:pPr>
        <w:pStyle w:val="PL"/>
      </w:pPr>
      <w:r>
        <w:t xml:space="preserve">        contextCondition:</w:t>
      </w:r>
    </w:p>
    <w:p w14:paraId="6D0D7629" w14:textId="77777777" w:rsidR="00B47A73" w:rsidRDefault="00B47A73" w:rsidP="00B47A73">
      <w:pPr>
        <w:pStyle w:val="PL"/>
      </w:pPr>
      <w:r>
        <w:t xml:space="preserve">          type: string</w:t>
      </w:r>
    </w:p>
    <w:p w14:paraId="387B0618" w14:textId="77777777" w:rsidR="00B47A73" w:rsidRDefault="00B47A73" w:rsidP="00B47A73">
      <w:pPr>
        <w:pStyle w:val="PL"/>
      </w:pPr>
      <w:r>
        <w:t xml:space="preserve">          enum:</w:t>
      </w:r>
    </w:p>
    <w:p w14:paraId="62A5A2A7" w14:textId="77777777" w:rsidR="00B47A73" w:rsidRDefault="00B47A73" w:rsidP="00B47A73">
      <w:pPr>
        <w:pStyle w:val="PL"/>
      </w:pPr>
      <w:r>
        <w:t xml:space="preserve">            - IS_EQUAL_TO</w:t>
      </w:r>
    </w:p>
    <w:p w14:paraId="075DDC01" w14:textId="77777777" w:rsidR="00B47A73" w:rsidRDefault="00B47A73" w:rsidP="00B47A73">
      <w:pPr>
        <w:pStyle w:val="PL"/>
      </w:pPr>
      <w:r>
        <w:t xml:space="preserve">        contextValueRange:</w:t>
      </w:r>
    </w:p>
    <w:p w14:paraId="36CDC517" w14:textId="77777777" w:rsidR="00B47A73" w:rsidRDefault="00B47A73" w:rsidP="00B47A73">
      <w:pPr>
        <w:pStyle w:val="PL"/>
      </w:pPr>
      <w:r>
        <w:t xml:space="preserve">          type: string</w:t>
      </w:r>
    </w:p>
    <w:p w14:paraId="0F0EDC13" w14:textId="77777777" w:rsidR="00B47A73" w:rsidRDefault="00B47A73" w:rsidP="00B47A73">
      <w:pPr>
        <w:pStyle w:val="PL"/>
      </w:pPr>
      <w:r>
        <w:t xml:space="preserve">    EdgeIdentificationLocContext:</w:t>
      </w:r>
    </w:p>
    <w:p w14:paraId="481D7AC7" w14:textId="77777777" w:rsidR="00B47A73" w:rsidRDefault="00B47A73" w:rsidP="00B47A73">
      <w:pPr>
        <w:pStyle w:val="PL"/>
      </w:pPr>
      <w:r>
        <w:t xml:space="preserve">      description: &gt;-</w:t>
      </w:r>
    </w:p>
    <w:p w14:paraId="2DFBEEC6" w14:textId="77777777" w:rsidR="00B47A73" w:rsidRDefault="00B47A73" w:rsidP="00B47A73">
      <w:pPr>
        <w:pStyle w:val="PL"/>
      </w:pPr>
      <w:r>
        <w:t xml:space="preserve">        This data type is the "ObjectContext" data type with specialisations for EdgeIdentificationLocContext    </w:t>
      </w:r>
    </w:p>
    <w:p w14:paraId="3503EA89" w14:textId="77777777" w:rsidR="00B47A73" w:rsidRDefault="00B47A73" w:rsidP="00B47A73">
      <w:pPr>
        <w:pStyle w:val="PL"/>
      </w:pPr>
      <w:r>
        <w:t xml:space="preserve">      type: object</w:t>
      </w:r>
    </w:p>
    <w:p w14:paraId="724963FB" w14:textId="77777777" w:rsidR="00B47A73" w:rsidRDefault="00B47A73" w:rsidP="00B47A73">
      <w:pPr>
        <w:pStyle w:val="PL"/>
      </w:pPr>
      <w:r>
        <w:t xml:space="preserve">      properties:</w:t>
      </w:r>
    </w:p>
    <w:p w14:paraId="048D88B3" w14:textId="77777777" w:rsidR="00B47A73" w:rsidRDefault="00B47A73" w:rsidP="00B47A73">
      <w:pPr>
        <w:pStyle w:val="PL"/>
      </w:pPr>
      <w:r>
        <w:t xml:space="preserve">        contextAttribute:</w:t>
      </w:r>
    </w:p>
    <w:p w14:paraId="44C1FFE3" w14:textId="77777777" w:rsidR="00B47A73" w:rsidRDefault="00B47A73" w:rsidP="00B47A73">
      <w:pPr>
        <w:pStyle w:val="PL"/>
      </w:pPr>
      <w:r>
        <w:t xml:space="preserve">          type: string</w:t>
      </w:r>
    </w:p>
    <w:p w14:paraId="61827E88" w14:textId="77777777" w:rsidR="00B47A73" w:rsidRDefault="00B47A73" w:rsidP="00B47A73">
      <w:pPr>
        <w:pStyle w:val="PL"/>
      </w:pPr>
      <w:r>
        <w:t xml:space="preserve">          enum:</w:t>
      </w:r>
    </w:p>
    <w:p w14:paraId="663D03CA" w14:textId="77777777" w:rsidR="00B47A73" w:rsidRDefault="00B47A73" w:rsidP="00B47A73">
      <w:pPr>
        <w:pStyle w:val="PL"/>
      </w:pPr>
      <w:r>
        <w:t xml:space="preserve">            - edgeIdentificationTarget</w:t>
      </w:r>
    </w:p>
    <w:p w14:paraId="4DC75B29" w14:textId="77777777" w:rsidR="00B47A73" w:rsidRDefault="00B47A73" w:rsidP="00B47A73">
      <w:pPr>
        <w:pStyle w:val="PL"/>
      </w:pPr>
      <w:r>
        <w:t xml:space="preserve">        contextCondition:</w:t>
      </w:r>
    </w:p>
    <w:p w14:paraId="74011A9E" w14:textId="77777777" w:rsidR="00B47A73" w:rsidRDefault="00B47A73" w:rsidP="00B47A73">
      <w:pPr>
        <w:pStyle w:val="PL"/>
      </w:pPr>
      <w:r>
        <w:t xml:space="preserve">          type: string</w:t>
      </w:r>
    </w:p>
    <w:p w14:paraId="696720B9" w14:textId="77777777" w:rsidR="00B47A73" w:rsidRDefault="00B47A73" w:rsidP="00B47A73">
      <w:pPr>
        <w:pStyle w:val="PL"/>
      </w:pPr>
      <w:r>
        <w:lastRenderedPageBreak/>
        <w:t xml:space="preserve">          enum:</w:t>
      </w:r>
    </w:p>
    <w:p w14:paraId="345F46D4" w14:textId="77777777" w:rsidR="00B47A73" w:rsidRDefault="00B47A73" w:rsidP="00B47A73">
      <w:pPr>
        <w:pStyle w:val="PL"/>
      </w:pPr>
      <w:r>
        <w:t xml:space="preserve">            - IS_EQUAL_TO</w:t>
      </w:r>
    </w:p>
    <w:p w14:paraId="462D02E4" w14:textId="77777777" w:rsidR="00B47A73" w:rsidRDefault="00B47A73" w:rsidP="00B47A73">
      <w:pPr>
        <w:pStyle w:val="PL"/>
      </w:pPr>
      <w:r>
        <w:t xml:space="preserve">        contextValueRange:</w:t>
      </w:r>
    </w:p>
    <w:p w14:paraId="47D4B06E" w14:textId="77777777" w:rsidR="00B47A73" w:rsidRDefault="00B47A73" w:rsidP="00B47A73">
      <w:pPr>
        <w:pStyle w:val="PL"/>
      </w:pPr>
      <w:r>
        <w:t xml:space="preserve">          $ref: 'TS28623_ComDefs.yaml#/components/schemas/GeoCoordinate'</w:t>
      </w:r>
    </w:p>
    <w:p w14:paraId="4581505D" w14:textId="77777777" w:rsidR="00B47A73" w:rsidRDefault="00B47A73" w:rsidP="00B47A73">
      <w:pPr>
        <w:pStyle w:val="PL"/>
      </w:pPr>
      <w:r>
        <w:t xml:space="preserve">    CoverageAreaTAContext:</w:t>
      </w:r>
    </w:p>
    <w:p w14:paraId="0CF4E8EA" w14:textId="77777777" w:rsidR="00B47A73" w:rsidRDefault="00B47A73" w:rsidP="00B47A73">
      <w:pPr>
        <w:pStyle w:val="PL"/>
      </w:pPr>
      <w:r>
        <w:t xml:space="preserve">      description: &gt;-</w:t>
      </w:r>
    </w:p>
    <w:p w14:paraId="2A98066A" w14:textId="77777777" w:rsidR="00B47A73" w:rsidRDefault="00B47A73" w:rsidP="00B47A73">
      <w:pPr>
        <w:pStyle w:val="PL"/>
      </w:pPr>
      <w:r>
        <w:t xml:space="preserve">        This data type is the "ObjectContext" data type with specialisations for CoverageAreaTAContext       </w:t>
      </w:r>
    </w:p>
    <w:p w14:paraId="253AED32" w14:textId="77777777" w:rsidR="00B47A73" w:rsidRDefault="00B47A73" w:rsidP="00B47A73">
      <w:pPr>
        <w:pStyle w:val="PL"/>
      </w:pPr>
      <w:r>
        <w:t xml:space="preserve">      type: object</w:t>
      </w:r>
    </w:p>
    <w:p w14:paraId="60AA6516" w14:textId="77777777" w:rsidR="00B47A73" w:rsidRDefault="00B47A73" w:rsidP="00B47A73">
      <w:pPr>
        <w:pStyle w:val="PL"/>
      </w:pPr>
      <w:r>
        <w:t xml:space="preserve">      properties:</w:t>
      </w:r>
    </w:p>
    <w:p w14:paraId="03F4F99A" w14:textId="77777777" w:rsidR="00B47A73" w:rsidRDefault="00B47A73" w:rsidP="00B47A73">
      <w:pPr>
        <w:pStyle w:val="PL"/>
      </w:pPr>
      <w:r>
        <w:t xml:space="preserve">        contextAttribute:</w:t>
      </w:r>
    </w:p>
    <w:p w14:paraId="68183F0B" w14:textId="77777777" w:rsidR="00B47A73" w:rsidRDefault="00B47A73" w:rsidP="00B47A73">
      <w:pPr>
        <w:pStyle w:val="PL"/>
      </w:pPr>
      <w:r>
        <w:t xml:space="preserve">          type: string</w:t>
      </w:r>
    </w:p>
    <w:p w14:paraId="05376862" w14:textId="77777777" w:rsidR="00B47A73" w:rsidRDefault="00B47A73" w:rsidP="00B47A73">
      <w:pPr>
        <w:pStyle w:val="PL"/>
      </w:pPr>
      <w:r>
        <w:t xml:space="preserve">          enum:</w:t>
      </w:r>
    </w:p>
    <w:p w14:paraId="39AC33D8" w14:textId="77777777" w:rsidR="00B47A73" w:rsidRDefault="00B47A73" w:rsidP="00B47A73">
      <w:pPr>
        <w:pStyle w:val="PL"/>
      </w:pPr>
      <w:r>
        <w:t xml:space="preserve">            - coverageAreaTA</w:t>
      </w:r>
    </w:p>
    <w:p w14:paraId="1E4DC0CF" w14:textId="77777777" w:rsidR="00B47A73" w:rsidRDefault="00B47A73" w:rsidP="00B47A73">
      <w:pPr>
        <w:pStyle w:val="PL"/>
      </w:pPr>
      <w:r>
        <w:t xml:space="preserve">        contextCondition:</w:t>
      </w:r>
    </w:p>
    <w:p w14:paraId="27EA88C9" w14:textId="77777777" w:rsidR="00B47A73" w:rsidRDefault="00B47A73" w:rsidP="00B47A73">
      <w:pPr>
        <w:pStyle w:val="PL"/>
      </w:pPr>
      <w:r>
        <w:t xml:space="preserve">          type: string</w:t>
      </w:r>
    </w:p>
    <w:p w14:paraId="6B8E5AB6" w14:textId="77777777" w:rsidR="00B47A73" w:rsidRDefault="00B47A73" w:rsidP="00B47A73">
      <w:pPr>
        <w:pStyle w:val="PL"/>
      </w:pPr>
      <w:r>
        <w:t xml:space="preserve">          enum:</w:t>
      </w:r>
    </w:p>
    <w:p w14:paraId="4F3AF433" w14:textId="77777777" w:rsidR="00B47A73" w:rsidRDefault="00B47A73" w:rsidP="00B47A73">
      <w:pPr>
        <w:pStyle w:val="PL"/>
      </w:pPr>
      <w:r>
        <w:t xml:space="preserve">            - IS_ALL_OF</w:t>
      </w:r>
    </w:p>
    <w:p w14:paraId="23B71A93" w14:textId="77777777" w:rsidR="00B47A73" w:rsidRDefault="00B47A73" w:rsidP="00B47A73">
      <w:pPr>
        <w:pStyle w:val="PL"/>
      </w:pPr>
      <w:r>
        <w:t xml:space="preserve">        contextValueRange:</w:t>
      </w:r>
    </w:p>
    <w:p w14:paraId="42834F45" w14:textId="77777777" w:rsidR="00B47A73" w:rsidRDefault="00B47A73" w:rsidP="00B47A73">
      <w:pPr>
        <w:pStyle w:val="PL"/>
      </w:pPr>
      <w:r>
        <w:t xml:space="preserve">          type: array</w:t>
      </w:r>
    </w:p>
    <w:p w14:paraId="4284EA0D" w14:textId="77777777" w:rsidR="00B47A73" w:rsidRDefault="00B47A73" w:rsidP="00B47A73">
      <w:pPr>
        <w:pStyle w:val="PL"/>
      </w:pPr>
      <w:r>
        <w:t xml:space="preserve">          items:</w:t>
      </w:r>
    </w:p>
    <w:p w14:paraId="0013C25A" w14:textId="77777777" w:rsidR="00B47A73" w:rsidRDefault="00B47A73" w:rsidP="00B47A73">
      <w:pPr>
        <w:pStyle w:val="PL"/>
      </w:pPr>
      <w:r>
        <w:t xml:space="preserve">            $ref: "TS28623_ComDefs.yaml#/components/schemas/Tac"</w:t>
      </w:r>
    </w:p>
    <w:p w14:paraId="1113B111" w14:textId="77777777" w:rsidR="00B47A73" w:rsidRDefault="00B47A73" w:rsidP="00B47A73">
      <w:pPr>
        <w:pStyle w:val="PL"/>
      </w:pPr>
      <w:r>
        <w:t xml:space="preserve">    NfTypeContext:          </w:t>
      </w:r>
    </w:p>
    <w:p w14:paraId="3B7C9FC3" w14:textId="77777777" w:rsidR="00B47A73" w:rsidRDefault="00B47A73" w:rsidP="00B47A73">
      <w:pPr>
        <w:pStyle w:val="PL"/>
      </w:pPr>
      <w:r>
        <w:t xml:space="preserve">      description: &gt;-</w:t>
      </w:r>
    </w:p>
    <w:p w14:paraId="3709C105" w14:textId="77777777" w:rsidR="00B47A73" w:rsidRDefault="00B47A73" w:rsidP="00B47A73">
      <w:pPr>
        <w:pStyle w:val="PL"/>
      </w:pPr>
      <w:r>
        <w:t xml:space="preserve">        This data type is the "ObjectContext" data type with specialisations for NfTypeContext   </w:t>
      </w:r>
    </w:p>
    <w:p w14:paraId="0C3EA187" w14:textId="77777777" w:rsidR="00B47A73" w:rsidRDefault="00B47A73" w:rsidP="00B47A73">
      <w:pPr>
        <w:pStyle w:val="PL"/>
      </w:pPr>
      <w:r>
        <w:t xml:space="preserve">      type: object</w:t>
      </w:r>
    </w:p>
    <w:p w14:paraId="59C7812C" w14:textId="77777777" w:rsidR="00B47A73" w:rsidRDefault="00B47A73" w:rsidP="00B47A73">
      <w:pPr>
        <w:pStyle w:val="PL"/>
      </w:pPr>
      <w:r>
        <w:t xml:space="preserve">      properties:</w:t>
      </w:r>
    </w:p>
    <w:p w14:paraId="55B3599D" w14:textId="77777777" w:rsidR="00B47A73" w:rsidRDefault="00B47A73" w:rsidP="00B47A73">
      <w:pPr>
        <w:pStyle w:val="PL"/>
      </w:pPr>
      <w:r>
        <w:t xml:space="preserve">        contextAttribute:</w:t>
      </w:r>
    </w:p>
    <w:p w14:paraId="5C81B3B3" w14:textId="77777777" w:rsidR="00B47A73" w:rsidRDefault="00B47A73" w:rsidP="00B47A73">
      <w:pPr>
        <w:pStyle w:val="PL"/>
      </w:pPr>
      <w:r>
        <w:t xml:space="preserve">          type: string</w:t>
      </w:r>
    </w:p>
    <w:p w14:paraId="76D7C7CB" w14:textId="77777777" w:rsidR="00B47A73" w:rsidRDefault="00B47A73" w:rsidP="00B47A73">
      <w:pPr>
        <w:pStyle w:val="PL"/>
      </w:pPr>
      <w:r>
        <w:t xml:space="preserve">          enum:</w:t>
      </w:r>
    </w:p>
    <w:p w14:paraId="4F18BAEB" w14:textId="77777777" w:rsidR="00B47A73" w:rsidRDefault="00B47A73" w:rsidP="00B47A73">
      <w:pPr>
        <w:pStyle w:val="PL"/>
      </w:pPr>
      <w:r>
        <w:t xml:space="preserve">            - NfType</w:t>
      </w:r>
    </w:p>
    <w:p w14:paraId="02C7B319" w14:textId="77777777" w:rsidR="00B47A73" w:rsidRDefault="00B47A73" w:rsidP="00B47A73">
      <w:pPr>
        <w:pStyle w:val="PL"/>
      </w:pPr>
      <w:r>
        <w:t xml:space="preserve">        contextCondition:</w:t>
      </w:r>
    </w:p>
    <w:p w14:paraId="422E84DF" w14:textId="77777777" w:rsidR="00B47A73" w:rsidRDefault="00B47A73" w:rsidP="00B47A73">
      <w:pPr>
        <w:pStyle w:val="PL"/>
      </w:pPr>
      <w:r>
        <w:t xml:space="preserve">          type: string</w:t>
      </w:r>
    </w:p>
    <w:p w14:paraId="0DAC4119" w14:textId="77777777" w:rsidR="00B47A73" w:rsidRDefault="00B47A73" w:rsidP="00B47A73">
      <w:pPr>
        <w:pStyle w:val="PL"/>
      </w:pPr>
      <w:r>
        <w:t xml:space="preserve">          enum:</w:t>
      </w:r>
    </w:p>
    <w:p w14:paraId="244A1DA5" w14:textId="77777777" w:rsidR="00B47A73" w:rsidRDefault="00B47A73" w:rsidP="00B47A73">
      <w:pPr>
        <w:pStyle w:val="PL"/>
      </w:pPr>
      <w:r>
        <w:t xml:space="preserve">            - IS_ALL_OF</w:t>
      </w:r>
    </w:p>
    <w:p w14:paraId="4A601A4F" w14:textId="77777777" w:rsidR="00B47A73" w:rsidRDefault="00B47A73" w:rsidP="00B47A73">
      <w:pPr>
        <w:pStyle w:val="PL"/>
      </w:pPr>
      <w:r>
        <w:t xml:space="preserve">        contextValueRange:</w:t>
      </w:r>
    </w:p>
    <w:p w14:paraId="63DE1A98" w14:textId="77777777" w:rsidR="00B47A73" w:rsidRDefault="00B47A73" w:rsidP="00B47A73">
      <w:pPr>
        <w:pStyle w:val="PL"/>
      </w:pPr>
      <w:r>
        <w:t xml:space="preserve">          type: array</w:t>
      </w:r>
    </w:p>
    <w:p w14:paraId="5AAF2783" w14:textId="77777777" w:rsidR="00B47A73" w:rsidRDefault="00B47A73" w:rsidP="00B47A73">
      <w:pPr>
        <w:pStyle w:val="PL"/>
      </w:pPr>
      <w:r>
        <w:t xml:space="preserve">          items:</w:t>
      </w:r>
    </w:p>
    <w:p w14:paraId="0C8BB4D2" w14:textId="77777777" w:rsidR="00B47A73" w:rsidRDefault="00B47A73" w:rsidP="00B47A73">
      <w:pPr>
        <w:pStyle w:val="PL"/>
      </w:pPr>
      <w:r>
        <w:t xml:space="preserve">            $ref: "TS28623_GenericNrm.yaml#/components/schemas/NFType"</w:t>
      </w:r>
    </w:p>
    <w:p w14:paraId="66A482CD" w14:textId="77777777" w:rsidR="00B47A73" w:rsidRDefault="00B47A73" w:rsidP="00B47A73">
      <w:pPr>
        <w:pStyle w:val="PL"/>
      </w:pPr>
      <w:r>
        <w:t xml:space="preserve">    NfInstanceLocationContext:          </w:t>
      </w:r>
    </w:p>
    <w:p w14:paraId="503ADA3F" w14:textId="77777777" w:rsidR="00B47A73" w:rsidRDefault="00B47A73" w:rsidP="00B47A73">
      <w:pPr>
        <w:pStyle w:val="PL"/>
      </w:pPr>
      <w:r>
        <w:t xml:space="preserve">      description: &gt;-</w:t>
      </w:r>
    </w:p>
    <w:p w14:paraId="7CD392AD" w14:textId="77777777" w:rsidR="00B47A73" w:rsidRDefault="00B47A73" w:rsidP="00B47A73">
      <w:pPr>
        <w:pStyle w:val="PL"/>
      </w:pPr>
      <w:r>
        <w:t xml:space="preserve">        This data type is the "ObjectContext" data type with specialisations for NfInstanceLocationContext </w:t>
      </w:r>
    </w:p>
    <w:p w14:paraId="5BAEF759" w14:textId="77777777" w:rsidR="00B47A73" w:rsidRDefault="00B47A73" w:rsidP="00B47A73">
      <w:pPr>
        <w:pStyle w:val="PL"/>
      </w:pPr>
      <w:r>
        <w:t xml:space="preserve">      type: object</w:t>
      </w:r>
    </w:p>
    <w:p w14:paraId="6253FEF3" w14:textId="77777777" w:rsidR="00B47A73" w:rsidRDefault="00B47A73" w:rsidP="00B47A73">
      <w:pPr>
        <w:pStyle w:val="PL"/>
      </w:pPr>
      <w:r>
        <w:t xml:space="preserve">      properties:</w:t>
      </w:r>
    </w:p>
    <w:p w14:paraId="4B68A684" w14:textId="77777777" w:rsidR="00B47A73" w:rsidRDefault="00B47A73" w:rsidP="00B47A73">
      <w:pPr>
        <w:pStyle w:val="PL"/>
      </w:pPr>
      <w:r>
        <w:t xml:space="preserve">        contextAttribute:</w:t>
      </w:r>
    </w:p>
    <w:p w14:paraId="08C8E18F" w14:textId="77777777" w:rsidR="00B47A73" w:rsidRDefault="00B47A73" w:rsidP="00B47A73">
      <w:pPr>
        <w:pStyle w:val="PL"/>
      </w:pPr>
      <w:r>
        <w:t xml:space="preserve">          type: string</w:t>
      </w:r>
    </w:p>
    <w:p w14:paraId="1D81E8FE" w14:textId="77777777" w:rsidR="00B47A73" w:rsidRDefault="00B47A73" w:rsidP="00B47A73">
      <w:pPr>
        <w:pStyle w:val="PL"/>
      </w:pPr>
      <w:r>
        <w:t xml:space="preserve">          enum:</w:t>
      </w:r>
    </w:p>
    <w:p w14:paraId="1BD41B09" w14:textId="77777777" w:rsidR="00B47A73" w:rsidRDefault="00B47A73" w:rsidP="00B47A73">
      <w:pPr>
        <w:pStyle w:val="PL"/>
      </w:pPr>
      <w:r>
        <w:t xml:space="preserve">            - NfInstanceLocation</w:t>
      </w:r>
    </w:p>
    <w:p w14:paraId="331DFC0A" w14:textId="77777777" w:rsidR="00B47A73" w:rsidRDefault="00B47A73" w:rsidP="00B47A73">
      <w:pPr>
        <w:pStyle w:val="PL"/>
      </w:pPr>
      <w:r>
        <w:t xml:space="preserve">        contextCondition:</w:t>
      </w:r>
    </w:p>
    <w:p w14:paraId="205AE852" w14:textId="77777777" w:rsidR="00B47A73" w:rsidRDefault="00B47A73" w:rsidP="00B47A73">
      <w:pPr>
        <w:pStyle w:val="PL"/>
      </w:pPr>
      <w:r>
        <w:t xml:space="preserve">          type: string</w:t>
      </w:r>
    </w:p>
    <w:p w14:paraId="5A8F5FB7" w14:textId="77777777" w:rsidR="00B47A73" w:rsidRDefault="00B47A73" w:rsidP="00B47A73">
      <w:pPr>
        <w:pStyle w:val="PL"/>
      </w:pPr>
      <w:r>
        <w:t xml:space="preserve">          enum:</w:t>
      </w:r>
    </w:p>
    <w:p w14:paraId="4957C5B9" w14:textId="77777777" w:rsidR="00B47A73" w:rsidRDefault="00B47A73" w:rsidP="00B47A73">
      <w:pPr>
        <w:pStyle w:val="PL"/>
      </w:pPr>
      <w:r>
        <w:t xml:space="preserve">            - IS_ALL_OF</w:t>
      </w:r>
    </w:p>
    <w:p w14:paraId="474926AB" w14:textId="77777777" w:rsidR="00B47A73" w:rsidRDefault="00B47A73" w:rsidP="00B47A73">
      <w:pPr>
        <w:pStyle w:val="PL"/>
      </w:pPr>
      <w:r>
        <w:t xml:space="preserve">        contextValueRange:</w:t>
      </w:r>
    </w:p>
    <w:p w14:paraId="5C5D4D81" w14:textId="77777777" w:rsidR="00B47A73" w:rsidRDefault="00B47A73" w:rsidP="00B47A73">
      <w:pPr>
        <w:pStyle w:val="PL"/>
      </w:pPr>
      <w:r>
        <w:t xml:space="preserve">          type: array</w:t>
      </w:r>
    </w:p>
    <w:p w14:paraId="02733079" w14:textId="77777777" w:rsidR="00B47A73" w:rsidRDefault="00B47A73" w:rsidP="00B47A73">
      <w:pPr>
        <w:pStyle w:val="PL"/>
      </w:pPr>
      <w:r>
        <w:t xml:space="preserve">          items:</w:t>
      </w:r>
    </w:p>
    <w:p w14:paraId="181746EF" w14:textId="77777777" w:rsidR="00B47A73" w:rsidRDefault="00B47A73" w:rsidP="00B47A73">
      <w:pPr>
        <w:pStyle w:val="PL"/>
      </w:pPr>
      <w:r>
        <w:t xml:space="preserve">            type: string</w:t>
      </w:r>
    </w:p>
    <w:p w14:paraId="50090269" w14:textId="77777777" w:rsidR="00B47A73" w:rsidRDefault="00B47A73" w:rsidP="00B47A73">
      <w:pPr>
        <w:pStyle w:val="PL"/>
      </w:pPr>
      <w:r>
        <w:t xml:space="preserve">    TaiContext:          </w:t>
      </w:r>
    </w:p>
    <w:p w14:paraId="04AE60D9" w14:textId="77777777" w:rsidR="00B47A73" w:rsidRDefault="00B47A73" w:rsidP="00B47A73">
      <w:pPr>
        <w:pStyle w:val="PL"/>
      </w:pPr>
      <w:r>
        <w:t xml:space="preserve">      description: &gt;-</w:t>
      </w:r>
    </w:p>
    <w:p w14:paraId="30C60B1F" w14:textId="77777777" w:rsidR="00B47A73" w:rsidRDefault="00B47A73" w:rsidP="00B47A73">
      <w:pPr>
        <w:pStyle w:val="PL"/>
      </w:pPr>
      <w:r>
        <w:t xml:space="preserve">        This data type is the "ObjectContext" data type with specialisations for TaiContext</w:t>
      </w:r>
    </w:p>
    <w:p w14:paraId="38A57722" w14:textId="77777777" w:rsidR="00B47A73" w:rsidRDefault="00B47A73" w:rsidP="00B47A73">
      <w:pPr>
        <w:pStyle w:val="PL"/>
      </w:pPr>
      <w:r>
        <w:t xml:space="preserve">      type: object</w:t>
      </w:r>
    </w:p>
    <w:p w14:paraId="3ED82925" w14:textId="77777777" w:rsidR="00B47A73" w:rsidRDefault="00B47A73" w:rsidP="00B47A73">
      <w:pPr>
        <w:pStyle w:val="PL"/>
      </w:pPr>
      <w:r>
        <w:t xml:space="preserve">      properties:</w:t>
      </w:r>
    </w:p>
    <w:p w14:paraId="05AF4976" w14:textId="77777777" w:rsidR="00B47A73" w:rsidRDefault="00B47A73" w:rsidP="00B47A73">
      <w:pPr>
        <w:pStyle w:val="PL"/>
      </w:pPr>
      <w:r>
        <w:t xml:space="preserve">        contextAttribute:</w:t>
      </w:r>
    </w:p>
    <w:p w14:paraId="30A1DF40" w14:textId="77777777" w:rsidR="00B47A73" w:rsidRDefault="00B47A73" w:rsidP="00B47A73">
      <w:pPr>
        <w:pStyle w:val="PL"/>
      </w:pPr>
      <w:r>
        <w:t xml:space="preserve">          type: string</w:t>
      </w:r>
    </w:p>
    <w:p w14:paraId="4CFE7A9B" w14:textId="77777777" w:rsidR="00B47A73" w:rsidRDefault="00B47A73" w:rsidP="00B47A73">
      <w:pPr>
        <w:pStyle w:val="PL"/>
      </w:pPr>
      <w:r>
        <w:t xml:space="preserve">          enum:</w:t>
      </w:r>
    </w:p>
    <w:p w14:paraId="59B27CC6" w14:textId="77777777" w:rsidR="00B47A73" w:rsidRDefault="00B47A73" w:rsidP="00B47A73">
      <w:pPr>
        <w:pStyle w:val="PL"/>
      </w:pPr>
      <w:r>
        <w:t xml:space="preserve">            - Tai</w:t>
      </w:r>
    </w:p>
    <w:p w14:paraId="2F69AA6C" w14:textId="77777777" w:rsidR="00B47A73" w:rsidRDefault="00B47A73" w:rsidP="00B47A73">
      <w:pPr>
        <w:pStyle w:val="PL"/>
      </w:pPr>
      <w:r>
        <w:t xml:space="preserve">        contextCondition:</w:t>
      </w:r>
    </w:p>
    <w:p w14:paraId="03BBB9B2" w14:textId="77777777" w:rsidR="00B47A73" w:rsidRDefault="00B47A73" w:rsidP="00B47A73">
      <w:pPr>
        <w:pStyle w:val="PL"/>
      </w:pPr>
      <w:r>
        <w:t xml:space="preserve">          type: string</w:t>
      </w:r>
    </w:p>
    <w:p w14:paraId="53CF8794" w14:textId="77777777" w:rsidR="00B47A73" w:rsidRDefault="00B47A73" w:rsidP="00B47A73">
      <w:pPr>
        <w:pStyle w:val="PL"/>
      </w:pPr>
      <w:r>
        <w:t xml:space="preserve">          enum:</w:t>
      </w:r>
    </w:p>
    <w:p w14:paraId="5B910F28" w14:textId="77777777" w:rsidR="00B47A73" w:rsidRDefault="00B47A73" w:rsidP="00B47A73">
      <w:pPr>
        <w:pStyle w:val="PL"/>
      </w:pPr>
      <w:r>
        <w:t xml:space="preserve">            - IS_ALL_OF</w:t>
      </w:r>
    </w:p>
    <w:p w14:paraId="66FF5BED" w14:textId="77777777" w:rsidR="00B47A73" w:rsidRDefault="00B47A73" w:rsidP="00B47A73">
      <w:pPr>
        <w:pStyle w:val="PL"/>
      </w:pPr>
      <w:r>
        <w:t xml:space="preserve">        contextValueRange:</w:t>
      </w:r>
    </w:p>
    <w:p w14:paraId="6D76909A" w14:textId="77777777" w:rsidR="00B47A73" w:rsidRDefault="00B47A73" w:rsidP="00B47A73">
      <w:pPr>
        <w:pStyle w:val="PL"/>
      </w:pPr>
      <w:r>
        <w:t xml:space="preserve">          type: array</w:t>
      </w:r>
    </w:p>
    <w:p w14:paraId="7896474C" w14:textId="77777777" w:rsidR="00B47A73" w:rsidRDefault="00B47A73" w:rsidP="00B47A73">
      <w:pPr>
        <w:pStyle w:val="PL"/>
      </w:pPr>
      <w:r>
        <w:t xml:space="preserve">          items:</w:t>
      </w:r>
    </w:p>
    <w:p w14:paraId="383A296B" w14:textId="77777777" w:rsidR="00B47A73" w:rsidRDefault="00B47A73" w:rsidP="00B47A73">
      <w:pPr>
        <w:pStyle w:val="PL"/>
      </w:pPr>
      <w:r>
        <w:t xml:space="preserve">            $ref: "TS28623_GenericNrm.yaml#/components/schemas/Tai"</w:t>
      </w:r>
    </w:p>
    <w:p w14:paraId="2A53BC9F" w14:textId="77777777" w:rsidR="00B47A73" w:rsidRDefault="00B47A73" w:rsidP="00B47A73">
      <w:pPr>
        <w:pStyle w:val="PL"/>
      </w:pPr>
    </w:p>
    <w:p w14:paraId="6977F5ED" w14:textId="77777777" w:rsidR="00B47A73" w:rsidRDefault="00B47A73" w:rsidP="00B47A73">
      <w:pPr>
        <w:pStyle w:val="PL"/>
      </w:pPr>
      <w:r>
        <w:t xml:space="preserve">   #-------Definition of the scenario specific  ObjectTarget dataType----------------#</w:t>
      </w:r>
    </w:p>
    <w:p w14:paraId="3A2280F4" w14:textId="77777777" w:rsidR="00B47A73" w:rsidRDefault="00B47A73" w:rsidP="00B47A73">
      <w:pPr>
        <w:pStyle w:val="PL"/>
      </w:pPr>
      <w:r>
        <w:t xml:space="preserve">   </w:t>
      </w:r>
    </w:p>
    <w:p w14:paraId="58B9F425" w14:textId="77777777" w:rsidR="00B47A73" w:rsidRDefault="00B47A73" w:rsidP="00B47A73">
      <w:pPr>
        <w:pStyle w:val="PL"/>
      </w:pPr>
      <w:r>
        <w:t xml:space="preserve">   #-------Definition of the concrete ExpectationContext dataType----------------#</w:t>
      </w:r>
    </w:p>
    <w:p w14:paraId="70D811AB" w14:textId="77777777" w:rsidR="00B47A73" w:rsidRDefault="00B47A73" w:rsidP="00B47A73">
      <w:pPr>
        <w:pStyle w:val="PL"/>
      </w:pPr>
    </w:p>
    <w:p w14:paraId="2C2AD258" w14:textId="77777777" w:rsidR="00B47A73" w:rsidRDefault="00B47A73" w:rsidP="00B47A73">
      <w:pPr>
        <w:pStyle w:val="PL"/>
      </w:pPr>
      <w:r>
        <w:t xml:space="preserve">    TargetAssuranceTimeContext:</w:t>
      </w:r>
    </w:p>
    <w:p w14:paraId="01D45250" w14:textId="77777777" w:rsidR="00B47A73" w:rsidRDefault="00B47A73" w:rsidP="00B47A73">
      <w:pPr>
        <w:pStyle w:val="PL"/>
      </w:pPr>
      <w:r>
        <w:t xml:space="preserve">      description: &gt;-</w:t>
      </w:r>
    </w:p>
    <w:p w14:paraId="49668075" w14:textId="77777777" w:rsidR="00B47A73" w:rsidRDefault="00B47A73" w:rsidP="00B47A73">
      <w:pPr>
        <w:pStyle w:val="PL"/>
      </w:pPr>
      <w:r>
        <w:t xml:space="preserve">        This data type is the "Expectation Context" data type with specialisations for TargetAssuranceTimeContext       </w:t>
      </w:r>
    </w:p>
    <w:p w14:paraId="7C5AE796" w14:textId="77777777" w:rsidR="00B47A73" w:rsidRDefault="00B47A73" w:rsidP="00B47A73">
      <w:pPr>
        <w:pStyle w:val="PL"/>
      </w:pPr>
      <w:r>
        <w:t xml:space="preserve">      type: object</w:t>
      </w:r>
    </w:p>
    <w:p w14:paraId="46736997" w14:textId="77777777" w:rsidR="00B47A73" w:rsidRDefault="00B47A73" w:rsidP="00B47A73">
      <w:pPr>
        <w:pStyle w:val="PL"/>
      </w:pPr>
      <w:r>
        <w:t xml:space="preserve">      properties:</w:t>
      </w:r>
    </w:p>
    <w:p w14:paraId="54A6A8AF" w14:textId="77777777" w:rsidR="00B47A73" w:rsidRDefault="00B47A73" w:rsidP="00B47A73">
      <w:pPr>
        <w:pStyle w:val="PL"/>
      </w:pPr>
      <w:r>
        <w:t xml:space="preserve">        contextAttribute:</w:t>
      </w:r>
    </w:p>
    <w:p w14:paraId="18A231D2" w14:textId="77777777" w:rsidR="00B47A73" w:rsidRDefault="00B47A73" w:rsidP="00B47A73">
      <w:pPr>
        <w:pStyle w:val="PL"/>
      </w:pPr>
      <w:r>
        <w:t xml:space="preserve">          type: string</w:t>
      </w:r>
    </w:p>
    <w:p w14:paraId="215DFC83" w14:textId="77777777" w:rsidR="00B47A73" w:rsidRDefault="00B47A73" w:rsidP="00B47A73">
      <w:pPr>
        <w:pStyle w:val="PL"/>
      </w:pPr>
      <w:r>
        <w:t xml:space="preserve">          enum:</w:t>
      </w:r>
    </w:p>
    <w:p w14:paraId="2DAD0269" w14:textId="77777777" w:rsidR="00B47A73" w:rsidRDefault="00B47A73" w:rsidP="00B47A73">
      <w:pPr>
        <w:pStyle w:val="PL"/>
      </w:pPr>
      <w:r>
        <w:t xml:space="preserve">            - TargetAssuranceTime</w:t>
      </w:r>
    </w:p>
    <w:p w14:paraId="6142414C" w14:textId="77777777" w:rsidR="00B47A73" w:rsidRDefault="00B47A73" w:rsidP="00B47A73">
      <w:pPr>
        <w:pStyle w:val="PL"/>
      </w:pPr>
      <w:r>
        <w:t xml:space="preserve">        contextCondition:</w:t>
      </w:r>
    </w:p>
    <w:p w14:paraId="45CFE191" w14:textId="77777777" w:rsidR="00B47A73" w:rsidRDefault="00B47A73" w:rsidP="00B47A73">
      <w:pPr>
        <w:pStyle w:val="PL"/>
      </w:pPr>
      <w:r>
        <w:t xml:space="preserve">          type: string</w:t>
      </w:r>
    </w:p>
    <w:p w14:paraId="530D532A" w14:textId="77777777" w:rsidR="00B47A73" w:rsidRDefault="00B47A73" w:rsidP="00B47A73">
      <w:pPr>
        <w:pStyle w:val="PL"/>
      </w:pPr>
      <w:r>
        <w:t xml:space="preserve">          enum:</w:t>
      </w:r>
    </w:p>
    <w:p w14:paraId="413C43C8" w14:textId="77777777" w:rsidR="00B47A73" w:rsidRDefault="00B47A73" w:rsidP="00B47A73">
      <w:pPr>
        <w:pStyle w:val="PL"/>
      </w:pPr>
      <w:r>
        <w:t xml:space="preserve">            - IS_EQUAL_TO</w:t>
      </w:r>
    </w:p>
    <w:p w14:paraId="40011B1C" w14:textId="77777777" w:rsidR="00B47A73" w:rsidRDefault="00B47A73" w:rsidP="00B47A73">
      <w:pPr>
        <w:pStyle w:val="PL"/>
      </w:pPr>
      <w:r>
        <w:t xml:space="preserve">        contextValueRange:</w:t>
      </w:r>
    </w:p>
    <w:p w14:paraId="0579D7A5" w14:textId="77777777" w:rsidR="00B47A73" w:rsidRDefault="00B47A73" w:rsidP="00B47A73">
      <w:pPr>
        <w:pStyle w:val="PL"/>
      </w:pPr>
      <w:r>
        <w:t xml:space="preserve">          $ref: 'TS28623_ComDefs.yaml#/components/schemas/TimeWindow' </w:t>
      </w:r>
    </w:p>
    <w:p w14:paraId="2E527995" w14:textId="77777777" w:rsidR="00B47A73" w:rsidRDefault="00B47A73" w:rsidP="00B47A73">
      <w:pPr>
        <w:pStyle w:val="PL"/>
      </w:pPr>
    </w:p>
    <w:p w14:paraId="2D0F1C27" w14:textId="77777777" w:rsidR="00B47A73" w:rsidRDefault="00B47A73" w:rsidP="00B47A73">
      <w:pPr>
        <w:pStyle w:val="PL"/>
      </w:pPr>
      <w:r>
        <w:t xml:space="preserve">    ServiceStartTimeContext:</w:t>
      </w:r>
    </w:p>
    <w:p w14:paraId="37B7C189" w14:textId="77777777" w:rsidR="00B47A73" w:rsidRDefault="00B47A73" w:rsidP="00B47A73">
      <w:pPr>
        <w:pStyle w:val="PL"/>
      </w:pPr>
      <w:r>
        <w:t xml:space="preserve">      description: &gt;-</w:t>
      </w:r>
    </w:p>
    <w:p w14:paraId="1F88758B" w14:textId="77777777" w:rsidR="00B47A73" w:rsidRDefault="00B47A73" w:rsidP="00B47A73">
      <w:pPr>
        <w:pStyle w:val="PL"/>
      </w:pPr>
      <w:r>
        <w:t xml:space="preserve">        This data type is the "ExpectationContext" data type with specialisations for ServiceStartTimeContext       </w:t>
      </w:r>
    </w:p>
    <w:p w14:paraId="511227FE" w14:textId="77777777" w:rsidR="00B47A73" w:rsidRDefault="00B47A73" w:rsidP="00B47A73">
      <w:pPr>
        <w:pStyle w:val="PL"/>
      </w:pPr>
      <w:r>
        <w:t xml:space="preserve">      type: object</w:t>
      </w:r>
    </w:p>
    <w:p w14:paraId="40951497" w14:textId="77777777" w:rsidR="00B47A73" w:rsidRDefault="00B47A73" w:rsidP="00B47A73">
      <w:pPr>
        <w:pStyle w:val="PL"/>
      </w:pPr>
      <w:r>
        <w:t xml:space="preserve">      properties:</w:t>
      </w:r>
    </w:p>
    <w:p w14:paraId="3243AC1D" w14:textId="77777777" w:rsidR="00B47A73" w:rsidRDefault="00B47A73" w:rsidP="00B47A73">
      <w:pPr>
        <w:pStyle w:val="PL"/>
      </w:pPr>
      <w:r>
        <w:t xml:space="preserve">        contextAttribute:</w:t>
      </w:r>
    </w:p>
    <w:p w14:paraId="692EA468" w14:textId="77777777" w:rsidR="00B47A73" w:rsidRDefault="00B47A73" w:rsidP="00B47A73">
      <w:pPr>
        <w:pStyle w:val="PL"/>
      </w:pPr>
      <w:r>
        <w:t xml:space="preserve">          type: string</w:t>
      </w:r>
    </w:p>
    <w:p w14:paraId="3D661BBF" w14:textId="77777777" w:rsidR="00B47A73" w:rsidRDefault="00B47A73" w:rsidP="00B47A73">
      <w:pPr>
        <w:pStyle w:val="PL"/>
      </w:pPr>
      <w:r>
        <w:t xml:space="preserve">          enum:</w:t>
      </w:r>
    </w:p>
    <w:p w14:paraId="114352CB" w14:textId="77777777" w:rsidR="00B47A73" w:rsidRDefault="00B47A73" w:rsidP="00B47A73">
      <w:pPr>
        <w:pStyle w:val="PL"/>
      </w:pPr>
      <w:r>
        <w:t xml:space="preserve">            - ServiceStartTime</w:t>
      </w:r>
    </w:p>
    <w:p w14:paraId="5ECBF881" w14:textId="77777777" w:rsidR="00B47A73" w:rsidRDefault="00B47A73" w:rsidP="00B47A73">
      <w:pPr>
        <w:pStyle w:val="PL"/>
      </w:pPr>
      <w:r>
        <w:t xml:space="preserve">        contextCondition:</w:t>
      </w:r>
    </w:p>
    <w:p w14:paraId="520966FF" w14:textId="77777777" w:rsidR="00B47A73" w:rsidRDefault="00B47A73" w:rsidP="00B47A73">
      <w:pPr>
        <w:pStyle w:val="PL"/>
      </w:pPr>
      <w:r>
        <w:t xml:space="preserve">          type: string</w:t>
      </w:r>
    </w:p>
    <w:p w14:paraId="4DC12153" w14:textId="77777777" w:rsidR="00B47A73" w:rsidRDefault="00B47A73" w:rsidP="00B47A73">
      <w:pPr>
        <w:pStyle w:val="PL"/>
      </w:pPr>
      <w:r>
        <w:t xml:space="preserve">          enum:</w:t>
      </w:r>
    </w:p>
    <w:p w14:paraId="05283B15" w14:textId="77777777" w:rsidR="00B47A73" w:rsidRDefault="00B47A73" w:rsidP="00B47A73">
      <w:pPr>
        <w:pStyle w:val="PL"/>
      </w:pPr>
      <w:r>
        <w:t xml:space="preserve">            - IS_EQUAL_TO</w:t>
      </w:r>
    </w:p>
    <w:p w14:paraId="736F4481" w14:textId="77777777" w:rsidR="00B47A73" w:rsidRDefault="00B47A73" w:rsidP="00B47A73">
      <w:pPr>
        <w:pStyle w:val="PL"/>
      </w:pPr>
      <w:r>
        <w:t xml:space="preserve">        contextValueRange:</w:t>
      </w:r>
    </w:p>
    <w:p w14:paraId="0EA40BB1" w14:textId="77777777" w:rsidR="00B47A73" w:rsidRDefault="00B47A73" w:rsidP="00B47A73">
      <w:pPr>
        <w:pStyle w:val="PL"/>
      </w:pPr>
      <w:r>
        <w:t xml:space="preserve">          $ref: 'TS28623_ComDefs.yaml#/components/schemas/DateTime'</w:t>
      </w:r>
    </w:p>
    <w:p w14:paraId="46613E79" w14:textId="77777777" w:rsidR="00B47A73" w:rsidRDefault="00B47A73" w:rsidP="00B47A73">
      <w:pPr>
        <w:pStyle w:val="PL"/>
      </w:pPr>
      <w:r>
        <w:t xml:space="preserve">    ServiceEndTimeContext:</w:t>
      </w:r>
    </w:p>
    <w:p w14:paraId="1BA67223" w14:textId="77777777" w:rsidR="00B47A73" w:rsidRDefault="00B47A73" w:rsidP="00B47A73">
      <w:pPr>
        <w:pStyle w:val="PL"/>
      </w:pPr>
      <w:r>
        <w:t xml:space="preserve">      description: &gt;-</w:t>
      </w:r>
    </w:p>
    <w:p w14:paraId="5B757BCF" w14:textId="77777777" w:rsidR="00B47A73" w:rsidRDefault="00B47A73" w:rsidP="00B47A73">
      <w:pPr>
        <w:pStyle w:val="PL"/>
      </w:pPr>
      <w:r>
        <w:t xml:space="preserve">        This data type is the "ExpectationContext" data type with specialisations for ServiceEndTimeContext         </w:t>
      </w:r>
    </w:p>
    <w:p w14:paraId="451B9EE6" w14:textId="77777777" w:rsidR="00B47A73" w:rsidRDefault="00B47A73" w:rsidP="00B47A73">
      <w:pPr>
        <w:pStyle w:val="PL"/>
      </w:pPr>
      <w:r>
        <w:t xml:space="preserve">      type: object</w:t>
      </w:r>
    </w:p>
    <w:p w14:paraId="4FABAA35" w14:textId="77777777" w:rsidR="00B47A73" w:rsidRDefault="00B47A73" w:rsidP="00B47A73">
      <w:pPr>
        <w:pStyle w:val="PL"/>
      </w:pPr>
      <w:r>
        <w:t xml:space="preserve">      properties:</w:t>
      </w:r>
    </w:p>
    <w:p w14:paraId="07AD8621" w14:textId="77777777" w:rsidR="00B47A73" w:rsidRDefault="00B47A73" w:rsidP="00B47A73">
      <w:pPr>
        <w:pStyle w:val="PL"/>
      </w:pPr>
      <w:r>
        <w:t xml:space="preserve">        contextAttribute:</w:t>
      </w:r>
    </w:p>
    <w:p w14:paraId="26FF4F6B" w14:textId="77777777" w:rsidR="00B47A73" w:rsidRDefault="00B47A73" w:rsidP="00B47A73">
      <w:pPr>
        <w:pStyle w:val="PL"/>
      </w:pPr>
      <w:r>
        <w:t xml:space="preserve">          type: string</w:t>
      </w:r>
    </w:p>
    <w:p w14:paraId="2B9694E3" w14:textId="77777777" w:rsidR="00B47A73" w:rsidRDefault="00B47A73" w:rsidP="00B47A73">
      <w:pPr>
        <w:pStyle w:val="PL"/>
      </w:pPr>
      <w:r>
        <w:t xml:space="preserve">          enum:</w:t>
      </w:r>
    </w:p>
    <w:p w14:paraId="4ADA9A36" w14:textId="77777777" w:rsidR="00B47A73" w:rsidRDefault="00B47A73" w:rsidP="00B47A73">
      <w:pPr>
        <w:pStyle w:val="PL"/>
      </w:pPr>
      <w:r>
        <w:t xml:space="preserve">            - ServiceEndTime</w:t>
      </w:r>
    </w:p>
    <w:p w14:paraId="3F5AE9FA" w14:textId="77777777" w:rsidR="00B47A73" w:rsidRDefault="00B47A73" w:rsidP="00B47A73">
      <w:pPr>
        <w:pStyle w:val="PL"/>
      </w:pPr>
      <w:r>
        <w:t xml:space="preserve">        contextCondition:</w:t>
      </w:r>
    </w:p>
    <w:p w14:paraId="1DCEE5ED" w14:textId="77777777" w:rsidR="00B47A73" w:rsidRDefault="00B47A73" w:rsidP="00B47A73">
      <w:pPr>
        <w:pStyle w:val="PL"/>
      </w:pPr>
      <w:r>
        <w:t xml:space="preserve">          type: string</w:t>
      </w:r>
    </w:p>
    <w:p w14:paraId="2557813A" w14:textId="77777777" w:rsidR="00B47A73" w:rsidRDefault="00B47A73" w:rsidP="00B47A73">
      <w:pPr>
        <w:pStyle w:val="PL"/>
      </w:pPr>
      <w:r>
        <w:t xml:space="preserve">          enum:</w:t>
      </w:r>
    </w:p>
    <w:p w14:paraId="29055687" w14:textId="77777777" w:rsidR="00B47A73" w:rsidRDefault="00B47A73" w:rsidP="00B47A73">
      <w:pPr>
        <w:pStyle w:val="PL"/>
      </w:pPr>
      <w:r>
        <w:t xml:space="preserve">            - IS_EQUAL_TO</w:t>
      </w:r>
    </w:p>
    <w:p w14:paraId="4CD54552" w14:textId="77777777" w:rsidR="00B47A73" w:rsidRDefault="00B47A73" w:rsidP="00B47A73">
      <w:pPr>
        <w:pStyle w:val="PL"/>
      </w:pPr>
      <w:r>
        <w:t xml:space="preserve">        contextValueRange:</w:t>
      </w:r>
    </w:p>
    <w:p w14:paraId="2CD1312F" w14:textId="77777777" w:rsidR="00B47A73" w:rsidRDefault="00B47A73" w:rsidP="00B47A73">
      <w:pPr>
        <w:pStyle w:val="PL"/>
      </w:pPr>
      <w:r>
        <w:t xml:space="preserve">          $ref: 'TS28623_ComDefs.yaml#/components/schemas/DateTime'</w:t>
      </w:r>
    </w:p>
    <w:p w14:paraId="70589C1B" w14:textId="77777777" w:rsidR="00B47A73" w:rsidRDefault="00B47A73" w:rsidP="00B47A73">
      <w:pPr>
        <w:pStyle w:val="PL"/>
      </w:pPr>
      <w:r>
        <w:t xml:space="preserve">    UEMobilityLevelContext:</w:t>
      </w:r>
    </w:p>
    <w:p w14:paraId="1269B551" w14:textId="77777777" w:rsidR="00B47A73" w:rsidRDefault="00B47A73" w:rsidP="00B47A73">
      <w:pPr>
        <w:pStyle w:val="PL"/>
      </w:pPr>
      <w:r>
        <w:t xml:space="preserve">      description: &gt;-</w:t>
      </w:r>
    </w:p>
    <w:p w14:paraId="7C5DA17D" w14:textId="77777777" w:rsidR="00B47A73" w:rsidRDefault="00B47A73" w:rsidP="00B47A73">
      <w:pPr>
        <w:pStyle w:val="PL"/>
      </w:pPr>
      <w:r>
        <w:t xml:space="preserve">        This data type is the "ExpectationContext" data type with specialisations for UEMobilityLevelContext       </w:t>
      </w:r>
    </w:p>
    <w:p w14:paraId="2F093A0A" w14:textId="77777777" w:rsidR="00B47A73" w:rsidRDefault="00B47A73" w:rsidP="00B47A73">
      <w:pPr>
        <w:pStyle w:val="PL"/>
      </w:pPr>
      <w:r>
        <w:t xml:space="preserve">      type: object</w:t>
      </w:r>
    </w:p>
    <w:p w14:paraId="10044E67" w14:textId="77777777" w:rsidR="00B47A73" w:rsidRDefault="00B47A73" w:rsidP="00B47A73">
      <w:pPr>
        <w:pStyle w:val="PL"/>
      </w:pPr>
      <w:r>
        <w:t xml:space="preserve">      properties:</w:t>
      </w:r>
    </w:p>
    <w:p w14:paraId="104084CF" w14:textId="77777777" w:rsidR="00B47A73" w:rsidRDefault="00B47A73" w:rsidP="00B47A73">
      <w:pPr>
        <w:pStyle w:val="PL"/>
      </w:pPr>
      <w:r>
        <w:t xml:space="preserve">        contextAttribute:</w:t>
      </w:r>
    </w:p>
    <w:p w14:paraId="1633C64E" w14:textId="77777777" w:rsidR="00B47A73" w:rsidRDefault="00B47A73" w:rsidP="00B47A73">
      <w:pPr>
        <w:pStyle w:val="PL"/>
      </w:pPr>
      <w:r>
        <w:t xml:space="preserve">          type: string</w:t>
      </w:r>
    </w:p>
    <w:p w14:paraId="5B4B4E4A" w14:textId="77777777" w:rsidR="00B47A73" w:rsidRDefault="00B47A73" w:rsidP="00B47A73">
      <w:pPr>
        <w:pStyle w:val="PL"/>
      </w:pPr>
      <w:r>
        <w:t xml:space="preserve">          enum:</w:t>
      </w:r>
    </w:p>
    <w:p w14:paraId="7307504F" w14:textId="77777777" w:rsidR="00B47A73" w:rsidRDefault="00B47A73" w:rsidP="00B47A73">
      <w:pPr>
        <w:pStyle w:val="PL"/>
      </w:pPr>
      <w:r>
        <w:t xml:space="preserve">            - UEMobilityLevel</w:t>
      </w:r>
    </w:p>
    <w:p w14:paraId="7AA0E852" w14:textId="77777777" w:rsidR="00B47A73" w:rsidRDefault="00B47A73" w:rsidP="00B47A73">
      <w:pPr>
        <w:pStyle w:val="PL"/>
      </w:pPr>
      <w:r>
        <w:t xml:space="preserve">        contextCondition:</w:t>
      </w:r>
    </w:p>
    <w:p w14:paraId="09FD9B49" w14:textId="77777777" w:rsidR="00B47A73" w:rsidRDefault="00B47A73" w:rsidP="00B47A73">
      <w:pPr>
        <w:pStyle w:val="PL"/>
      </w:pPr>
      <w:r>
        <w:t xml:space="preserve">          type: string</w:t>
      </w:r>
    </w:p>
    <w:p w14:paraId="613AFEFB" w14:textId="77777777" w:rsidR="00B47A73" w:rsidRDefault="00B47A73" w:rsidP="00B47A73">
      <w:pPr>
        <w:pStyle w:val="PL"/>
      </w:pPr>
      <w:r>
        <w:t xml:space="preserve">          enum:</w:t>
      </w:r>
    </w:p>
    <w:p w14:paraId="2F54DD9E" w14:textId="77777777" w:rsidR="00B47A73" w:rsidRDefault="00B47A73" w:rsidP="00B47A73">
      <w:pPr>
        <w:pStyle w:val="PL"/>
      </w:pPr>
      <w:r>
        <w:t xml:space="preserve">            - IS_EQUAL_TO</w:t>
      </w:r>
    </w:p>
    <w:p w14:paraId="65C6C898" w14:textId="77777777" w:rsidR="00B47A73" w:rsidRDefault="00B47A73" w:rsidP="00B47A73">
      <w:pPr>
        <w:pStyle w:val="PL"/>
      </w:pPr>
      <w:r>
        <w:t xml:space="preserve">        contextValueRange:</w:t>
      </w:r>
    </w:p>
    <w:p w14:paraId="160A5307" w14:textId="77777777" w:rsidR="00B47A73" w:rsidRDefault="00B47A73" w:rsidP="00B47A73">
      <w:pPr>
        <w:pStyle w:val="PL"/>
      </w:pPr>
      <w:r>
        <w:t xml:space="preserve">          $ref: "TS28541_SliceNrm.yaml#/components/schemas/MobilityLevel"</w:t>
      </w:r>
    </w:p>
    <w:p w14:paraId="251FE4EC" w14:textId="77777777" w:rsidR="00B47A73" w:rsidRDefault="00B47A73" w:rsidP="00B47A73">
      <w:pPr>
        <w:pStyle w:val="PL"/>
      </w:pPr>
      <w:r>
        <w:t xml:space="preserve">    ResourceSharingLevelContext:</w:t>
      </w:r>
    </w:p>
    <w:p w14:paraId="539E001C" w14:textId="77777777" w:rsidR="00B47A73" w:rsidRDefault="00B47A73" w:rsidP="00B47A73">
      <w:pPr>
        <w:pStyle w:val="PL"/>
      </w:pPr>
      <w:r>
        <w:t xml:space="preserve">      description: &gt;-</w:t>
      </w:r>
    </w:p>
    <w:p w14:paraId="6F770BDC" w14:textId="77777777" w:rsidR="00B47A73" w:rsidRDefault="00B47A73" w:rsidP="00B47A73">
      <w:pPr>
        <w:pStyle w:val="PL"/>
      </w:pPr>
      <w:r>
        <w:t xml:space="preserve">        This data type is the "ExpectationContext" data type with specialisations for ResourceSharingLevelContext          </w:t>
      </w:r>
    </w:p>
    <w:p w14:paraId="450EE105" w14:textId="77777777" w:rsidR="00B47A73" w:rsidRDefault="00B47A73" w:rsidP="00B47A73">
      <w:pPr>
        <w:pStyle w:val="PL"/>
      </w:pPr>
      <w:r>
        <w:t xml:space="preserve">      type: object</w:t>
      </w:r>
    </w:p>
    <w:p w14:paraId="66DB5E72" w14:textId="77777777" w:rsidR="00B47A73" w:rsidRDefault="00B47A73" w:rsidP="00B47A73">
      <w:pPr>
        <w:pStyle w:val="PL"/>
      </w:pPr>
      <w:r>
        <w:t xml:space="preserve">      properties:</w:t>
      </w:r>
    </w:p>
    <w:p w14:paraId="08C32F42" w14:textId="77777777" w:rsidR="00B47A73" w:rsidRDefault="00B47A73" w:rsidP="00B47A73">
      <w:pPr>
        <w:pStyle w:val="PL"/>
      </w:pPr>
      <w:r>
        <w:t xml:space="preserve">        contextAttribute:</w:t>
      </w:r>
    </w:p>
    <w:p w14:paraId="42F8A369" w14:textId="77777777" w:rsidR="00B47A73" w:rsidRDefault="00B47A73" w:rsidP="00B47A73">
      <w:pPr>
        <w:pStyle w:val="PL"/>
      </w:pPr>
      <w:r>
        <w:t xml:space="preserve">          type: string</w:t>
      </w:r>
    </w:p>
    <w:p w14:paraId="57A1C1F8" w14:textId="77777777" w:rsidR="00B47A73" w:rsidRDefault="00B47A73" w:rsidP="00B47A73">
      <w:pPr>
        <w:pStyle w:val="PL"/>
      </w:pPr>
      <w:r>
        <w:t xml:space="preserve">          enum:</w:t>
      </w:r>
    </w:p>
    <w:p w14:paraId="739B243A" w14:textId="77777777" w:rsidR="00B47A73" w:rsidRDefault="00B47A73" w:rsidP="00B47A73">
      <w:pPr>
        <w:pStyle w:val="PL"/>
      </w:pPr>
      <w:r>
        <w:t xml:space="preserve">            - ResourceSharingLevel</w:t>
      </w:r>
    </w:p>
    <w:p w14:paraId="21C9BCCF" w14:textId="77777777" w:rsidR="00B47A73" w:rsidRDefault="00B47A73" w:rsidP="00B47A73">
      <w:pPr>
        <w:pStyle w:val="PL"/>
      </w:pPr>
      <w:r>
        <w:t xml:space="preserve">        contextCondition:</w:t>
      </w:r>
    </w:p>
    <w:p w14:paraId="535D0EDD" w14:textId="77777777" w:rsidR="00B47A73" w:rsidRDefault="00B47A73" w:rsidP="00B47A73">
      <w:pPr>
        <w:pStyle w:val="PL"/>
      </w:pPr>
      <w:r>
        <w:t xml:space="preserve">          type: string</w:t>
      </w:r>
    </w:p>
    <w:p w14:paraId="341020EF" w14:textId="77777777" w:rsidR="00B47A73" w:rsidRDefault="00B47A73" w:rsidP="00B47A73">
      <w:pPr>
        <w:pStyle w:val="PL"/>
      </w:pPr>
      <w:r>
        <w:lastRenderedPageBreak/>
        <w:t xml:space="preserve">          enum:</w:t>
      </w:r>
    </w:p>
    <w:p w14:paraId="69CC32D5" w14:textId="77777777" w:rsidR="00B47A73" w:rsidRDefault="00B47A73" w:rsidP="00B47A73">
      <w:pPr>
        <w:pStyle w:val="PL"/>
      </w:pPr>
      <w:r>
        <w:t xml:space="preserve">            - IS_EQUAL_TO</w:t>
      </w:r>
    </w:p>
    <w:p w14:paraId="59C7168E" w14:textId="77777777" w:rsidR="00B47A73" w:rsidRDefault="00B47A73" w:rsidP="00B47A73">
      <w:pPr>
        <w:pStyle w:val="PL"/>
      </w:pPr>
      <w:r>
        <w:t xml:space="preserve">        contextValueRange:</w:t>
      </w:r>
    </w:p>
    <w:p w14:paraId="45B9251F" w14:textId="77777777" w:rsidR="00B47A73" w:rsidRDefault="00B47A73" w:rsidP="00B47A73">
      <w:pPr>
        <w:pStyle w:val="PL"/>
      </w:pPr>
      <w:r>
        <w:t xml:space="preserve">          $ref: "TS28541_SliceNrm.yaml#/components/schemas/SharingLevel"</w:t>
      </w:r>
    </w:p>
    <w:p w14:paraId="6AD1E070" w14:textId="77777777" w:rsidR="00B47A73" w:rsidRDefault="00B47A73" w:rsidP="00B47A73">
      <w:pPr>
        <w:pStyle w:val="PL"/>
      </w:pPr>
      <w:r>
        <w:t xml:space="preserve">    ServiceTypeContext:</w:t>
      </w:r>
    </w:p>
    <w:p w14:paraId="109C2226" w14:textId="77777777" w:rsidR="00B47A73" w:rsidRDefault="00B47A73" w:rsidP="00B47A73">
      <w:pPr>
        <w:pStyle w:val="PL"/>
      </w:pPr>
      <w:r>
        <w:t xml:space="preserve">      description: &gt;-</w:t>
      </w:r>
    </w:p>
    <w:p w14:paraId="50D6D037" w14:textId="77777777" w:rsidR="00B47A73" w:rsidRDefault="00B47A73" w:rsidP="00B47A73">
      <w:pPr>
        <w:pStyle w:val="PL"/>
      </w:pPr>
      <w:r>
        <w:t xml:space="preserve">        This data type is the "ExpectationContext" data type with specialisations for ServiceTypeContext       </w:t>
      </w:r>
    </w:p>
    <w:p w14:paraId="5BFEA199" w14:textId="77777777" w:rsidR="00B47A73" w:rsidRDefault="00B47A73" w:rsidP="00B47A73">
      <w:pPr>
        <w:pStyle w:val="PL"/>
      </w:pPr>
      <w:r>
        <w:t xml:space="preserve">      type: object</w:t>
      </w:r>
    </w:p>
    <w:p w14:paraId="528A5FB2" w14:textId="77777777" w:rsidR="00B47A73" w:rsidRDefault="00B47A73" w:rsidP="00B47A73">
      <w:pPr>
        <w:pStyle w:val="PL"/>
      </w:pPr>
      <w:r>
        <w:t xml:space="preserve">      properties:</w:t>
      </w:r>
    </w:p>
    <w:p w14:paraId="218605D5" w14:textId="77777777" w:rsidR="00B47A73" w:rsidRDefault="00B47A73" w:rsidP="00B47A73">
      <w:pPr>
        <w:pStyle w:val="PL"/>
      </w:pPr>
      <w:r>
        <w:t xml:space="preserve">        contextAttribute:</w:t>
      </w:r>
    </w:p>
    <w:p w14:paraId="2D9A91E0" w14:textId="77777777" w:rsidR="00B47A73" w:rsidRDefault="00B47A73" w:rsidP="00B47A73">
      <w:pPr>
        <w:pStyle w:val="PL"/>
      </w:pPr>
      <w:r>
        <w:t xml:space="preserve">          type: string</w:t>
      </w:r>
    </w:p>
    <w:p w14:paraId="1DDAFB85" w14:textId="77777777" w:rsidR="00B47A73" w:rsidRDefault="00B47A73" w:rsidP="00B47A73">
      <w:pPr>
        <w:pStyle w:val="PL"/>
      </w:pPr>
      <w:r>
        <w:t xml:space="preserve">          enum:</w:t>
      </w:r>
    </w:p>
    <w:p w14:paraId="74EFD92E" w14:textId="77777777" w:rsidR="00B47A73" w:rsidRDefault="00B47A73" w:rsidP="00B47A73">
      <w:pPr>
        <w:pStyle w:val="PL"/>
      </w:pPr>
      <w:r>
        <w:t xml:space="preserve">            - ServiceType</w:t>
      </w:r>
    </w:p>
    <w:p w14:paraId="306BBEEF" w14:textId="77777777" w:rsidR="00B47A73" w:rsidRDefault="00B47A73" w:rsidP="00B47A73">
      <w:pPr>
        <w:pStyle w:val="PL"/>
      </w:pPr>
      <w:r>
        <w:t xml:space="preserve">        contextCondition:</w:t>
      </w:r>
    </w:p>
    <w:p w14:paraId="3088AF2A" w14:textId="77777777" w:rsidR="00B47A73" w:rsidRDefault="00B47A73" w:rsidP="00B47A73">
      <w:pPr>
        <w:pStyle w:val="PL"/>
      </w:pPr>
      <w:r>
        <w:t xml:space="preserve">          type: string</w:t>
      </w:r>
    </w:p>
    <w:p w14:paraId="06B4BE05" w14:textId="77777777" w:rsidR="00B47A73" w:rsidRDefault="00B47A73" w:rsidP="00B47A73">
      <w:pPr>
        <w:pStyle w:val="PL"/>
      </w:pPr>
      <w:r>
        <w:t xml:space="preserve">          enum:</w:t>
      </w:r>
    </w:p>
    <w:p w14:paraId="5EEA7E89" w14:textId="77777777" w:rsidR="00B47A73" w:rsidRDefault="00B47A73" w:rsidP="00B47A73">
      <w:pPr>
        <w:pStyle w:val="PL"/>
      </w:pPr>
      <w:r>
        <w:t xml:space="preserve">            - IS_EQUAL_TO</w:t>
      </w:r>
    </w:p>
    <w:p w14:paraId="65053ADD" w14:textId="77777777" w:rsidR="00B47A73" w:rsidRDefault="00B47A73" w:rsidP="00B47A73">
      <w:pPr>
        <w:pStyle w:val="PL"/>
      </w:pPr>
      <w:r>
        <w:t xml:space="preserve">        contextValueRange:</w:t>
      </w:r>
    </w:p>
    <w:p w14:paraId="14B01C1C" w14:textId="77777777" w:rsidR="00B47A73" w:rsidRDefault="00B47A73" w:rsidP="00B47A73">
      <w:pPr>
        <w:pStyle w:val="PL"/>
      </w:pPr>
      <w:r>
        <w:t xml:space="preserve">          $ref: "TS28541_NrNrm.yaml#/components/schemas/Sst"</w:t>
      </w:r>
    </w:p>
    <w:p w14:paraId="43332042" w14:textId="77777777" w:rsidR="00B47A73" w:rsidRDefault="00B47A73" w:rsidP="00B47A73">
      <w:pPr>
        <w:pStyle w:val="PL"/>
      </w:pPr>
    </w:p>
    <w:p w14:paraId="1B6965C3" w14:textId="77777777" w:rsidR="00B47A73" w:rsidRDefault="00B47A73" w:rsidP="00B47A73">
      <w:pPr>
        <w:pStyle w:val="PL"/>
      </w:pPr>
      <w:r>
        <w:t xml:space="preserve">   #-------Definition of the concrete ExpectionContext dataType----------------#</w:t>
      </w:r>
    </w:p>
    <w:p w14:paraId="7A89FB54" w14:textId="35719EE4" w:rsidR="009C6C88" w:rsidRPr="009C6C88" w:rsidRDefault="00B47A73" w:rsidP="00B47A73">
      <w:pPr>
        <w:rPr>
          <w:lang w:eastAsia="zh-CN"/>
        </w:rPr>
      </w:pPr>
      <w:r w:rsidRPr="002A399E">
        <w:rPr>
          <w:rFonts w:ascii="Courier New" w:hAnsi="Courier New" w:cstheme="minorBidi"/>
          <w:sz w:val="16"/>
          <w:szCs w:val="22"/>
          <w:lang w:val="en-US"/>
        </w:rPr>
        <w:t>&lt;CODE ENDS&gt;</w:t>
      </w:r>
    </w:p>
    <w:p w14:paraId="1B11E1F0" w14:textId="77777777" w:rsidR="009C6C88" w:rsidRPr="00C50371" w:rsidRDefault="009C6C88" w:rsidP="00C5037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50371" w14:paraId="3AB9ECA6" w14:textId="77777777" w:rsidTr="009A6AB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19C0D5F" w14:textId="40642B23" w:rsidR="00C50371" w:rsidRDefault="009C6C88" w:rsidP="009A6AB8">
            <w:pPr>
              <w:jc w:val="center"/>
              <w:rPr>
                <w:rFonts w:ascii="Arial" w:hAnsi="Arial" w:cs="Arial"/>
                <w:b/>
                <w:bCs/>
                <w:sz w:val="28"/>
                <w:szCs w:val="28"/>
              </w:rPr>
            </w:pPr>
            <w:r>
              <w:rPr>
                <w:rFonts w:ascii="Arial" w:hAnsi="Arial" w:cs="Arial"/>
                <w:b/>
                <w:bCs/>
                <w:sz w:val="28"/>
                <w:szCs w:val="28"/>
                <w:lang w:eastAsia="zh-CN"/>
              </w:rPr>
              <w:t>9</w:t>
            </w:r>
            <w:r w:rsidR="00C50371" w:rsidRPr="00C50371">
              <w:rPr>
                <w:rFonts w:ascii="Arial" w:hAnsi="Arial" w:cs="Arial"/>
                <w:b/>
                <w:sz w:val="28"/>
                <w:szCs w:val="28"/>
                <w:vertAlign w:val="superscript"/>
              </w:rPr>
              <w:t>th</w:t>
            </w:r>
            <w:r w:rsidR="00C50371">
              <w:rPr>
                <w:rFonts w:ascii="Arial" w:hAnsi="Arial" w:cs="Arial"/>
                <w:b/>
                <w:bCs/>
                <w:sz w:val="28"/>
                <w:szCs w:val="28"/>
                <w:lang w:eastAsia="zh-CN"/>
              </w:rPr>
              <w:t xml:space="preserve"> Change</w:t>
            </w:r>
          </w:p>
        </w:tc>
      </w:tr>
    </w:tbl>
    <w:p w14:paraId="5F7BCACB" w14:textId="77777777" w:rsidR="00C50371" w:rsidRDefault="00C50371" w:rsidP="00C50371">
      <w:pPr>
        <w:pStyle w:val="1"/>
        <w:rPr>
          <w:rFonts w:eastAsia="宋体"/>
        </w:rPr>
      </w:pPr>
      <w:bookmarkStart w:id="437" w:name="_Toc146529458"/>
      <w:r>
        <w:rPr>
          <w:rFonts w:eastAsia="宋体"/>
        </w:rPr>
        <w:t>8</w:t>
      </w:r>
      <w:r>
        <w:rPr>
          <w:rFonts w:eastAsia="宋体"/>
        </w:rPr>
        <w:tab/>
        <w:t>Guidelines for using scenario specific intent expectation for intent driven use cases</w:t>
      </w:r>
      <w:bookmarkEnd w:id="437"/>
    </w:p>
    <w:p w14:paraId="2B1FA63D" w14:textId="77777777" w:rsidR="00C50371" w:rsidRDefault="00C50371" w:rsidP="00C50371">
      <w:pPr>
        <w:rPr>
          <w:lang w:eastAsia="zh-CN"/>
        </w:rPr>
      </w:pPr>
      <w:r>
        <w:rPr>
          <w:lang w:eastAsia="zh-CN"/>
        </w:rPr>
        <w:t>This clause describes guidelines for using scenario specific intent expectation defined in clause 6.2.2 to satisfy the intent driven use cases defined in clause 5.1. Following table provide the information which ObjectContexts and ExpectationTargets defined in clause 6.2.2 are used for corresponding use case.</w:t>
      </w:r>
    </w:p>
    <w:p w14:paraId="7839397D" w14:textId="65E690F7" w:rsidR="00C50371" w:rsidRDefault="00C50371" w:rsidP="00C50371">
      <w:pPr>
        <w:pStyle w:val="TH"/>
        <w:rPr>
          <w:rFonts w:eastAsia="等线"/>
          <w:lang w:eastAsia="zh-CN"/>
        </w:rPr>
      </w:pPr>
      <w:r>
        <w:rPr>
          <w:rFonts w:eastAsia="Liberation Sans"/>
          <w:lang w:eastAsia="zh-CN"/>
        </w:rPr>
        <w:lastRenderedPageBreak/>
        <w:t>Table 8-1</w:t>
      </w:r>
      <w:ins w:id="438" w:author="Huawei" w:date="2023-11-03T10:07:00Z">
        <w:r w:rsidR="00911F9B">
          <w:rPr>
            <w:rFonts w:eastAsia="Liberation Sans"/>
            <w:lang w:eastAsia="zh-CN"/>
          </w:rPr>
          <w:t xml:space="preserve"> </w:t>
        </w:r>
        <w:r w:rsidR="00911F9B">
          <w:rPr>
            <w:rFonts w:eastAsia="宋体"/>
          </w:rPr>
          <w:t>Guidelines for using scenario specific intent expectation for intent driven use cases</w:t>
        </w:r>
      </w:ins>
    </w:p>
    <w:tbl>
      <w:tblPr>
        <w:tblStyle w:val="afffff2"/>
        <w:tblW w:w="10065" w:type="dxa"/>
        <w:tblLayout w:type="fixed"/>
        <w:tblLook w:val="04A0" w:firstRow="1" w:lastRow="0" w:firstColumn="1" w:lastColumn="0" w:noHBand="0" w:noVBand="1"/>
      </w:tblPr>
      <w:tblGrid>
        <w:gridCol w:w="1898"/>
        <w:gridCol w:w="1927"/>
        <w:gridCol w:w="2836"/>
        <w:gridCol w:w="3404"/>
      </w:tblGrid>
      <w:tr w:rsidR="00C50371" w14:paraId="38C6E577" w14:textId="77777777" w:rsidTr="009A6AB8">
        <w:trPr>
          <w:trHeight w:val="636"/>
        </w:trPr>
        <w:tc>
          <w:tcPr>
            <w:tcW w:w="189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5F6D9E" w14:textId="77777777" w:rsidR="00C50371" w:rsidRDefault="00C50371" w:rsidP="009A6AB8">
            <w:pPr>
              <w:pStyle w:val="TAH"/>
              <w:rPr>
                <w:rFonts w:eastAsiaTheme="minorEastAsia"/>
                <w:noProof/>
                <w:lang w:eastAsia="zh-CN"/>
              </w:rPr>
            </w:pPr>
            <w:r>
              <w:rPr>
                <w:noProof/>
                <w:lang w:eastAsia="zh-CN"/>
              </w:rPr>
              <w:t>Use case</w:t>
            </w:r>
          </w:p>
        </w:tc>
        <w:tc>
          <w:tcPr>
            <w:tcW w:w="192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FD0DF4" w14:textId="77777777" w:rsidR="00C50371" w:rsidRDefault="00C50371" w:rsidP="009A6AB8">
            <w:pPr>
              <w:pStyle w:val="TAH"/>
              <w:rPr>
                <w:noProof/>
                <w:lang w:eastAsia="zh-CN"/>
              </w:rPr>
            </w:pPr>
            <w:r>
              <w:rPr>
                <w:noProof/>
                <w:lang w:eastAsia="zh-CN"/>
              </w:rPr>
              <w:t>Scenario specific IntentExpectation</w:t>
            </w:r>
          </w:p>
        </w:tc>
        <w:tc>
          <w:tcPr>
            <w:tcW w:w="28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0D3563" w14:textId="77777777" w:rsidR="00C50371" w:rsidRDefault="00C50371" w:rsidP="009A6AB8">
            <w:pPr>
              <w:pStyle w:val="TAH"/>
              <w:rPr>
                <w:noProof/>
                <w:lang w:eastAsia="zh-CN"/>
              </w:rPr>
            </w:pPr>
            <w:r>
              <w:rPr>
                <w:noProof/>
                <w:lang w:eastAsia="zh-CN"/>
              </w:rPr>
              <w:t>ExpectationObject.</w:t>
            </w:r>
          </w:p>
          <w:p w14:paraId="5DC5F872" w14:textId="77777777" w:rsidR="00C50371" w:rsidRDefault="00C50371" w:rsidP="009A6AB8">
            <w:pPr>
              <w:pStyle w:val="TAH"/>
              <w:rPr>
                <w:noProof/>
                <w:lang w:eastAsia="zh-CN"/>
              </w:rPr>
            </w:pPr>
            <w:r>
              <w:rPr>
                <w:noProof/>
                <w:lang w:eastAsia="zh-CN"/>
              </w:rPr>
              <w:t>ObjectContext</w:t>
            </w:r>
          </w:p>
        </w:tc>
        <w:tc>
          <w:tcPr>
            <w:tcW w:w="34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D91352" w14:textId="77777777" w:rsidR="00C50371" w:rsidRDefault="00C50371" w:rsidP="009A6AB8">
            <w:pPr>
              <w:pStyle w:val="TAH"/>
              <w:rPr>
                <w:noProof/>
                <w:lang w:eastAsia="zh-CN"/>
              </w:rPr>
            </w:pPr>
            <w:r>
              <w:rPr>
                <w:noProof/>
                <w:lang w:eastAsia="zh-CN"/>
              </w:rPr>
              <w:t>ExpectationTarget</w:t>
            </w:r>
          </w:p>
        </w:tc>
      </w:tr>
      <w:tr w:rsidR="00C50371" w14:paraId="3D247A3F" w14:textId="77777777" w:rsidTr="009A6AB8">
        <w:trPr>
          <w:trHeight w:val="1315"/>
        </w:trPr>
        <w:tc>
          <w:tcPr>
            <w:tcW w:w="1898" w:type="dxa"/>
            <w:tcBorders>
              <w:top w:val="single" w:sz="4" w:space="0" w:color="auto"/>
              <w:left w:val="single" w:sz="4" w:space="0" w:color="auto"/>
              <w:bottom w:val="single" w:sz="4" w:space="0" w:color="auto"/>
              <w:right w:val="single" w:sz="4" w:space="0" w:color="auto"/>
            </w:tcBorders>
            <w:hideMark/>
          </w:tcPr>
          <w:p w14:paraId="415DD44E" w14:textId="77777777" w:rsidR="00C50371" w:rsidRDefault="00C50371" w:rsidP="009A6AB8">
            <w:pPr>
              <w:pStyle w:val="TAL"/>
              <w:rPr>
                <w:noProof/>
                <w:lang w:eastAsia="zh-CN"/>
              </w:rPr>
            </w:pPr>
            <w:r>
              <w:t>Intent containing an expectation for delivering radio network (clause 5.1.1)</w:t>
            </w:r>
          </w:p>
        </w:tc>
        <w:tc>
          <w:tcPr>
            <w:tcW w:w="1927" w:type="dxa"/>
            <w:tcBorders>
              <w:top w:val="single" w:sz="4" w:space="0" w:color="auto"/>
              <w:left w:val="single" w:sz="4" w:space="0" w:color="auto"/>
              <w:bottom w:val="single" w:sz="4" w:space="0" w:color="auto"/>
              <w:right w:val="single" w:sz="4" w:space="0" w:color="auto"/>
            </w:tcBorders>
            <w:hideMark/>
          </w:tcPr>
          <w:p w14:paraId="47A69884" w14:textId="77777777" w:rsidR="00C50371" w:rsidRDefault="00C50371" w:rsidP="009A6AB8">
            <w:pPr>
              <w:pStyle w:val="TAL"/>
              <w:rPr>
                <w:noProof/>
                <w:lang w:eastAsia="zh-CN"/>
              </w:rPr>
            </w:pPr>
            <w: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14:paraId="5D35D42C" w14:textId="77777777" w:rsidR="00C50371" w:rsidRDefault="00C50371" w:rsidP="009A6AB8">
            <w:pPr>
              <w:pStyle w:val="TAL"/>
            </w:pPr>
            <w:r>
              <w:t>-coverageAreaPolygonContext</w:t>
            </w:r>
          </w:p>
          <w:p w14:paraId="75197C1D" w14:textId="77777777" w:rsidR="00C50371" w:rsidRDefault="00C50371" w:rsidP="009A6AB8">
            <w:pPr>
              <w:pStyle w:val="TAL"/>
            </w:pPr>
            <w:r>
              <w:t>- coverageTACContext</w:t>
            </w:r>
          </w:p>
          <w:p w14:paraId="6DBB6675" w14:textId="77777777" w:rsidR="00C50371" w:rsidRDefault="00C50371" w:rsidP="009A6AB8">
            <w:pPr>
              <w:pStyle w:val="TAL"/>
            </w:pPr>
            <w:r>
              <w:t>- pLMNContext</w:t>
            </w:r>
          </w:p>
          <w:p w14:paraId="5BEE022C" w14:textId="07B5C47D" w:rsidR="00C1031D" w:rsidRDefault="00C50371" w:rsidP="00C1031D">
            <w:pPr>
              <w:pStyle w:val="TAL"/>
              <w:rPr>
                <w:ins w:id="439" w:author="Huawei" w:date="2023-10-25T17:12:00Z"/>
              </w:rPr>
            </w:pPr>
            <w:r>
              <w:t xml:space="preserve">- </w:t>
            </w:r>
            <w:ins w:id="440" w:author="Huawei" w:date="2023-10-25T17:12:00Z">
              <w:r w:rsidR="00C1031D" w:rsidRPr="00C1031D">
                <w:t>d</w:t>
              </w:r>
            </w:ins>
            <w:ins w:id="441" w:author="Huawei" w:date="2023-10-26T11:04:00Z">
              <w:r w:rsidR="0072410C">
                <w:t>l</w:t>
              </w:r>
            </w:ins>
            <w:ins w:id="442" w:author="Huawei" w:date="2023-10-25T17:12:00Z">
              <w:r w:rsidR="00C1031D" w:rsidRPr="00C1031D">
                <w:t>FrequencyContext</w:t>
              </w:r>
            </w:ins>
          </w:p>
          <w:p w14:paraId="54D62FDE" w14:textId="19A533BB" w:rsidR="00C1031D" w:rsidRDefault="00C1031D" w:rsidP="00C1031D">
            <w:pPr>
              <w:pStyle w:val="TAL"/>
              <w:rPr>
                <w:ins w:id="443" w:author="Huawei" w:date="2023-10-25T17:12:00Z"/>
                <w:lang w:eastAsia="zh-CN"/>
              </w:rPr>
            </w:pPr>
            <w:ins w:id="444" w:author="Huawei" w:date="2023-10-25T17:12:00Z">
              <w:r>
                <w:rPr>
                  <w:rFonts w:hint="eastAsia"/>
                  <w:lang w:eastAsia="zh-CN"/>
                </w:rPr>
                <w:t>-</w:t>
              </w:r>
              <w:r>
                <w:rPr>
                  <w:lang w:eastAsia="zh-CN"/>
                </w:rPr>
                <w:t xml:space="preserve"> u</w:t>
              </w:r>
            </w:ins>
            <w:ins w:id="445" w:author="Huawei" w:date="2023-10-26T11:04:00Z">
              <w:r w:rsidR="0072410C">
                <w:rPr>
                  <w:lang w:eastAsia="zh-CN"/>
                </w:rPr>
                <w:t>l</w:t>
              </w:r>
            </w:ins>
            <w:ins w:id="446" w:author="Huawei" w:date="2023-10-25T17:12:00Z">
              <w:r>
                <w:rPr>
                  <w:lang w:eastAsia="zh-CN"/>
                </w:rPr>
                <w:t>FrequencyContext</w:t>
              </w:r>
            </w:ins>
          </w:p>
          <w:p w14:paraId="1249ACF1" w14:textId="5CB66282" w:rsidR="00C1031D" w:rsidDel="00C1031D" w:rsidRDefault="00C50371" w:rsidP="009A6AB8">
            <w:pPr>
              <w:pStyle w:val="TAL"/>
              <w:rPr>
                <w:del w:id="447" w:author="Huawei" w:date="2023-10-25T17:12:00Z"/>
                <w:lang w:eastAsia="zh-CN"/>
              </w:rPr>
            </w:pPr>
            <w:del w:id="448" w:author="Huawei" w:date="2023-10-25T17:11:00Z">
              <w:r w:rsidDel="00C1031D">
                <w:delText>nRFqBandContext</w:delText>
              </w:r>
            </w:del>
          </w:p>
          <w:p w14:paraId="19B27193" w14:textId="77777777" w:rsidR="00C50371" w:rsidRDefault="00C50371" w:rsidP="009A6AB8">
            <w:pPr>
              <w:pStyle w:val="TAL"/>
            </w:pPr>
            <w:r>
              <w:t>- rATContext</w:t>
            </w:r>
          </w:p>
        </w:tc>
        <w:tc>
          <w:tcPr>
            <w:tcW w:w="3404" w:type="dxa"/>
            <w:tcBorders>
              <w:top w:val="single" w:sz="4" w:space="0" w:color="auto"/>
              <w:left w:val="single" w:sz="4" w:space="0" w:color="auto"/>
              <w:bottom w:val="single" w:sz="4" w:space="0" w:color="auto"/>
              <w:right w:val="single" w:sz="4" w:space="0" w:color="auto"/>
            </w:tcBorders>
            <w:hideMark/>
          </w:tcPr>
          <w:p w14:paraId="6DBBC39B" w14:textId="77777777" w:rsidR="00C50371" w:rsidRDefault="00C50371" w:rsidP="009A6AB8">
            <w:pPr>
              <w:pStyle w:val="TAL"/>
            </w:pPr>
            <w:r>
              <w:t>-weakRSRPRatioTarget</w:t>
            </w:r>
          </w:p>
          <w:p w14:paraId="574BFBC8" w14:textId="77777777" w:rsidR="00C50371" w:rsidRDefault="00C50371" w:rsidP="009A6AB8">
            <w:pPr>
              <w:pStyle w:val="TAL"/>
            </w:pPr>
            <w:r>
              <w:t>- lowSINRRatioTarget</w:t>
            </w:r>
          </w:p>
          <w:p w14:paraId="190705D8" w14:textId="77777777" w:rsidR="00C50371" w:rsidRDefault="00C50371" w:rsidP="009A6AB8">
            <w:pPr>
              <w:pStyle w:val="TAL"/>
            </w:pPr>
            <w:r>
              <w:t>- aveULRANUEThptTarget</w:t>
            </w:r>
          </w:p>
          <w:p w14:paraId="3D77EF4F" w14:textId="77777777" w:rsidR="00C50371" w:rsidRDefault="00C50371" w:rsidP="009A6AB8">
            <w:pPr>
              <w:pStyle w:val="TAL"/>
            </w:pPr>
            <w:r>
              <w:t>- aveDLRANUEthptTarget</w:t>
            </w:r>
          </w:p>
        </w:tc>
      </w:tr>
      <w:tr w:rsidR="00C50371" w14:paraId="01DF3776" w14:textId="77777777" w:rsidTr="009A6AB8">
        <w:trPr>
          <w:trHeight w:val="1323"/>
        </w:trPr>
        <w:tc>
          <w:tcPr>
            <w:tcW w:w="1898" w:type="dxa"/>
            <w:tcBorders>
              <w:top w:val="single" w:sz="4" w:space="0" w:color="auto"/>
              <w:left w:val="single" w:sz="4" w:space="0" w:color="auto"/>
              <w:bottom w:val="single" w:sz="4" w:space="0" w:color="auto"/>
              <w:right w:val="single" w:sz="4" w:space="0" w:color="auto"/>
            </w:tcBorders>
            <w:hideMark/>
          </w:tcPr>
          <w:p w14:paraId="3B72A6D7" w14:textId="77777777" w:rsidR="00C50371" w:rsidRDefault="00C50371" w:rsidP="009A6AB8">
            <w:pPr>
              <w:pStyle w:val="TAL"/>
              <w:rPr>
                <w:noProof/>
                <w:lang w:eastAsia="zh-CN"/>
              </w:rPr>
            </w:pPr>
            <w:r>
              <w:t xml:space="preserve">Intent containing an expectation for delivering a service </w:t>
            </w:r>
            <w:r w:rsidRPr="004E524F">
              <w:t xml:space="preserve">at the edge </w:t>
            </w:r>
            <w:r>
              <w:t>(clause 5.1.3)</w:t>
            </w:r>
          </w:p>
        </w:tc>
        <w:tc>
          <w:tcPr>
            <w:tcW w:w="1927" w:type="dxa"/>
            <w:tcBorders>
              <w:top w:val="single" w:sz="4" w:space="0" w:color="auto"/>
              <w:left w:val="single" w:sz="4" w:space="0" w:color="auto"/>
              <w:bottom w:val="single" w:sz="4" w:space="0" w:color="auto"/>
              <w:right w:val="single" w:sz="4" w:space="0" w:color="auto"/>
            </w:tcBorders>
            <w:hideMark/>
          </w:tcPr>
          <w:p w14:paraId="38776BC9" w14:textId="77777777" w:rsidR="00C50371" w:rsidRDefault="00C50371" w:rsidP="009A6AB8">
            <w:pPr>
              <w:pStyle w:val="TAL"/>
              <w:rPr>
                <w:noProof/>
                <w:lang w:eastAsia="zh-CN"/>
              </w:rPr>
            </w:pPr>
            <w:r w:rsidRPr="004E524F">
              <w:t xml:space="preserve">Edge </w:t>
            </w:r>
            <w:r>
              <w:t>Service Support Expectation</w:t>
            </w:r>
          </w:p>
        </w:tc>
        <w:tc>
          <w:tcPr>
            <w:tcW w:w="2836" w:type="dxa"/>
            <w:tcBorders>
              <w:top w:val="single" w:sz="4" w:space="0" w:color="auto"/>
              <w:left w:val="single" w:sz="4" w:space="0" w:color="auto"/>
              <w:bottom w:val="single" w:sz="4" w:space="0" w:color="auto"/>
              <w:right w:val="single" w:sz="4" w:space="0" w:color="auto"/>
            </w:tcBorders>
            <w:hideMark/>
          </w:tcPr>
          <w:p w14:paraId="586EC427" w14:textId="77777777" w:rsidR="00C50371" w:rsidRDefault="00C50371" w:rsidP="009A6AB8">
            <w:pPr>
              <w:pStyle w:val="TAL"/>
            </w:pPr>
            <w:r>
              <w:t>- edgeIdenfiticationIdContext</w:t>
            </w:r>
          </w:p>
          <w:p w14:paraId="2C67E69C" w14:textId="77777777" w:rsidR="00C50371" w:rsidRDefault="00C50371" w:rsidP="009A6AB8">
            <w:pPr>
              <w:pStyle w:val="TAL"/>
            </w:pPr>
            <w:r>
              <w:t>- edgeIdenfiticationLocContext</w:t>
            </w:r>
          </w:p>
          <w:p w14:paraId="2906AB5E" w14:textId="77777777" w:rsidR="00C50371" w:rsidRDefault="00C50371" w:rsidP="009A6AB8">
            <w:pPr>
              <w:pStyle w:val="TAL"/>
            </w:pPr>
            <w:r>
              <w:t>- coverageAreaTAContext</w:t>
            </w:r>
          </w:p>
        </w:tc>
        <w:tc>
          <w:tcPr>
            <w:tcW w:w="3404" w:type="dxa"/>
            <w:tcBorders>
              <w:top w:val="single" w:sz="4" w:space="0" w:color="auto"/>
              <w:left w:val="single" w:sz="4" w:space="0" w:color="auto"/>
              <w:bottom w:val="single" w:sz="4" w:space="0" w:color="auto"/>
              <w:right w:val="single" w:sz="4" w:space="0" w:color="auto"/>
            </w:tcBorders>
            <w:hideMark/>
          </w:tcPr>
          <w:p w14:paraId="7FE8ED91" w14:textId="77777777" w:rsidR="00C50371" w:rsidRDefault="00C50371" w:rsidP="009A6AB8">
            <w:pPr>
              <w:pStyle w:val="TAL"/>
            </w:pPr>
            <w:r>
              <w:t>- dlThptPerUETarget</w:t>
            </w:r>
          </w:p>
          <w:p w14:paraId="25EECB43" w14:textId="77777777" w:rsidR="00C50371" w:rsidRDefault="00C50371" w:rsidP="009A6AB8">
            <w:pPr>
              <w:pStyle w:val="TAL"/>
            </w:pPr>
            <w:r>
              <w:t>- UlThptPerUETarget</w:t>
            </w:r>
          </w:p>
          <w:p w14:paraId="54F89F48" w14:textId="77777777" w:rsidR="00C50371" w:rsidRDefault="00C50371" w:rsidP="009A6AB8">
            <w:pPr>
              <w:pStyle w:val="TAL"/>
            </w:pPr>
            <w:r>
              <w:t>- dLLatencyTarget</w:t>
            </w:r>
          </w:p>
          <w:p w14:paraId="6103741B" w14:textId="77777777" w:rsidR="00C50371" w:rsidRDefault="00C50371" w:rsidP="009A6AB8">
            <w:pPr>
              <w:pStyle w:val="TAL"/>
            </w:pPr>
            <w:r>
              <w:t>- uLLatencyTarget</w:t>
            </w:r>
          </w:p>
          <w:p w14:paraId="5C8A1FAD" w14:textId="77777777" w:rsidR="00C50371" w:rsidRDefault="00C50371" w:rsidP="009A6AB8">
            <w:pPr>
              <w:pStyle w:val="TAL"/>
            </w:pPr>
            <w:r>
              <w:t>- maxNumberofUEsTarget</w:t>
            </w:r>
          </w:p>
          <w:p w14:paraId="39EE10F5" w14:textId="77777777" w:rsidR="00C50371" w:rsidRDefault="00C50371" w:rsidP="009A6AB8">
            <w:pPr>
              <w:pStyle w:val="TAL"/>
            </w:pPr>
            <w:r>
              <w:t>- activityFactorTarget</w:t>
            </w:r>
          </w:p>
          <w:p w14:paraId="7D0D4A10" w14:textId="77777777" w:rsidR="00C50371" w:rsidRDefault="00C50371" w:rsidP="009A6AB8">
            <w:pPr>
              <w:pStyle w:val="TAL"/>
            </w:pPr>
            <w:r>
              <w:t>- uESpeedTarget</w:t>
            </w:r>
          </w:p>
        </w:tc>
      </w:tr>
      <w:tr w:rsidR="00C50371" w14:paraId="2E93E6A7" w14:textId="77777777" w:rsidTr="009A6AB8">
        <w:trPr>
          <w:trHeight w:val="1543"/>
        </w:trPr>
        <w:tc>
          <w:tcPr>
            <w:tcW w:w="1898" w:type="dxa"/>
            <w:tcBorders>
              <w:top w:val="single" w:sz="4" w:space="0" w:color="auto"/>
              <w:left w:val="single" w:sz="4" w:space="0" w:color="auto"/>
              <w:bottom w:val="single" w:sz="4" w:space="0" w:color="auto"/>
              <w:right w:val="single" w:sz="4" w:space="0" w:color="auto"/>
            </w:tcBorders>
            <w:hideMark/>
          </w:tcPr>
          <w:p w14:paraId="6B5F4FDB" w14:textId="77777777" w:rsidR="00C50371" w:rsidRDefault="00C50371" w:rsidP="009A6AB8">
            <w:pPr>
              <w:pStyle w:val="TAL"/>
              <w:rPr>
                <w:noProof/>
                <w:lang w:eastAsia="zh-CN"/>
              </w:rPr>
            </w:pPr>
            <w:r>
              <w:t>Intent containing an expectation on coverage performance to be assured (clause 5.1.4)</w:t>
            </w:r>
          </w:p>
        </w:tc>
        <w:tc>
          <w:tcPr>
            <w:tcW w:w="1927" w:type="dxa"/>
            <w:tcBorders>
              <w:top w:val="single" w:sz="4" w:space="0" w:color="auto"/>
              <w:left w:val="single" w:sz="4" w:space="0" w:color="auto"/>
              <w:bottom w:val="single" w:sz="4" w:space="0" w:color="auto"/>
              <w:right w:val="single" w:sz="4" w:space="0" w:color="auto"/>
            </w:tcBorders>
            <w:hideMark/>
          </w:tcPr>
          <w:p w14:paraId="428761EC" w14:textId="77777777" w:rsidR="00C50371" w:rsidRDefault="00C50371" w:rsidP="009A6AB8">
            <w:pPr>
              <w:pStyle w:val="TAL"/>
              <w:rPr>
                <w:noProof/>
                <w:lang w:eastAsia="zh-CN"/>
              </w:rPr>
            </w:pPr>
            <w: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14:paraId="5EC471B9" w14:textId="77777777" w:rsidR="00C50371" w:rsidRDefault="00C50371" w:rsidP="009A6AB8">
            <w:pPr>
              <w:pStyle w:val="TAL"/>
            </w:pPr>
            <w:r>
              <w:t>-coverageAreaPolygonContext</w:t>
            </w:r>
          </w:p>
          <w:p w14:paraId="64D6DF4A" w14:textId="2F1DBB40" w:rsidR="00C1031D" w:rsidRDefault="00C50371" w:rsidP="00C1031D">
            <w:pPr>
              <w:pStyle w:val="TAL"/>
              <w:rPr>
                <w:ins w:id="449" w:author="Huawei" w:date="2023-10-25T17:12:00Z"/>
              </w:rPr>
            </w:pPr>
            <w:r>
              <w:t xml:space="preserve">- </w:t>
            </w:r>
            <w:ins w:id="450" w:author="Huawei" w:date="2023-10-25T17:12:00Z">
              <w:r w:rsidR="00C1031D" w:rsidRPr="00C1031D">
                <w:t>d</w:t>
              </w:r>
            </w:ins>
            <w:ins w:id="451" w:author="Huawei" w:date="2023-10-26T11:04:00Z">
              <w:r w:rsidR="0072410C">
                <w:t>l</w:t>
              </w:r>
            </w:ins>
            <w:ins w:id="452" w:author="Huawei" w:date="2023-10-25T17:12:00Z">
              <w:r w:rsidR="00C1031D" w:rsidRPr="00C1031D">
                <w:t>FrequencyContext</w:t>
              </w:r>
            </w:ins>
          </w:p>
          <w:p w14:paraId="2240FD17" w14:textId="3D52E4CE" w:rsidR="00C1031D" w:rsidRDefault="00C1031D" w:rsidP="00C1031D">
            <w:pPr>
              <w:pStyle w:val="TAL"/>
              <w:rPr>
                <w:ins w:id="453" w:author="Huawei" w:date="2023-10-25T17:12:00Z"/>
                <w:lang w:eastAsia="zh-CN"/>
              </w:rPr>
            </w:pPr>
            <w:ins w:id="454" w:author="Huawei" w:date="2023-10-25T17:12:00Z">
              <w:r>
                <w:rPr>
                  <w:rFonts w:hint="eastAsia"/>
                  <w:lang w:eastAsia="zh-CN"/>
                </w:rPr>
                <w:t>-</w:t>
              </w:r>
              <w:r>
                <w:rPr>
                  <w:lang w:eastAsia="zh-CN"/>
                </w:rPr>
                <w:t xml:space="preserve"> u</w:t>
              </w:r>
            </w:ins>
            <w:ins w:id="455" w:author="Huawei" w:date="2023-10-26T11:04:00Z">
              <w:r w:rsidR="0072410C">
                <w:rPr>
                  <w:lang w:eastAsia="zh-CN"/>
                </w:rPr>
                <w:t>l</w:t>
              </w:r>
            </w:ins>
            <w:ins w:id="456" w:author="Huawei" w:date="2023-10-25T17:12:00Z">
              <w:r>
                <w:rPr>
                  <w:lang w:eastAsia="zh-CN"/>
                </w:rPr>
                <w:t>FrequencyContext</w:t>
              </w:r>
            </w:ins>
          </w:p>
          <w:p w14:paraId="314BC1FD" w14:textId="3C74B880" w:rsidR="00C50371" w:rsidRDefault="00C50371" w:rsidP="009A6AB8">
            <w:pPr>
              <w:pStyle w:val="TAL"/>
            </w:pPr>
            <w:del w:id="457" w:author="Huawei" w:date="2023-10-25T17:11:00Z">
              <w:r w:rsidDel="00C1031D">
                <w:delText>nRFqBandContext</w:delText>
              </w:r>
            </w:del>
          </w:p>
          <w:p w14:paraId="425DE372" w14:textId="77777777" w:rsidR="00C50371" w:rsidRDefault="00C50371" w:rsidP="009A6AB8">
            <w:pPr>
              <w:pStyle w:val="TAL"/>
            </w:pPr>
            <w:r>
              <w:t>- rATContext</w:t>
            </w:r>
          </w:p>
        </w:tc>
        <w:tc>
          <w:tcPr>
            <w:tcW w:w="3404" w:type="dxa"/>
            <w:tcBorders>
              <w:top w:val="single" w:sz="4" w:space="0" w:color="auto"/>
              <w:left w:val="single" w:sz="4" w:space="0" w:color="auto"/>
              <w:bottom w:val="single" w:sz="4" w:space="0" w:color="auto"/>
              <w:right w:val="single" w:sz="4" w:space="0" w:color="auto"/>
            </w:tcBorders>
            <w:hideMark/>
          </w:tcPr>
          <w:p w14:paraId="26EB72C5" w14:textId="77777777" w:rsidR="00C50371" w:rsidRDefault="00C50371" w:rsidP="009A6AB8">
            <w:pPr>
              <w:pStyle w:val="TAL"/>
            </w:pPr>
            <w:r>
              <w:t>-weakRSRPRatioTarget</w:t>
            </w:r>
          </w:p>
          <w:p w14:paraId="319EA7B0" w14:textId="77777777" w:rsidR="00C50371" w:rsidRDefault="00C50371" w:rsidP="009A6AB8">
            <w:pPr>
              <w:pStyle w:val="TAL"/>
            </w:pPr>
            <w:r>
              <w:t>-lowSINRRatioTarget</w:t>
            </w:r>
          </w:p>
        </w:tc>
      </w:tr>
      <w:tr w:rsidR="00C50371" w14:paraId="1B4C7A7E" w14:textId="77777777" w:rsidTr="009A6AB8">
        <w:trPr>
          <w:trHeight w:val="1772"/>
        </w:trPr>
        <w:tc>
          <w:tcPr>
            <w:tcW w:w="1898" w:type="dxa"/>
            <w:tcBorders>
              <w:top w:val="single" w:sz="4" w:space="0" w:color="auto"/>
              <w:left w:val="single" w:sz="4" w:space="0" w:color="auto"/>
              <w:bottom w:val="single" w:sz="4" w:space="0" w:color="auto"/>
              <w:right w:val="single" w:sz="4" w:space="0" w:color="auto"/>
            </w:tcBorders>
            <w:hideMark/>
          </w:tcPr>
          <w:p w14:paraId="7B0454BA" w14:textId="77777777" w:rsidR="00C50371" w:rsidRDefault="00C50371" w:rsidP="009A6AB8">
            <w:pPr>
              <w:pStyle w:val="TAL"/>
              <w:rPr>
                <w:noProof/>
                <w:lang w:eastAsia="zh-CN"/>
              </w:rPr>
            </w:pPr>
            <w:r>
              <w:t>Intent containing an expectation on RAN UE throughput performance to be assured (clause 5.1.5)</w:t>
            </w:r>
          </w:p>
        </w:tc>
        <w:tc>
          <w:tcPr>
            <w:tcW w:w="1927" w:type="dxa"/>
            <w:tcBorders>
              <w:top w:val="single" w:sz="4" w:space="0" w:color="auto"/>
              <w:left w:val="single" w:sz="4" w:space="0" w:color="auto"/>
              <w:bottom w:val="single" w:sz="4" w:space="0" w:color="auto"/>
              <w:right w:val="single" w:sz="4" w:space="0" w:color="auto"/>
            </w:tcBorders>
            <w:hideMark/>
          </w:tcPr>
          <w:p w14:paraId="70336F62" w14:textId="77777777" w:rsidR="00C50371" w:rsidRDefault="00C50371" w:rsidP="009A6AB8">
            <w:pPr>
              <w:pStyle w:val="TAL"/>
              <w:rPr>
                <w:noProof/>
                <w:lang w:eastAsia="zh-CN"/>
              </w:rPr>
            </w:pPr>
            <w: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14:paraId="004500B6" w14:textId="77777777" w:rsidR="00C50371" w:rsidRDefault="00C50371" w:rsidP="009A6AB8">
            <w:pPr>
              <w:pStyle w:val="TAL"/>
            </w:pPr>
            <w:r>
              <w:t>-coverageAreaPolygonContext</w:t>
            </w:r>
          </w:p>
          <w:p w14:paraId="249F12A4" w14:textId="69A532D5" w:rsidR="00C1031D" w:rsidRDefault="00C50371" w:rsidP="00C1031D">
            <w:pPr>
              <w:pStyle w:val="TAL"/>
              <w:rPr>
                <w:ins w:id="458" w:author="Huawei" w:date="2023-10-25T17:12:00Z"/>
              </w:rPr>
            </w:pPr>
            <w:r>
              <w:t xml:space="preserve">- </w:t>
            </w:r>
            <w:ins w:id="459" w:author="Huawei" w:date="2023-10-25T17:12:00Z">
              <w:r w:rsidR="00C1031D" w:rsidRPr="00C1031D">
                <w:t>d</w:t>
              </w:r>
            </w:ins>
            <w:ins w:id="460" w:author="Huawei" w:date="2023-10-26T11:04:00Z">
              <w:r w:rsidR="0072410C">
                <w:t>l</w:t>
              </w:r>
            </w:ins>
            <w:ins w:id="461" w:author="Huawei" w:date="2023-10-25T17:12:00Z">
              <w:r w:rsidR="00C1031D" w:rsidRPr="00C1031D">
                <w:t>FrequencyContext</w:t>
              </w:r>
            </w:ins>
          </w:p>
          <w:p w14:paraId="059AD9AD" w14:textId="57433CDC" w:rsidR="00C1031D" w:rsidRDefault="00C1031D" w:rsidP="00C1031D">
            <w:pPr>
              <w:pStyle w:val="TAL"/>
              <w:rPr>
                <w:ins w:id="462" w:author="Huawei" w:date="2023-10-25T17:12:00Z"/>
                <w:lang w:eastAsia="zh-CN"/>
              </w:rPr>
            </w:pPr>
            <w:ins w:id="463" w:author="Huawei" w:date="2023-10-25T17:12:00Z">
              <w:r>
                <w:rPr>
                  <w:rFonts w:hint="eastAsia"/>
                  <w:lang w:eastAsia="zh-CN"/>
                </w:rPr>
                <w:t>-</w:t>
              </w:r>
              <w:r>
                <w:rPr>
                  <w:lang w:eastAsia="zh-CN"/>
                </w:rPr>
                <w:t xml:space="preserve"> u</w:t>
              </w:r>
            </w:ins>
            <w:ins w:id="464" w:author="Huawei" w:date="2023-10-26T11:04:00Z">
              <w:r w:rsidR="0072410C">
                <w:rPr>
                  <w:lang w:eastAsia="zh-CN"/>
                </w:rPr>
                <w:t>l</w:t>
              </w:r>
            </w:ins>
            <w:ins w:id="465" w:author="Huawei" w:date="2023-10-25T17:12:00Z">
              <w:r>
                <w:rPr>
                  <w:lang w:eastAsia="zh-CN"/>
                </w:rPr>
                <w:t>FrequencyContext</w:t>
              </w:r>
            </w:ins>
          </w:p>
          <w:p w14:paraId="7238EE33" w14:textId="37F74857" w:rsidR="00C50371" w:rsidRDefault="00C50371" w:rsidP="009A6AB8">
            <w:pPr>
              <w:pStyle w:val="TAL"/>
            </w:pPr>
            <w:del w:id="466" w:author="Huawei" w:date="2023-10-25T17:12:00Z">
              <w:r w:rsidDel="00C1031D">
                <w:delText>nRFqBandContext</w:delText>
              </w:r>
            </w:del>
          </w:p>
          <w:p w14:paraId="0D17218E" w14:textId="77777777" w:rsidR="00C50371" w:rsidRDefault="00C50371" w:rsidP="009A6AB8">
            <w:pPr>
              <w:pStyle w:val="TAL"/>
            </w:pPr>
            <w:r>
              <w:t>- rATContext</w:t>
            </w:r>
          </w:p>
          <w:p w14:paraId="4B6EEC39" w14:textId="77777777" w:rsidR="00C50371" w:rsidRDefault="00C50371" w:rsidP="009A6AB8">
            <w:pPr>
              <w:pStyle w:val="TAL"/>
            </w:pPr>
            <w:r>
              <w:t>- uEGroupContext</w:t>
            </w:r>
          </w:p>
        </w:tc>
        <w:tc>
          <w:tcPr>
            <w:tcW w:w="3404" w:type="dxa"/>
            <w:tcBorders>
              <w:top w:val="single" w:sz="4" w:space="0" w:color="auto"/>
              <w:left w:val="single" w:sz="4" w:space="0" w:color="auto"/>
              <w:bottom w:val="single" w:sz="4" w:space="0" w:color="auto"/>
              <w:right w:val="single" w:sz="4" w:space="0" w:color="auto"/>
            </w:tcBorders>
            <w:hideMark/>
          </w:tcPr>
          <w:p w14:paraId="796923EA" w14:textId="77777777" w:rsidR="00C50371" w:rsidRDefault="00C50371" w:rsidP="009A6AB8">
            <w:pPr>
              <w:pStyle w:val="TAL"/>
            </w:pPr>
            <w:r>
              <w:t>-aveULRANUEThptTarget</w:t>
            </w:r>
          </w:p>
          <w:p w14:paraId="5193C6B6" w14:textId="77777777" w:rsidR="00C50371" w:rsidRDefault="00C50371" w:rsidP="009A6AB8">
            <w:pPr>
              <w:pStyle w:val="TAL"/>
            </w:pPr>
            <w:r>
              <w:t>-aveDLRANUEthptTarget</w:t>
            </w:r>
          </w:p>
          <w:p w14:paraId="2D3B13F4" w14:textId="77777777" w:rsidR="00C50371" w:rsidRDefault="00C50371" w:rsidP="009A6AB8">
            <w:pPr>
              <w:pStyle w:val="TAL"/>
            </w:pPr>
            <w:r>
              <w:t>-lowULRANUEThptRatioTarget</w:t>
            </w:r>
          </w:p>
          <w:p w14:paraId="4E793754" w14:textId="77777777" w:rsidR="00C50371" w:rsidRDefault="00C50371" w:rsidP="009A6AB8">
            <w:pPr>
              <w:pStyle w:val="TAL"/>
            </w:pPr>
            <w:r>
              <w:t>-lowDLRANUEThptRatioTarget</w:t>
            </w:r>
          </w:p>
        </w:tc>
      </w:tr>
      <w:tr w:rsidR="00C50371" w14:paraId="1865F784" w14:textId="77777777" w:rsidTr="009A6AB8">
        <w:trPr>
          <w:trHeight w:val="1772"/>
        </w:trPr>
        <w:tc>
          <w:tcPr>
            <w:tcW w:w="1898" w:type="dxa"/>
            <w:tcBorders>
              <w:top w:val="single" w:sz="4" w:space="0" w:color="auto"/>
              <w:left w:val="single" w:sz="4" w:space="0" w:color="auto"/>
              <w:bottom w:val="single" w:sz="4" w:space="0" w:color="auto"/>
              <w:right w:val="single" w:sz="4" w:space="0" w:color="auto"/>
            </w:tcBorders>
          </w:tcPr>
          <w:p w14:paraId="6003F99B" w14:textId="77777777" w:rsidR="00C50371" w:rsidRDefault="00C50371" w:rsidP="009A6AB8">
            <w:pPr>
              <w:pStyle w:val="TAL"/>
            </w:pPr>
            <w:r>
              <w:t>Intent containing an expectation for delivering 5G</w:t>
            </w:r>
            <w:r>
              <w:rPr>
                <w:rFonts w:hint="eastAsia"/>
                <w:lang w:eastAsia="zh-CN"/>
              </w:rPr>
              <w:t>C</w:t>
            </w:r>
            <w:r>
              <w:t xml:space="preserve"> network (clause 5.1.8)</w:t>
            </w:r>
          </w:p>
        </w:tc>
        <w:tc>
          <w:tcPr>
            <w:tcW w:w="1927" w:type="dxa"/>
            <w:tcBorders>
              <w:top w:val="single" w:sz="4" w:space="0" w:color="auto"/>
              <w:left w:val="single" w:sz="4" w:space="0" w:color="auto"/>
              <w:bottom w:val="single" w:sz="4" w:space="0" w:color="auto"/>
              <w:right w:val="single" w:sz="4" w:space="0" w:color="auto"/>
            </w:tcBorders>
          </w:tcPr>
          <w:p w14:paraId="138B943D" w14:textId="77777777" w:rsidR="00C50371" w:rsidRDefault="00C50371" w:rsidP="009A6AB8">
            <w:pPr>
              <w:pStyle w:val="TAL"/>
            </w:pPr>
            <w:r>
              <w:t>5GC Network Expection</w:t>
            </w:r>
          </w:p>
        </w:tc>
        <w:tc>
          <w:tcPr>
            <w:tcW w:w="2836" w:type="dxa"/>
            <w:tcBorders>
              <w:top w:val="single" w:sz="4" w:space="0" w:color="auto"/>
              <w:left w:val="single" w:sz="4" w:space="0" w:color="auto"/>
              <w:bottom w:val="single" w:sz="4" w:space="0" w:color="auto"/>
              <w:right w:val="single" w:sz="4" w:space="0" w:color="auto"/>
            </w:tcBorders>
          </w:tcPr>
          <w:p w14:paraId="6CC2B555" w14:textId="77777777" w:rsidR="00C50371" w:rsidRDefault="00C50371" w:rsidP="009A6AB8">
            <w:pPr>
              <w:pStyle w:val="TAL"/>
            </w:pPr>
            <w:r>
              <w:t>- nfTypeContext</w:t>
            </w:r>
          </w:p>
          <w:p w14:paraId="04B38188" w14:textId="77777777" w:rsidR="00C50371" w:rsidRDefault="00C50371" w:rsidP="009A6AB8">
            <w:pPr>
              <w:pStyle w:val="TAL"/>
            </w:pPr>
            <w:r>
              <w:t>- nfInstanceLocationContext</w:t>
            </w:r>
          </w:p>
          <w:p w14:paraId="757CF76C" w14:textId="77777777" w:rsidR="00C50371" w:rsidRDefault="00C50371" w:rsidP="009A6AB8">
            <w:pPr>
              <w:pStyle w:val="TAL"/>
            </w:pPr>
            <w:r>
              <w:t>- pLMNContext</w:t>
            </w:r>
          </w:p>
          <w:p w14:paraId="562CF334" w14:textId="77777777" w:rsidR="00C50371" w:rsidRDefault="00C50371" w:rsidP="009A6AB8">
            <w:pPr>
              <w:pStyle w:val="TAL"/>
            </w:pPr>
            <w:r>
              <w:t>- taiContext</w:t>
            </w:r>
          </w:p>
        </w:tc>
        <w:tc>
          <w:tcPr>
            <w:tcW w:w="3404" w:type="dxa"/>
            <w:tcBorders>
              <w:top w:val="single" w:sz="4" w:space="0" w:color="auto"/>
              <w:left w:val="single" w:sz="4" w:space="0" w:color="auto"/>
              <w:bottom w:val="single" w:sz="4" w:space="0" w:color="auto"/>
              <w:right w:val="single" w:sz="4" w:space="0" w:color="auto"/>
            </w:tcBorders>
          </w:tcPr>
          <w:p w14:paraId="157AED3B" w14:textId="77777777" w:rsidR="00C50371" w:rsidRDefault="00C50371" w:rsidP="009A6AB8">
            <w:pPr>
              <w:pStyle w:val="TAL"/>
            </w:pPr>
            <w:r>
              <w:t>-maxNumberofPDUsessionsTarget</w:t>
            </w:r>
          </w:p>
          <w:p w14:paraId="27EBB405" w14:textId="77777777" w:rsidR="00C50371" w:rsidRDefault="00C50371" w:rsidP="009A6AB8">
            <w:pPr>
              <w:pStyle w:val="TAL"/>
            </w:pPr>
            <w:r>
              <w:t>-maxNumberofRegisteredsubscribersTarget</w:t>
            </w:r>
          </w:p>
        </w:tc>
      </w:tr>
      <w:tr w:rsidR="00C50371" w14:paraId="49B5CA8C" w14:textId="77777777" w:rsidTr="009A6AB8">
        <w:trPr>
          <w:trHeight w:val="1772"/>
        </w:trPr>
        <w:tc>
          <w:tcPr>
            <w:tcW w:w="1898" w:type="dxa"/>
            <w:tcBorders>
              <w:top w:val="single" w:sz="4" w:space="0" w:color="auto"/>
              <w:left w:val="single" w:sz="4" w:space="0" w:color="auto"/>
              <w:bottom w:val="single" w:sz="4" w:space="0" w:color="auto"/>
              <w:right w:val="single" w:sz="4" w:space="0" w:color="auto"/>
            </w:tcBorders>
          </w:tcPr>
          <w:p w14:paraId="1AD5324F" w14:textId="77777777" w:rsidR="00C50371" w:rsidRDefault="00C50371" w:rsidP="009A6AB8">
            <w:pPr>
              <w:pStyle w:val="TAL"/>
            </w:pPr>
            <w:r>
              <w:t>Intent containing an expectation on RAN capacity performance to be assured (clause 5.1.5)</w:t>
            </w:r>
          </w:p>
        </w:tc>
        <w:tc>
          <w:tcPr>
            <w:tcW w:w="1927" w:type="dxa"/>
            <w:tcBorders>
              <w:top w:val="single" w:sz="4" w:space="0" w:color="auto"/>
              <w:left w:val="single" w:sz="4" w:space="0" w:color="auto"/>
              <w:bottom w:val="single" w:sz="4" w:space="0" w:color="auto"/>
              <w:right w:val="single" w:sz="4" w:space="0" w:color="auto"/>
            </w:tcBorders>
          </w:tcPr>
          <w:p w14:paraId="7FF7D2BE" w14:textId="77777777" w:rsidR="00C50371" w:rsidRDefault="00C50371" w:rsidP="009A6AB8">
            <w:pPr>
              <w:pStyle w:val="TAL"/>
            </w:pPr>
            <w:r>
              <w:t>Radio Network Expectation</w:t>
            </w:r>
          </w:p>
        </w:tc>
        <w:tc>
          <w:tcPr>
            <w:tcW w:w="2836" w:type="dxa"/>
            <w:tcBorders>
              <w:top w:val="single" w:sz="4" w:space="0" w:color="auto"/>
              <w:left w:val="single" w:sz="4" w:space="0" w:color="auto"/>
              <w:bottom w:val="single" w:sz="4" w:space="0" w:color="auto"/>
              <w:right w:val="single" w:sz="4" w:space="0" w:color="auto"/>
            </w:tcBorders>
          </w:tcPr>
          <w:p w14:paraId="615CBF41" w14:textId="77777777" w:rsidR="00C50371" w:rsidRDefault="00C50371" w:rsidP="009A6AB8">
            <w:pPr>
              <w:pStyle w:val="TAL"/>
            </w:pPr>
            <w:r>
              <w:t>-coverageAreaPolygonContext</w:t>
            </w:r>
          </w:p>
          <w:p w14:paraId="51CD984B" w14:textId="324A2638" w:rsidR="00C1031D" w:rsidRDefault="00C50371" w:rsidP="00C1031D">
            <w:pPr>
              <w:pStyle w:val="TAL"/>
              <w:rPr>
                <w:ins w:id="467" w:author="Huawei" w:date="2023-10-25T17:13:00Z"/>
              </w:rPr>
            </w:pPr>
            <w:r>
              <w:t xml:space="preserve">- </w:t>
            </w:r>
            <w:ins w:id="468" w:author="Huawei" w:date="2023-10-25T17:13:00Z">
              <w:r w:rsidR="00C1031D" w:rsidRPr="00C1031D">
                <w:t>d</w:t>
              </w:r>
            </w:ins>
            <w:ins w:id="469" w:author="Huawei" w:date="2023-10-26T11:04:00Z">
              <w:r w:rsidR="0072410C">
                <w:t>l</w:t>
              </w:r>
            </w:ins>
            <w:ins w:id="470" w:author="Huawei" w:date="2023-10-25T17:13:00Z">
              <w:r w:rsidR="00C1031D" w:rsidRPr="00C1031D">
                <w:t>FrequencyContext</w:t>
              </w:r>
            </w:ins>
          </w:p>
          <w:p w14:paraId="57584831" w14:textId="2C176654" w:rsidR="00C1031D" w:rsidRDefault="00C1031D" w:rsidP="00C1031D">
            <w:pPr>
              <w:pStyle w:val="TAL"/>
              <w:rPr>
                <w:ins w:id="471" w:author="Huawei" w:date="2023-10-25T17:13:00Z"/>
                <w:lang w:eastAsia="zh-CN"/>
              </w:rPr>
            </w:pPr>
            <w:ins w:id="472" w:author="Huawei" w:date="2023-10-25T17:13:00Z">
              <w:r>
                <w:rPr>
                  <w:rFonts w:hint="eastAsia"/>
                  <w:lang w:eastAsia="zh-CN"/>
                </w:rPr>
                <w:t>-</w:t>
              </w:r>
              <w:r>
                <w:rPr>
                  <w:lang w:eastAsia="zh-CN"/>
                </w:rPr>
                <w:t xml:space="preserve"> u</w:t>
              </w:r>
            </w:ins>
            <w:ins w:id="473" w:author="Huawei" w:date="2023-10-26T11:05:00Z">
              <w:r w:rsidR="0072410C">
                <w:rPr>
                  <w:lang w:eastAsia="zh-CN"/>
                </w:rPr>
                <w:t>l</w:t>
              </w:r>
            </w:ins>
            <w:ins w:id="474" w:author="Huawei" w:date="2023-10-25T17:13:00Z">
              <w:r>
                <w:rPr>
                  <w:lang w:eastAsia="zh-CN"/>
                </w:rPr>
                <w:t>FrequencyContext</w:t>
              </w:r>
            </w:ins>
          </w:p>
          <w:p w14:paraId="3E2200BF" w14:textId="209D68E3" w:rsidR="00C50371" w:rsidRDefault="00C50371" w:rsidP="009A6AB8">
            <w:pPr>
              <w:pStyle w:val="TAL"/>
            </w:pPr>
            <w:del w:id="475" w:author="Huawei" w:date="2023-10-25T17:13:00Z">
              <w:r w:rsidDel="00C1031D">
                <w:delText>nRFqBandContext</w:delText>
              </w:r>
            </w:del>
          </w:p>
          <w:p w14:paraId="39837AF3" w14:textId="77777777" w:rsidR="00C50371" w:rsidRDefault="00C50371" w:rsidP="009A6AB8">
            <w:pPr>
              <w:pStyle w:val="TAL"/>
            </w:pPr>
            <w:r>
              <w:t>- rATContext</w:t>
            </w:r>
          </w:p>
        </w:tc>
        <w:tc>
          <w:tcPr>
            <w:tcW w:w="3404" w:type="dxa"/>
            <w:tcBorders>
              <w:top w:val="single" w:sz="4" w:space="0" w:color="auto"/>
              <w:left w:val="single" w:sz="4" w:space="0" w:color="auto"/>
              <w:bottom w:val="single" w:sz="4" w:space="0" w:color="auto"/>
              <w:right w:val="single" w:sz="4" w:space="0" w:color="auto"/>
            </w:tcBorders>
          </w:tcPr>
          <w:p w14:paraId="041094C6" w14:textId="77777777" w:rsidR="00C50371" w:rsidRDefault="00C50371" w:rsidP="009A6AB8">
            <w:pPr>
              <w:pStyle w:val="TAL"/>
            </w:pPr>
            <w:r>
              <w:t xml:space="preserve">- </w:t>
            </w:r>
            <w:r w:rsidRPr="009037F0">
              <w:t>highUlPrbLoadRatioTarget</w:t>
            </w:r>
          </w:p>
          <w:p w14:paraId="0B2810E7" w14:textId="77777777" w:rsidR="00C50371" w:rsidRDefault="00C50371" w:rsidP="009A6AB8">
            <w:pPr>
              <w:pStyle w:val="TAL"/>
            </w:pPr>
            <w:r>
              <w:rPr>
                <w:rFonts w:hint="eastAsia"/>
              </w:rPr>
              <w:t>-</w:t>
            </w:r>
            <w:r>
              <w:t xml:space="preserve"> </w:t>
            </w:r>
            <w:r w:rsidRPr="009037F0">
              <w:t>high</w:t>
            </w:r>
            <w:r>
              <w:t>D</w:t>
            </w:r>
            <w:r w:rsidRPr="009037F0">
              <w:t>lPrbLoadRatioTarget</w:t>
            </w:r>
          </w:p>
          <w:p w14:paraId="1B1D1E66" w14:textId="77777777" w:rsidR="00C50371" w:rsidRPr="00CA168B" w:rsidRDefault="00C50371" w:rsidP="009A6AB8">
            <w:pPr>
              <w:pStyle w:val="TAL"/>
            </w:pPr>
            <w:r>
              <w:rPr>
                <w:rFonts w:hint="eastAsia"/>
              </w:rPr>
              <w:t>-</w:t>
            </w:r>
            <w:r>
              <w:t xml:space="preserve"> </w:t>
            </w:r>
            <w:r w:rsidRPr="00CA168B">
              <w:t>aveUlPrbLoadTarget</w:t>
            </w:r>
          </w:p>
          <w:p w14:paraId="4723F689" w14:textId="77777777" w:rsidR="00C50371" w:rsidRDefault="00C50371" w:rsidP="009A6AB8">
            <w:pPr>
              <w:pStyle w:val="TAL"/>
            </w:pPr>
            <w:r>
              <w:rPr>
                <w:rFonts w:hint="eastAsia"/>
              </w:rPr>
              <w:t>-</w:t>
            </w:r>
            <w:r w:rsidRPr="00CA168B">
              <w:t xml:space="preserve"> aveDlPrbLoadTarget</w:t>
            </w:r>
          </w:p>
        </w:tc>
      </w:tr>
      <w:tr w:rsidR="00C50371" w14:paraId="20D33939" w14:textId="77777777" w:rsidTr="009A6AB8">
        <w:trPr>
          <w:trHeight w:val="1772"/>
        </w:trPr>
        <w:tc>
          <w:tcPr>
            <w:tcW w:w="1898" w:type="dxa"/>
            <w:tcBorders>
              <w:top w:val="single" w:sz="4" w:space="0" w:color="auto"/>
              <w:left w:val="single" w:sz="4" w:space="0" w:color="auto"/>
              <w:bottom w:val="single" w:sz="4" w:space="0" w:color="auto"/>
              <w:right w:val="single" w:sz="4" w:space="0" w:color="auto"/>
            </w:tcBorders>
          </w:tcPr>
          <w:p w14:paraId="5E284276" w14:textId="77777777" w:rsidR="00C50371" w:rsidRDefault="00C50371" w:rsidP="009A6AB8">
            <w:pPr>
              <w:pStyle w:val="TAL"/>
            </w:pPr>
            <w:r>
              <w:t xml:space="preserve">Intent containing an expectation on RAN </w:t>
            </w:r>
            <w:r>
              <w:rPr>
                <w:rFonts w:hint="eastAsia"/>
                <w:lang w:eastAsia="zh-CN"/>
              </w:rPr>
              <w:t>energy</w:t>
            </w:r>
            <w:r>
              <w:t xml:space="preserve"> </w:t>
            </w:r>
            <w:r>
              <w:rPr>
                <w:rFonts w:hint="eastAsia"/>
                <w:lang w:eastAsia="zh-CN"/>
              </w:rPr>
              <w:t>saving</w:t>
            </w:r>
            <w:r>
              <w:t xml:space="preserve"> (clause 5.1.7)</w:t>
            </w:r>
          </w:p>
        </w:tc>
        <w:tc>
          <w:tcPr>
            <w:tcW w:w="1927" w:type="dxa"/>
            <w:tcBorders>
              <w:top w:val="single" w:sz="4" w:space="0" w:color="auto"/>
              <w:left w:val="single" w:sz="4" w:space="0" w:color="auto"/>
              <w:bottom w:val="single" w:sz="4" w:space="0" w:color="auto"/>
              <w:right w:val="single" w:sz="4" w:space="0" w:color="auto"/>
            </w:tcBorders>
          </w:tcPr>
          <w:p w14:paraId="498A8E65" w14:textId="77777777" w:rsidR="00C50371" w:rsidRDefault="00C50371" w:rsidP="009A6AB8">
            <w:pPr>
              <w:pStyle w:val="TAL"/>
            </w:pPr>
            <w:r>
              <w:t>Radio Network Expectation</w:t>
            </w:r>
          </w:p>
        </w:tc>
        <w:tc>
          <w:tcPr>
            <w:tcW w:w="2836" w:type="dxa"/>
            <w:tcBorders>
              <w:top w:val="single" w:sz="4" w:space="0" w:color="auto"/>
              <w:left w:val="single" w:sz="4" w:space="0" w:color="auto"/>
              <w:bottom w:val="single" w:sz="4" w:space="0" w:color="auto"/>
              <w:right w:val="single" w:sz="4" w:space="0" w:color="auto"/>
            </w:tcBorders>
          </w:tcPr>
          <w:p w14:paraId="63859740" w14:textId="77777777" w:rsidR="00C50371" w:rsidRDefault="00C50371" w:rsidP="009A6AB8">
            <w:pPr>
              <w:pStyle w:val="TAL"/>
            </w:pPr>
            <w:r>
              <w:t>- coverageAreaPolygonContext</w:t>
            </w:r>
          </w:p>
          <w:p w14:paraId="170854EF" w14:textId="77777777" w:rsidR="00C50371" w:rsidRDefault="00C50371" w:rsidP="009A6AB8">
            <w:pPr>
              <w:pStyle w:val="TAL"/>
            </w:pPr>
            <w:r>
              <w:rPr>
                <w:rFonts w:hint="eastAsia"/>
                <w:lang w:eastAsia="zh-CN"/>
              </w:rPr>
              <w:t>-</w:t>
            </w:r>
            <w:r>
              <w:t xml:space="preserve"> </w:t>
            </w:r>
            <w:r w:rsidRPr="00F96D48">
              <w:t>pLMNContext</w:t>
            </w:r>
          </w:p>
          <w:p w14:paraId="6AA9D534" w14:textId="346F4B3B" w:rsidR="00C1031D" w:rsidRDefault="00C50371" w:rsidP="00C1031D">
            <w:pPr>
              <w:pStyle w:val="TAL"/>
              <w:rPr>
                <w:ins w:id="476" w:author="Huawei" w:date="2023-10-25T17:13:00Z"/>
              </w:rPr>
            </w:pPr>
            <w:r>
              <w:t xml:space="preserve">- </w:t>
            </w:r>
            <w:ins w:id="477" w:author="Huawei" w:date="2023-10-25T17:13:00Z">
              <w:r w:rsidR="00C1031D" w:rsidRPr="00C1031D">
                <w:t>d</w:t>
              </w:r>
            </w:ins>
            <w:ins w:id="478" w:author="Huawei" w:date="2023-10-26T11:05:00Z">
              <w:r w:rsidR="0072410C">
                <w:t>l</w:t>
              </w:r>
            </w:ins>
            <w:ins w:id="479" w:author="Huawei" w:date="2023-10-25T17:13:00Z">
              <w:r w:rsidR="00C1031D" w:rsidRPr="00C1031D">
                <w:t>FrequencyContext</w:t>
              </w:r>
            </w:ins>
          </w:p>
          <w:p w14:paraId="10652474" w14:textId="70CF4F56" w:rsidR="00C1031D" w:rsidRDefault="00C1031D" w:rsidP="00C1031D">
            <w:pPr>
              <w:pStyle w:val="TAL"/>
              <w:rPr>
                <w:ins w:id="480" w:author="Huawei" w:date="2023-10-25T17:13:00Z"/>
                <w:lang w:eastAsia="zh-CN"/>
              </w:rPr>
            </w:pPr>
            <w:ins w:id="481" w:author="Huawei" w:date="2023-10-25T17:13:00Z">
              <w:r>
                <w:rPr>
                  <w:rFonts w:hint="eastAsia"/>
                  <w:lang w:eastAsia="zh-CN"/>
                </w:rPr>
                <w:t>-</w:t>
              </w:r>
              <w:r>
                <w:rPr>
                  <w:lang w:eastAsia="zh-CN"/>
                </w:rPr>
                <w:t xml:space="preserve"> u</w:t>
              </w:r>
            </w:ins>
            <w:ins w:id="482" w:author="Huawei" w:date="2023-10-26T11:05:00Z">
              <w:r w:rsidR="0072410C">
                <w:rPr>
                  <w:lang w:eastAsia="zh-CN"/>
                </w:rPr>
                <w:t>l</w:t>
              </w:r>
            </w:ins>
            <w:ins w:id="483" w:author="Huawei" w:date="2023-10-25T17:13:00Z">
              <w:r>
                <w:rPr>
                  <w:lang w:eastAsia="zh-CN"/>
                </w:rPr>
                <w:t>FrequencyContext</w:t>
              </w:r>
            </w:ins>
          </w:p>
          <w:p w14:paraId="35AF10C5" w14:textId="70D65C8F" w:rsidR="00C50371" w:rsidRDefault="00C50371" w:rsidP="009A6AB8">
            <w:pPr>
              <w:pStyle w:val="TAL"/>
            </w:pPr>
            <w:del w:id="484" w:author="Huawei" w:date="2023-10-25T17:13:00Z">
              <w:r w:rsidDel="00C1031D">
                <w:delText>nRFqBandContext</w:delText>
              </w:r>
            </w:del>
          </w:p>
          <w:p w14:paraId="18231509" w14:textId="77777777" w:rsidR="00C50371" w:rsidRDefault="00C50371" w:rsidP="009A6AB8">
            <w:pPr>
              <w:pStyle w:val="TAL"/>
            </w:pPr>
            <w:r>
              <w:t>- rATContext</w:t>
            </w:r>
          </w:p>
        </w:tc>
        <w:tc>
          <w:tcPr>
            <w:tcW w:w="3404" w:type="dxa"/>
            <w:tcBorders>
              <w:top w:val="single" w:sz="4" w:space="0" w:color="auto"/>
              <w:left w:val="single" w:sz="4" w:space="0" w:color="auto"/>
              <w:bottom w:val="single" w:sz="4" w:space="0" w:color="auto"/>
              <w:right w:val="single" w:sz="4" w:space="0" w:color="auto"/>
            </w:tcBorders>
          </w:tcPr>
          <w:p w14:paraId="14EAA7FB" w14:textId="1A5DA1B2" w:rsidR="00C50371" w:rsidRDefault="00E346B9" w:rsidP="009A6AB8">
            <w:pPr>
              <w:pStyle w:val="TAL"/>
              <w:rPr>
                <w:lang w:eastAsia="zh-CN"/>
              </w:rPr>
            </w:pPr>
            <w:ins w:id="485" w:author="Huawei" w:date="2023-10-25T17:15:00Z">
              <w:r>
                <w:rPr>
                  <w:lang w:eastAsia="zh-CN"/>
                </w:rPr>
                <w:t xml:space="preserve">- </w:t>
              </w:r>
            </w:ins>
            <w:r w:rsidR="00C50371">
              <w:rPr>
                <w:lang w:eastAsia="zh-CN"/>
              </w:rPr>
              <w:t>r</w:t>
            </w:r>
            <w:r w:rsidR="00C50371" w:rsidRPr="00671089">
              <w:rPr>
                <w:lang w:eastAsia="zh-CN"/>
              </w:rPr>
              <w:t>ANEnergyConsumptionTarget</w:t>
            </w:r>
          </w:p>
          <w:p w14:paraId="093AF405" w14:textId="77777777" w:rsidR="00C50371" w:rsidRDefault="00C50371" w:rsidP="009A6AB8">
            <w:pPr>
              <w:pStyle w:val="TAL"/>
              <w:rPr>
                <w:lang w:eastAsia="zh-CN"/>
              </w:rPr>
            </w:pPr>
            <w:r>
              <w:rPr>
                <w:rFonts w:hint="eastAsia"/>
                <w:lang w:eastAsia="zh-CN"/>
              </w:rPr>
              <w:t>-</w:t>
            </w:r>
            <w:r>
              <w:rPr>
                <w:lang w:eastAsia="zh-CN"/>
              </w:rPr>
              <w:t>rAN</w:t>
            </w:r>
            <w:r w:rsidRPr="00F96D48">
              <w:rPr>
                <w:lang w:eastAsia="zh-CN"/>
              </w:rPr>
              <w:t>EnergyEfficiencyTarget</w:t>
            </w:r>
          </w:p>
          <w:p w14:paraId="35B02142" w14:textId="77777777" w:rsidR="00C50371" w:rsidRPr="00AE4FA7" w:rsidRDefault="00C50371" w:rsidP="009A6AB8">
            <w:pPr>
              <w:pStyle w:val="TAL"/>
              <w:rPr>
                <w:lang w:eastAsia="zh-CN"/>
              </w:rPr>
            </w:pPr>
            <w:r>
              <w:rPr>
                <w:rFonts w:hint="eastAsia"/>
                <w:lang w:eastAsia="zh-CN"/>
              </w:rPr>
              <w:t>-</w:t>
            </w:r>
            <w:r>
              <w:rPr>
                <w:lang w:eastAsia="zh-CN"/>
              </w:rPr>
              <w:t xml:space="preserve"> </w:t>
            </w:r>
            <w:r w:rsidRPr="00AE4FA7">
              <w:rPr>
                <w:lang w:eastAsia="zh-CN"/>
              </w:rPr>
              <w:t>aveULRANUEThptTarget</w:t>
            </w:r>
          </w:p>
          <w:p w14:paraId="40F8B8B8" w14:textId="77777777" w:rsidR="00C50371" w:rsidRDefault="00C50371" w:rsidP="009A6AB8">
            <w:pPr>
              <w:pStyle w:val="TAL"/>
            </w:pPr>
            <w:r>
              <w:rPr>
                <w:rFonts w:hint="eastAsia"/>
                <w:lang w:eastAsia="zh-CN"/>
              </w:rPr>
              <w:t>-</w:t>
            </w:r>
            <w:r>
              <w:rPr>
                <w:lang w:eastAsia="zh-CN"/>
              </w:rPr>
              <w:t xml:space="preserve"> </w:t>
            </w:r>
            <w:r w:rsidRPr="00AE4FA7">
              <w:rPr>
                <w:lang w:eastAsia="zh-CN"/>
              </w:rPr>
              <w:t>aveDLRANUEThptTarget</w:t>
            </w:r>
          </w:p>
        </w:tc>
      </w:tr>
    </w:tbl>
    <w:p w14:paraId="4F63077D" w14:textId="499C9AB2" w:rsidR="000445B2" w:rsidRDefault="000445B2">
      <w:pPr>
        <w:rPr>
          <w:ins w:id="486" w:author="Huawei" w:date="2023-10-28T11:31:00Z"/>
          <w:noProof/>
        </w:rPr>
      </w:pPr>
    </w:p>
    <w:p w14:paraId="3EBCC4D2" w14:textId="77777777" w:rsidR="003C0BA5" w:rsidRDefault="003C0BA5" w:rsidP="003C0BA5">
      <w:pPr>
        <w:pStyle w:val="1"/>
      </w:pPr>
      <w:bookmarkStart w:id="487" w:name="_Toc130464642"/>
      <w:bookmarkStart w:id="488" w:name="_Toc146529474"/>
      <w:r>
        <w:lastRenderedPageBreak/>
        <w:t>D.1</w:t>
      </w:r>
      <w:r>
        <w:tab/>
      </w:r>
      <w:r w:rsidRPr="00502029">
        <w:t>YAML document example</w:t>
      </w:r>
      <w:bookmarkEnd w:id="487"/>
      <w:r>
        <w:t xml:space="preserve"> for </w:t>
      </w:r>
      <w:r w:rsidRPr="00502029">
        <w:t>Intent containing an expectation for delivering radio network</w:t>
      </w:r>
      <w:bookmarkEnd w:id="488"/>
    </w:p>
    <w:p w14:paraId="6AD78082" w14:textId="77777777" w:rsidR="003C0BA5" w:rsidRPr="00014E88" w:rsidRDefault="003C0BA5" w:rsidP="003C0BA5">
      <w:pPr>
        <w:pStyle w:val="PL"/>
        <w:shd w:val="clear" w:color="auto" w:fill="E7E6E6"/>
        <w:rPr>
          <w:color w:val="808080"/>
        </w:rPr>
      </w:pPr>
      <w:bookmarkStart w:id="489" w:name="_Hlk149569908"/>
      <w:r w:rsidRPr="00014E88">
        <w:rPr>
          <w:color w:val="808080"/>
        </w:rPr>
        <w:t>Intent:</w:t>
      </w:r>
    </w:p>
    <w:p w14:paraId="6869DB5C" w14:textId="77777777" w:rsidR="003C0BA5" w:rsidRPr="00014E88" w:rsidRDefault="003C0BA5" w:rsidP="003C0BA5">
      <w:pPr>
        <w:pStyle w:val="PL"/>
        <w:shd w:val="clear" w:color="auto" w:fill="E7E6E6"/>
        <w:rPr>
          <w:color w:val="808080"/>
        </w:rPr>
      </w:pPr>
      <w:r w:rsidRPr="00014E88">
        <w:rPr>
          <w:color w:val="808080"/>
        </w:rPr>
        <w:t xml:space="preserve">  userLabel: 'Radio_Network_Deliver'</w:t>
      </w:r>
    </w:p>
    <w:p w14:paraId="4011340F" w14:textId="77777777" w:rsidR="003C0BA5" w:rsidRPr="00014E88" w:rsidRDefault="003C0BA5" w:rsidP="003C0BA5">
      <w:pPr>
        <w:pStyle w:val="PL"/>
        <w:shd w:val="clear" w:color="auto" w:fill="E7E6E6"/>
        <w:rPr>
          <w:color w:val="808080"/>
        </w:rPr>
      </w:pPr>
      <w:r w:rsidRPr="00014E88">
        <w:rPr>
          <w:color w:val="808080"/>
        </w:rPr>
        <w:t xml:space="preserve">  </w:t>
      </w:r>
      <w:r>
        <w:rPr>
          <w:color w:val="808080"/>
        </w:rPr>
        <w:t>Intent</w:t>
      </w:r>
      <w:r w:rsidRPr="00014E88">
        <w:rPr>
          <w:color w:val="808080"/>
        </w:rPr>
        <w:t>Expectation:</w:t>
      </w:r>
    </w:p>
    <w:p w14:paraId="6F0702E8" w14:textId="77777777" w:rsidR="003C0BA5" w:rsidRPr="00014E88" w:rsidRDefault="003C0BA5" w:rsidP="003C0BA5">
      <w:pPr>
        <w:pStyle w:val="PL"/>
        <w:shd w:val="clear" w:color="auto" w:fill="E7E6E6"/>
        <w:rPr>
          <w:color w:val="808080"/>
        </w:rPr>
      </w:pPr>
      <w:r w:rsidRPr="00014E88">
        <w:rPr>
          <w:color w:val="808080"/>
        </w:rPr>
        <w:t xml:space="preserve">    - expectationId: '1'</w:t>
      </w:r>
    </w:p>
    <w:p w14:paraId="7B0767DA" w14:textId="77777777" w:rsidR="003C0BA5" w:rsidRPr="00014E88" w:rsidRDefault="003C0BA5" w:rsidP="003C0BA5">
      <w:pPr>
        <w:pStyle w:val="PL"/>
        <w:shd w:val="clear" w:color="auto" w:fill="E7E6E6"/>
        <w:rPr>
          <w:color w:val="808080"/>
        </w:rPr>
      </w:pPr>
      <w:r w:rsidRPr="00014E88">
        <w:rPr>
          <w:color w:val="808080"/>
        </w:rPr>
        <w:t xml:space="preserve">      expectationVerb: 'Deliver'</w:t>
      </w:r>
    </w:p>
    <w:p w14:paraId="662813D9" w14:textId="77777777" w:rsidR="003C0BA5" w:rsidRPr="00014E88" w:rsidRDefault="003C0BA5" w:rsidP="003C0BA5">
      <w:pPr>
        <w:pStyle w:val="PL"/>
        <w:shd w:val="clear" w:color="auto" w:fill="E7E6E6"/>
        <w:rPr>
          <w:color w:val="808080"/>
        </w:rPr>
      </w:pPr>
      <w:r w:rsidRPr="00014E88">
        <w:rPr>
          <w:color w:val="808080"/>
        </w:rPr>
        <w:t xml:space="preserve">      expectationObjects:</w:t>
      </w:r>
    </w:p>
    <w:p w14:paraId="2A8E5D33" w14:textId="77777777" w:rsidR="003C0BA5" w:rsidRPr="00014E88" w:rsidRDefault="003C0BA5" w:rsidP="003C0BA5">
      <w:pPr>
        <w:pStyle w:val="PL"/>
        <w:shd w:val="clear" w:color="auto" w:fill="E7E6E6"/>
        <w:rPr>
          <w:color w:val="808080"/>
        </w:rPr>
      </w:pPr>
      <w:r w:rsidRPr="00014E88">
        <w:rPr>
          <w:color w:val="808080"/>
        </w:rPr>
        <w:t xml:space="preserve">        - objectType: 'RAN_SubNetwork'</w:t>
      </w:r>
    </w:p>
    <w:p w14:paraId="329A408D" w14:textId="77777777" w:rsidR="003C0BA5" w:rsidRPr="00014E88" w:rsidRDefault="003C0BA5" w:rsidP="003C0BA5">
      <w:pPr>
        <w:pStyle w:val="PL"/>
        <w:shd w:val="clear" w:color="auto" w:fill="E7E6E6"/>
        <w:rPr>
          <w:color w:val="808080"/>
        </w:rPr>
      </w:pPr>
      <w:r w:rsidRPr="00014E88">
        <w:rPr>
          <w:color w:val="808080"/>
        </w:rPr>
        <w:t xml:space="preserve">        - objectContexts:</w:t>
      </w:r>
    </w:p>
    <w:p w14:paraId="62AB1E96" w14:textId="77777777" w:rsidR="003C0BA5" w:rsidRPr="00014E88" w:rsidRDefault="003C0BA5" w:rsidP="003C0BA5">
      <w:pPr>
        <w:pStyle w:val="PL"/>
        <w:shd w:val="clear" w:color="auto" w:fill="E7E6E6"/>
        <w:rPr>
          <w:color w:val="808080"/>
        </w:rPr>
      </w:pPr>
      <w:r w:rsidRPr="00014E88">
        <w:rPr>
          <w:color w:val="808080"/>
        </w:rPr>
        <w:t xml:space="preserve">            - contextAttribute: 'CoverageAreaPolygon'</w:t>
      </w:r>
    </w:p>
    <w:p w14:paraId="59C157A0" w14:textId="77777777" w:rsidR="003C0BA5" w:rsidRPr="00014E88" w:rsidRDefault="003C0BA5" w:rsidP="003C0BA5">
      <w:pPr>
        <w:pStyle w:val="PL"/>
        <w:shd w:val="clear" w:color="auto" w:fill="E7E6E6"/>
        <w:rPr>
          <w:color w:val="808080"/>
        </w:rPr>
      </w:pPr>
      <w:r w:rsidRPr="00014E88">
        <w:rPr>
          <w:color w:val="808080"/>
        </w:rPr>
        <w:t xml:space="preserve">              contextCondition: 'IS_ALL_OF' </w:t>
      </w:r>
    </w:p>
    <w:p w14:paraId="694B8DFB" w14:textId="77777777" w:rsidR="003C0BA5" w:rsidRPr="00014E88" w:rsidRDefault="003C0BA5" w:rsidP="003C0BA5">
      <w:pPr>
        <w:pStyle w:val="PL"/>
        <w:shd w:val="clear" w:color="auto" w:fill="E7E6E6"/>
        <w:rPr>
          <w:color w:val="808080"/>
        </w:rPr>
      </w:pPr>
      <w:r w:rsidRPr="00014E88">
        <w:rPr>
          <w:color w:val="808080"/>
        </w:rPr>
        <w:t xml:space="preserve">              contextValueRange: </w:t>
      </w:r>
    </w:p>
    <w:p w14:paraId="1292D5DD" w14:textId="77777777" w:rsidR="003C0BA5" w:rsidRPr="00014E88" w:rsidRDefault="003C0BA5" w:rsidP="003C0BA5">
      <w:pPr>
        <w:pStyle w:val="PL"/>
        <w:shd w:val="clear" w:color="auto" w:fill="E7E6E6"/>
        <w:rPr>
          <w:color w:val="808080"/>
        </w:rPr>
      </w:pPr>
      <w:r w:rsidRPr="00014E88">
        <w:rPr>
          <w:color w:val="808080"/>
        </w:rPr>
        <w:t xml:space="preserve">                - 'Downtown'</w:t>
      </w:r>
    </w:p>
    <w:p w14:paraId="2623468B" w14:textId="77777777" w:rsidR="003C0BA5" w:rsidRPr="00014E88" w:rsidRDefault="003C0BA5" w:rsidP="003C0BA5">
      <w:pPr>
        <w:pStyle w:val="PL"/>
        <w:shd w:val="clear" w:color="auto" w:fill="E7E6E6"/>
        <w:rPr>
          <w:color w:val="808080"/>
        </w:rPr>
      </w:pPr>
      <w:r w:rsidRPr="00014E88">
        <w:rPr>
          <w:color w:val="808080"/>
        </w:rPr>
        <w:t xml:space="preserve">            - contextAttribute: 'PLMN'</w:t>
      </w:r>
    </w:p>
    <w:p w14:paraId="3256125F" w14:textId="77777777" w:rsidR="003C0BA5" w:rsidRPr="00014E88" w:rsidRDefault="003C0BA5" w:rsidP="003C0BA5">
      <w:pPr>
        <w:pStyle w:val="PL"/>
        <w:shd w:val="clear" w:color="auto" w:fill="E7E6E6"/>
        <w:rPr>
          <w:color w:val="808080"/>
        </w:rPr>
      </w:pPr>
      <w:r w:rsidRPr="00014E88">
        <w:rPr>
          <w:color w:val="808080"/>
        </w:rPr>
        <w:t xml:space="preserve">              contextCondition: 'IS_ALL_OF'</w:t>
      </w:r>
    </w:p>
    <w:p w14:paraId="2B0B921E" w14:textId="77777777" w:rsidR="003C0BA5" w:rsidRPr="00014E88" w:rsidRDefault="003C0BA5" w:rsidP="003C0BA5">
      <w:pPr>
        <w:pStyle w:val="PL"/>
        <w:shd w:val="clear" w:color="auto" w:fill="E7E6E6"/>
        <w:rPr>
          <w:color w:val="808080"/>
        </w:rPr>
      </w:pPr>
      <w:r w:rsidRPr="00014E88">
        <w:rPr>
          <w:color w:val="808080"/>
        </w:rPr>
        <w:t xml:space="preserve">              contextValueRange: </w:t>
      </w:r>
    </w:p>
    <w:p w14:paraId="75F146F0" w14:textId="77777777" w:rsidR="003C0BA5" w:rsidRPr="00014E88" w:rsidRDefault="003C0BA5" w:rsidP="003C0BA5">
      <w:pPr>
        <w:pStyle w:val="PL"/>
        <w:shd w:val="clear" w:color="auto" w:fill="E7E6E6"/>
        <w:rPr>
          <w:color w:val="808080"/>
        </w:rPr>
      </w:pPr>
      <w:r w:rsidRPr="00014E88">
        <w:rPr>
          <w:color w:val="808080"/>
        </w:rPr>
        <w:t xml:space="preserve">                 - '46000'</w:t>
      </w:r>
    </w:p>
    <w:p w14:paraId="443B4E50" w14:textId="77777777" w:rsidR="003C0BA5" w:rsidRPr="00014E88" w:rsidRDefault="003C0BA5" w:rsidP="003C0BA5">
      <w:pPr>
        <w:pStyle w:val="PL"/>
        <w:shd w:val="clear" w:color="auto" w:fill="E7E6E6"/>
        <w:rPr>
          <w:color w:val="808080"/>
        </w:rPr>
      </w:pPr>
      <w:r w:rsidRPr="00014E88">
        <w:rPr>
          <w:color w:val="808080"/>
        </w:rPr>
        <w:t xml:space="preserve">            - contextAttribute: 'CoverageAreaTAC'</w:t>
      </w:r>
    </w:p>
    <w:p w14:paraId="323826E9" w14:textId="77777777" w:rsidR="003C0BA5" w:rsidRPr="00014E88" w:rsidRDefault="003C0BA5" w:rsidP="003C0BA5">
      <w:pPr>
        <w:pStyle w:val="PL"/>
        <w:shd w:val="clear" w:color="auto" w:fill="E7E6E6"/>
        <w:rPr>
          <w:color w:val="808080"/>
        </w:rPr>
      </w:pPr>
      <w:r w:rsidRPr="00014E88">
        <w:rPr>
          <w:color w:val="808080"/>
        </w:rPr>
        <w:t xml:space="preserve">              contextCondition: 'IS_ALL_OF'</w:t>
      </w:r>
    </w:p>
    <w:p w14:paraId="2F3975F0" w14:textId="77777777" w:rsidR="003C0BA5" w:rsidRPr="00014E88" w:rsidRDefault="003C0BA5" w:rsidP="003C0BA5">
      <w:pPr>
        <w:pStyle w:val="PL"/>
        <w:shd w:val="clear" w:color="auto" w:fill="E7E6E6"/>
        <w:rPr>
          <w:color w:val="808080"/>
        </w:rPr>
      </w:pPr>
      <w:r w:rsidRPr="00014E88">
        <w:rPr>
          <w:color w:val="808080"/>
        </w:rPr>
        <w:t xml:space="preserve">              contextValueRange: </w:t>
      </w:r>
    </w:p>
    <w:p w14:paraId="4A6E41FE" w14:textId="77777777" w:rsidR="003C0BA5" w:rsidRPr="00014E88" w:rsidRDefault="003C0BA5" w:rsidP="003C0BA5">
      <w:pPr>
        <w:pStyle w:val="PL"/>
        <w:shd w:val="clear" w:color="auto" w:fill="E7E6E6"/>
        <w:rPr>
          <w:color w:val="808080"/>
        </w:rPr>
      </w:pPr>
      <w:r w:rsidRPr="00014E88">
        <w:rPr>
          <w:color w:val="808080"/>
        </w:rPr>
        <w:t xml:space="preserve">                 - '4457507'</w:t>
      </w:r>
    </w:p>
    <w:p w14:paraId="02E683E5" w14:textId="77777777" w:rsidR="003C0BA5" w:rsidRPr="00014E88" w:rsidRDefault="003C0BA5" w:rsidP="003C0BA5">
      <w:pPr>
        <w:pStyle w:val="PL"/>
        <w:shd w:val="clear" w:color="auto" w:fill="E7E6E6"/>
        <w:rPr>
          <w:color w:val="808080"/>
        </w:rPr>
      </w:pPr>
      <w:r w:rsidRPr="00014E88">
        <w:rPr>
          <w:color w:val="808080"/>
        </w:rPr>
        <w:t xml:space="preserve">            - contextAttribute: '</w:t>
      </w:r>
      <w:del w:id="490" w:author="Huawei" w:date="2023-10-28T11:42:00Z">
        <w:r w:rsidRPr="00014E88" w:rsidDel="00F6782D">
          <w:rPr>
            <w:color w:val="808080"/>
          </w:rPr>
          <w:delText>NRFqBand</w:delText>
        </w:r>
      </w:del>
      <w:ins w:id="491" w:author="Huawei" w:date="2023-10-28T12:04:00Z">
        <w:r w:rsidRPr="0076491E">
          <w:rPr>
            <w:color w:val="808080"/>
          </w:rPr>
          <w:t>DlFrequency</w:t>
        </w:r>
      </w:ins>
      <w:r w:rsidRPr="00014E88">
        <w:rPr>
          <w:color w:val="808080"/>
        </w:rPr>
        <w:t>'</w:t>
      </w:r>
    </w:p>
    <w:p w14:paraId="605E9AC4" w14:textId="77777777" w:rsidR="003C0BA5" w:rsidRPr="00014E88" w:rsidRDefault="003C0BA5" w:rsidP="003C0BA5">
      <w:pPr>
        <w:pStyle w:val="PL"/>
        <w:shd w:val="clear" w:color="auto" w:fill="E7E6E6"/>
        <w:rPr>
          <w:color w:val="808080"/>
        </w:rPr>
      </w:pPr>
      <w:r w:rsidRPr="00014E88">
        <w:rPr>
          <w:color w:val="808080"/>
        </w:rPr>
        <w:t xml:space="preserve">              contextCondition: 'IS_ALL_OF'</w:t>
      </w:r>
    </w:p>
    <w:p w14:paraId="28644259" w14:textId="77777777" w:rsidR="003C0BA5" w:rsidRPr="00014E88" w:rsidRDefault="003C0BA5" w:rsidP="003C0BA5">
      <w:pPr>
        <w:pStyle w:val="PL"/>
        <w:shd w:val="clear" w:color="auto" w:fill="E7E6E6"/>
        <w:rPr>
          <w:color w:val="808080"/>
        </w:rPr>
      </w:pPr>
      <w:r w:rsidRPr="00014E88">
        <w:rPr>
          <w:color w:val="808080"/>
        </w:rPr>
        <w:t xml:space="preserve">              contextValueRange: </w:t>
      </w:r>
    </w:p>
    <w:p w14:paraId="29522574" w14:textId="77777777" w:rsidR="003C0BA5" w:rsidRPr="00014E88" w:rsidRDefault="003C0BA5" w:rsidP="003C0BA5">
      <w:pPr>
        <w:pStyle w:val="PL"/>
        <w:shd w:val="clear" w:color="auto" w:fill="E7E6E6"/>
        <w:rPr>
          <w:color w:val="808080"/>
        </w:rPr>
      </w:pPr>
      <w:r w:rsidRPr="00014E88">
        <w:rPr>
          <w:color w:val="808080"/>
        </w:rPr>
        <w:t xml:space="preserve">                 - </w:t>
      </w:r>
      <w:ins w:id="492" w:author="Huawei" w:date="2023-10-28T14:26:00Z">
        <w:r>
          <w:rPr>
            <w:color w:val="808080"/>
            <w:lang w:eastAsia="zh-CN"/>
          </w:rPr>
          <w:t>arfcn</w:t>
        </w:r>
      </w:ins>
      <w:ins w:id="493" w:author="Huawei" w:date="2023-10-28T12:01:00Z">
        <w:r>
          <w:rPr>
            <w:rFonts w:hint="eastAsia"/>
            <w:color w:val="808080"/>
            <w:lang w:eastAsia="zh-CN"/>
          </w:rPr>
          <w:t>:</w:t>
        </w:r>
        <w:r>
          <w:rPr>
            <w:color w:val="808080"/>
            <w:lang w:eastAsia="zh-CN"/>
          </w:rPr>
          <w:t xml:space="preserve"> </w:t>
        </w:r>
      </w:ins>
      <w:r w:rsidRPr="00014E88">
        <w:rPr>
          <w:color w:val="808080"/>
        </w:rPr>
        <w:t>'384000'</w:t>
      </w:r>
    </w:p>
    <w:p w14:paraId="4F7393CE" w14:textId="7569045F" w:rsidR="003C0BA5" w:rsidRDefault="003C0BA5" w:rsidP="003C0BA5">
      <w:pPr>
        <w:pStyle w:val="PL"/>
        <w:shd w:val="clear" w:color="auto" w:fill="E7E6E6"/>
        <w:rPr>
          <w:color w:val="808080"/>
        </w:rPr>
      </w:pPr>
      <w:r w:rsidRPr="00014E88">
        <w:rPr>
          <w:color w:val="808080"/>
        </w:rPr>
        <w:t xml:space="preserve">                 - </w:t>
      </w:r>
      <w:ins w:id="494" w:author="Huawei" w:date="2023-10-28T12:02:00Z">
        <w:r>
          <w:rPr>
            <w:color w:val="808080"/>
          </w:rPr>
          <w:t xml:space="preserve">freqband: </w:t>
        </w:r>
      </w:ins>
      <w:r w:rsidRPr="00014E88">
        <w:rPr>
          <w:color w:val="808080"/>
        </w:rPr>
        <w:t>'</w:t>
      </w:r>
      <w:ins w:id="495" w:author="Huawei" w:date="2023-10-28T14:16:00Z">
        <w:r>
          <w:rPr>
            <w:color w:val="808080"/>
          </w:rPr>
          <w:t>n</w:t>
        </w:r>
      </w:ins>
      <w:ins w:id="496" w:author="Huawei" w:date="2023-10-30T11:37:00Z">
        <w:r>
          <w:rPr>
            <w:color w:val="808080"/>
          </w:rPr>
          <w:t>39</w:t>
        </w:r>
      </w:ins>
      <w:del w:id="497" w:author="Huawei" w:date="2023-10-28T14:16:00Z">
        <w:r w:rsidRPr="00014E88" w:rsidDel="006C400B">
          <w:rPr>
            <w:color w:val="808080"/>
          </w:rPr>
          <w:delText>3</w:delText>
        </w:r>
      </w:del>
      <w:del w:id="498" w:author="Huawei" w:date="2023-10-28T12:04:00Z">
        <w:r w:rsidRPr="00014E88" w:rsidDel="0076491E">
          <w:rPr>
            <w:color w:val="808080"/>
          </w:rPr>
          <w:delText>85</w:delText>
        </w:r>
      </w:del>
      <w:del w:id="499" w:author="Huawei" w:date="2023-10-28T14:16:00Z">
        <w:r w:rsidRPr="00014E88" w:rsidDel="006C400B">
          <w:rPr>
            <w:color w:val="808080"/>
          </w:rPr>
          <w:delText>000</w:delText>
        </w:r>
      </w:del>
      <w:r w:rsidRPr="00014E88">
        <w:rPr>
          <w:color w:val="808080"/>
        </w:rPr>
        <w:t>'</w:t>
      </w:r>
      <w:del w:id="500" w:author="Huawei" w:date="2023-10-30T11:37:00Z">
        <w:r w:rsidRPr="00014E88" w:rsidDel="004D5CDC">
          <w:rPr>
            <w:color w:val="808080"/>
          </w:rPr>
          <w:delText xml:space="preserve">   </w:delText>
        </w:r>
      </w:del>
      <w:r w:rsidRPr="00014E88">
        <w:rPr>
          <w:color w:val="808080"/>
        </w:rPr>
        <w:t xml:space="preserve">              </w:t>
      </w:r>
    </w:p>
    <w:p w14:paraId="22A2CB3F" w14:textId="19EE5095" w:rsidR="003C0BA5" w:rsidRPr="00014E88" w:rsidRDefault="003C0BA5" w:rsidP="003C0BA5">
      <w:pPr>
        <w:pStyle w:val="PL"/>
        <w:shd w:val="clear" w:color="auto" w:fill="E7E6E6"/>
        <w:rPr>
          <w:ins w:id="501" w:author="Huawei" w:date="2023-10-30T14:52:00Z"/>
          <w:color w:val="808080"/>
        </w:rPr>
      </w:pPr>
      <w:ins w:id="502" w:author="Huawei" w:date="2023-10-30T14:52:00Z">
        <w:r w:rsidRPr="00014E88">
          <w:rPr>
            <w:color w:val="808080"/>
          </w:rPr>
          <w:t xml:space="preserve">            - contextAttribute: '</w:t>
        </w:r>
        <w:r>
          <w:rPr>
            <w:color w:val="808080"/>
          </w:rPr>
          <w:t>U</w:t>
        </w:r>
        <w:r w:rsidRPr="0076491E">
          <w:rPr>
            <w:color w:val="808080"/>
          </w:rPr>
          <w:t>lFrequency</w:t>
        </w:r>
        <w:r w:rsidRPr="00014E88">
          <w:rPr>
            <w:color w:val="808080"/>
          </w:rPr>
          <w:t>'</w:t>
        </w:r>
      </w:ins>
    </w:p>
    <w:p w14:paraId="5A5BE66F" w14:textId="77777777" w:rsidR="003C0BA5" w:rsidRPr="00014E88" w:rsidRDefault="003C0BA5" w:rsidP="003C0BA5">
      <w:pPr>
        <w:pStyle w:val="PL"/>
        <w:shd w:val="clear" w:color="auto" w:fill="E7E6E6"/>
        <w:rPr>
          <w:ins w:id="503" w:author="Huawei" w:date="2023-10-30T14:52:00Z"/>
          <w:color w:val="808080"/>
        </w:rPr>
      </w:pPr>
      <w:ins w:id="504" w:author="Huawei" w:date="2023-10-30T14:52:00Z">
        <w:r w:rsidRPr="00014E88">
          <w:rPr>
            <w:color w:val="808080"/>
          </w:rPr>
          <w:t xml:space="preserve">              contextCondition: 'IS_ALL_OF'</w:t>
        </w:r>
      </w:ins>
    </w:p>
    <w:p w14:paraId="12A41328" w14:textId="77777777" w:rsidR="003C0BA5" w:rsidRPr="00014E88" w:rsidRDefault="003C0BA5" w:rsidP="003C0BA5">
      <w:pPr>
        <w:pStyle w:val="PL"/>
        <w:shd w:val="clear" w:color="auto" w:fill="E7E6E6"/>
        <w:rPr>
          <w:ins w:id="505" w:author="Huawei" w:date="2023-10-30T14:52:00Z"/>
          <w:color w:val="808080"/>
        </w:rPr>
      </w:pPr>
      <w:ins w:id="506" w:author="Huawei" w:date="2023-10-30T14:52:00Z">
        <w:r w:rsidRPr="00014E88">
          <w:rPr>
            <w:color w:val="808080"/>
          </w:rPr>
          <w:t xml:space="preserve">              contextValueRange: </w:t>
        </w:r>
      </w:ins>
    </w:p>
    <w:p w14:paraId="3B7FAF69" w14:textId="544B412B" w:rsidR="003C0BA5" w:rsidRPr="00014E88" w:rsidRDefault="003C0BA5" w:rsidP="003C0BA5">
      <w:pPr>
        <w:pStyle w:val="PL"/>
        <w:shd w:val="clear" w:color="auto" w:fill="E7E6E6"/>
        <w:rPr>
          <w:ins w:id="507" w:author="Huawei" w:date="2023-10-30T14:52:00Z"/>
          <w:color w:val="808080"/>
        </w:rPr>
      </w:pPr>
      <w:ins w:id="508" w:author="Huawei" w:date="2023-10-30T14:52:00Z">
        <w:r w:rsidRPr="00014E88">
          <w:rPr>
            <w:color w:val="808080"/>
          </w:rPr>
          <w:t xml:space="preserve">                 - </w:t>
        </w:r>
        <w:r>
          <w:rPr>
            <w:color w:val="808080"/>
            <w:lang w:eastAsia="zh-CN"/>
          </w:rPr>
          <w:t>arfcn</w:t>
        </w:r>
        <w:r>
          <w:rPr>
            <w:rFonts w:hint="eastAsia"/>
            <w:color w:val="808080"/>
            <w:lang w:eastAsia="zh-CN"/>
          </w:rPr>
          <w:t>:</w:t>
        </w:r>
        <w:r>
          <w:rPr>
            <w:color w:val="808080"/>
            <w:lang w:eastAsia="zh-CN"/>
          </w:rPr>
          <w:t xml:space="preserve"> </w:t>
        </w:r>
        <w:r w:rsidRPr="00014E88">
          <w:rPr>
            <w:color w:val="808080"/>
          </w:rPr>
          <w:t>'38</w:t>
        </w:r>
      </w:ins>
      <w:ins w:id="509" w:author="Huawei" w:date="2023-10-30T14:54:00Z">
        <w:r>
          <w:rPr>
            <w:color w:val="808080"/>
          </w:rPr>
          <w:t>0</w:t>
        </w:r>
      </w:ins>
      <w:ins w:id="510" w:author="Huawei" w:date="2023-10-30T14:52:00Z">
        <w:r w:rsidRPr="00014E88">
          <w:rPr>
            <w:color w:val="808080"/>
          </w:rPr>
          <w:t>000'</w:t>
        </w:r>
      </w:ins>
    </w:p>
    <w:p w14:paraId="58D9A0E7" w14:textId="56DF582C" w:rsidR="003C0BA5" w:rsidRPr="003C0BA5" w:rsidRDefault="003C0BA5" w:rsidP="003C0BA5">
      <w:pPr>
        <w:pStyle w:val="PL"/>
        <w:shd w:val="clear" w:color="auto" w:fill="E7E6E6"/>
        <w:rPr>
          <w:color w:val="808080"/>
        </w:rPr>
      </w:pPr>
      <w:ins w:id="511" w:author="Huawei" w:date="2023-10-30T14:52:00Z">
        <w:r w:rsidRPr="00014E88">
          <w:rPr>
            <w:color w:val="808080"/>
          </w:rPr>
          <w:t xml:space="preserve">                 - </w:t>
        </w:r>
        <w:r>
          <w:rPr>
            <w:color w:val="808080"/>
          </w:rPr>
          <w:t xml:space="preserve">freqband: </w:t>
        </w:r>
        <w:r w:rsidRPr="00014E88">
          <w:rPr>
            <w:color w:val="808080"/>
          </w:rPr>
          <w:t>'</w:t>
        </w:r>
        <w:r>
          <w:rPr>
            <w:color w:val="808080"/>
          </w:rPr>
          <w:t>n</w:t>
        </w:r>
      </w:ins>
      <w:ins w:id="512" w:author="Huawei" w:date="2023-10-30T14:54:00Z">
        <w:r>
          <w:rPr>
            <w:color w:val="808080"/>
          </w:rPr>
          <w:t>2</w:t>
        </w:r>
      </w:ins>
      <w:ins w:id="513" w:author="Huawei" w:date="2023-10-30T14:52:00Z">
        <w:r w:rsidRPr="00014E88">
          <w:rPr>
            <w:color w:val="808080"/>
          </w:rPr>
          <w:t>'</w:t>
        </w:r>
        <w:del w:id="514" w:author="Huawei" w:date="2023-10-30T11:37:00Z">
          <w:r w:rsidRPr="00014E88" w:rsidDel="004D5CDC">
            <w:rPr>
              <w:color w:val="808080"/>
            </w:rPr>
            <w:delText xml:space="preserve">   </w:delText>
          </w:r>
        </w:del>
        <w:r w:rsidRPr="00014E88">
          <w:rPr>
            <w:color w:val="808080"/>
          </w:rPr>
          <w:t xml:space="preserve">              </w:t>
        </w:r>
      </w:ins>
    </w:p>
    <w:p w14:paraId="1FFA1650" w14:textId="77777777" w:rsidR="003C0BA5" w:rsidRPr="00014E88" w:rsidRDefault="003C0BA5" w:rsidP="003C0BA5">
      <w:pPr>
        <w:pStyle w:val="PL"/>
        <w:shd w:val="clear" w:color="auto" w:fill="E7E6E6"/>
        <w:rPr>
          <w:color w:val="808080"/>
        </w:rPr>
      </w:pPr>
      <w:r w:rsidRPr="00014E88">
        <w:rPr>
          <w:color w:val="808080"/>
        </w:rPr>
        <w:t xml:space="preserve">            - contextAttribute: 'RAT'</w:t>
      </w:r>
    </w:p>
    <w:p w14:paraId="5836B1AF" w14:textId="77777777" w:rsidR="003C0BA5" w:rsidRPr="00014E88" w:rsidRDefault="003C0BA5" w:rsidP="003C0BA5">
      <w:pPr>
        <w:pStyle w:val="PL"/>
        <w:shd w:val="clear" w:color="auto" w:fill="E7E6E6"/>
        <w:rPr>
          <w:color w:val="808080"/>
        </w:rPr>
      </w:pPr>
      <w:r w:rsidRPr="00014E88">
        <w:rPr>
          <w:color w:val="808080"/>
        </w:rPr>
        <w:t xml:space="preserve">              contextCondition: 'IS_ALL_OF'</w:t>
      </w:r>
    </w:p>
    <w:p w14:paraId="454B705F" w14:textId="77777777" w:rsidR="003C0BA5" w:rsidRPr="00014E88" w:rsidRDefault="003C0BA5" w:rsidP="003C0BA5">
      <w:pPr>
        <w:pStyle w:val="PL"/>
        <w:shd w:val="clear" w:color="auto" w:fill="E7E6E6"/>
        <w:rPr>
          <w:color w:val="808080"/>
        </w:rPr>
      </w:pPr>
      <w:r w:rsidRPr="00014E88">
        <w:rPr>
          <w:color w:val="808080"/>
        </w:rPr>
        <w:t xml:space="preserve">              contextValueRange: </w:t>
      </w:r>
    </w:p>
    <w:p w14:paraId="7A22D8A1" w14:textId="77777777" w:rsidR="003C0BA5" w:rsidRPr="00014E88" w:rsidRDefault="003C0BA5" w:rsidP="003C0BA5">
      <w:pPr>
        <w:pStyle w:val="PL"/>
        <w:shd w:val="clear" w:color="auto" w:fill="E7E6E6"/>
        <w:rPr>
          <w:color w:val="808080"/>
        </w:rPr>
      </w:pPr>
      <w:r w:rsidRPr="00014E88">
        <w:rPr>
          <w:color w:val="808080"/>
        </w:rPr>
        <w:t xml:space="preserve">                  - 'NR'</w:t>
      </w:r>
    </w:p>
    <w:p w14:paraId="25DD9CD0" w14:textId="77777777" w:rsidR="003C0BA5" w:rsidRPr="00014E88" w:rsidRDefault="003C0BA5" w:rsidP="003C0BA5">
      <w:pPr>
        <w:pStyle w:val="PL"/>
        <w:shd w:val="clear" w:color="auto" w:fill="E7E6E6"/>
        <w:rPr>
          <w:color w:val="808080"/>
        </w:rPr>
      </w:pPr>
      <w:r w:rsidRPr="00014E88">
        <w:rPr>
          <w:color w:val="808080"/>
        </w:rPr>
        <w:t xml:space="preserve">      expectationTargets:</w:t>
      </w:r>
    </w:p>
    <w:p w14:paraId="41D5A903" w14:textId="77777777" w:rsidR="003C0BA5" w:rsidRPr="00014E88" w:rsidRDefault="003C0BA5" w:rsidP="003C0BA5">
      <w:pPr>
        <w:pStyle w:val="PL"/>
        <w:shd w:val="clear" w:color="auto" w:fill="E7E6E6"/>
        <w:rPr>
          <w:color w:val="808080"/>
        </w:rPr>
      </w:pPr>
      <w:r w:rsidRPr="00014E88">
        <w:rPr>
          <w:color w:val="808080"/>
        </w:rPr>
        <w:t xml:space="preserve">        - targetName: 'WeakRSRPRatio'</w:t>
      </w:r>
    </w:p>
    <w:p w14:paraId="3CC19C93" w14:textId="77777777" w:rsidR="003C0BA5" w:rsidRPr="00014E88" w:rsidRDefault="003C0BA5" w:rsidP="003C0BA5">
      <w:pPr>
        <w:pStyle w:val="PL"/>
        <w:shd w:val="clear" w:color="auto" w:fill="E7E6E6"/>
        <w:rPr>
          <w:color w:val="808080"/>
        </w:rPr>
      </w:pPr>
      <w:r w:rsidRPr="00014E88">
        <w:rPr>
          <w:color w:val="808080"/>
        </w:rPr>
        <w:t xml:space="preserve">          targetCondition: 'IS_LESS_THAN'</w:t>
      </w:r>
    </w:p>
    <w:p w14:paraId="6AA08DFD" w14:textId="77777777" w:rsidR="003C0BA5" w:rsidRPr="00014E88" w:rsidRDefault="003C0BA5" w:rsidP="003C0BA5">
      <w:pPr>
        <w:pStyle w:val="PL"/>
        <w:shd w:val="clear" w:color="auto" w:fill="E7E6E6"/>
        <w:rPr>
          <w:color w:val="808080"/>
        </w:rPr>
      </w:pPr>
      <w:r w:rsidRPr="00014E88">
        <w:rPr>
          <w:color w:val="808080"/>
        </w:rPr>
        <w:t xml:space="preserve">          targetValueRange: '10'</w:t>
      </w:r>
    </w:p>
    <w:p w14:paraId="2C7413E7" w14:textId="77777777" w:rsidR="003C0BA5" w:rsidRPr="00014E88" w:rsidRDefault="003C0BA5" w:rsidP="003C0BA5">
      <w:pPr>
        <w:pStyle w:val="PL"/>
        <w:shd w:val="clear" w:color="auto" w:fill="E7E6E6"/>
        <w:rPr>
          <w:color w:val="808080"/>
        </w:rPr>
      </w:pPr>
      <w:r w:rsidRPr="00014E88">
        <w:rPr>
          <w:color w:val="808080"/>
        </w:rPr>
        <w:t xml:space="preserve">          targetContexts:</w:t>
      </w:r>
    </w:p>
    <w:p w14:paraId="7C2C5B75" w14:textId="77777777" w:rsidR="003C0BA5" w:rsidRPr="00014E88" w:rsidRDefault="003C0BA5" w:rsidP="003C0BA5">
      <w:pPr>
        <w:pStyle w:val="PL"/>
        <w:shd w:val="clear" w:color="auto" w:fill="E7E6E6"/>
        <w:rPr>
          <w:color w:val="808080"/>
        </w:rPr>
      </w:pPr>
      <w:r w:rsidRPr="00014E88">
        <w:rPr>
          <w:color w:val="808080"/>
        </w:rPr>
        <w:t xml:space="preserve">            - contextAttribute: 'WeakRSRPThreshold'</w:t>
      </w:r>
    </w:p>
    <w:p w14:paraId="4CBD8FD7" w14:textId="77777777" w:rsidR="003C0BA5" w:rsidRPr="00014E88" w:rsidRDefault="003C0BA5" w:rsidP="003C0BA5">
      <w:pPr>
        <w:pStyle w:val="PL"/>
        <w:shd w:val="clear" w:color="auto" w:fill="E7E6E6"/>
        <w:rPr>
          <w:color w:val="808080"/>
        </w:rPr>
      </w:pPr>
      <w:r w:rsidRPr="00014E88">
        <w:rPr>
          <w:color w:val="808080"/>
        </w:rPr>
        <w:t xml:space="preserve">              contextCondition: 'IS_LESS_THAN'</w:t>
      </w:r>
    </w:p>
    <w:p w14:paraId="1F43FA28" w14:textId="77777777" w:rsidR="003C0BA5" w:rsidRPr="00014E88" w:rsidRDefault="003C0BA5" w:rsidP="003C0BA5">
      <w:pPr>
        <w:pStyle w:val="PL"/>
        <w:shd w:val="clear" w:color="auto" w:fill="E7E6E6"/>
        <w:rPr>
          <w:color w:val="808080"/>
        </w:rPr>
      </w:pPr>
      <w:r w:rsidRPr="00014E88">
        <w:rPr>
          <w:color w:val="808080"/>
        </w:rPr>
        <w:t xml:space="preserve">              contextValueRange: '-130.00'</w:t>
      </w:r>
    </w:p>
    <w:p w14:paraId="0DE09C36" w14:textId="77777777" w:rsidR="003C0BA5" w:rsidRPr="00014E88" w:rsidRDefault="003C0BA5" w:rsidP="003C0BA5">
      <w:pPr>
        <w:pStyle w:val="PL"/>
        <w:shd w:val="clear" w:color="auto" w:fill="E7E6E6"/>
        <w:rPr>
          <w:color w:val="808080"/>
        </w:rPr>
      </w:pPr>
      <w:r w:rsidRPr="00014E88">
        <w:rPr>
          <w:color w:val="808080"/>
        </w:rPr>
        <w:t xml:space="preserve">        - targetName: 'LowSINRRatio'</w:t>
      </w:r>
    </w:p>
    <w:p w14:paraId="7CD5889F" w14:textId="77777777" w:rsidR="003C0BA5" w:rsidRPr="00014E88" w:rsidRDefault="003C0BA5" w:rsidP="003C0BA5">
      <w:pPr>
        <w:pStyle w:val="PL"/>
        <w:shd w:val="clear" w:color="auto" w:fill="E7E6E6"/>
        <w:rPr>
          <w:color w:val="808080"/>
        </w:rPr>
      </w:pPr>
      <w:r w:rsidRPr="00014E88">
        <w:rPr>
          <w:color w:val="808080"/>
        </w:rPr>
        <w:t xml:space="preserve">          targetCondition: 'IS_LESS_THAN'</w:t>
      </w:r>
    </w:p>
    <w:p w14:paraId="26E74721" w14:textId="77777777" w:rsidR="003C0BA5" w:rsidRPr="00014E88" w:rsidRDefault="003C0BA5" w:rsidP="003C0BA5">
      <w:pPr>
        <w:pStyle w:val="PL"/>
        <w:shd w:val="clear" w:color="auto" w:fill="E7E6E6"/>
        <w:rPr>
          <w:color w:val="808080"/>
        </w:rPr>
      </w:pPr>
      <w:r w:rsidRPr="00014E88">
        <w:rPr>
          <w:color w:val="808080"/>
        </w:rPr>
        <w:t xml:space="preserve">          targetValueRange: '5'</w:t>
      </w:r>
    </w:p>
    <w:p w14:paraId="11A09123" w14:textId="77777777" w:rsidR="003C0BA5" w:rsidRPr="00014E88" w:rsidRDefault="003C0BA5" w:rsidP="003C0BA5">
      <w:pPr>
        <w:pStyle w:val="PL"/>
        <w:shd w:val="clear" w:color="auto" w:fill="E7E6E6"/>
        <w:rPr>
          <w:color w:val="808080"/>
        </w:rPr>
      </w:pPr>
      <w:r w:rsidRPr="00014E88">
        <w:rPr>
          <w:color w:val="808080"/>
        </w:rPr>
        <w:t xml:space="preserve">          targetContexts:</w:t>
      </w:r>
    </w:p>
    <w:p w14:paraId="57EC9E84" w14:textId="77777777" w:rsidR="003C0BA5" w:rsidRPr="00014E88" w:rsidRDefault="003C0BA5" w:rsidP="003C0BA5">
      <w:pPr>
        <w:pStyle w:val="PL"/>
        <w:shd w:val="clear" w:color="auto" w:fill="E7E6E6"/>
        <w:rPr>
          <w:color w:val="808080"/>
        </w:rPr>
      </w:pPr>
      <w:r w:rsidRPr="00014E88">
        <w:rPr>
          <w:color w:val="808080"/>
        </w:rPr>
        <w:t xml:space="preserve">            - contextAttribute: 'LowSINRThreshold'</w:t>
      </w:r>
    </w:p>
    <w:p w14:paraId="2B8A0DA3" w14:textId="77777777" w:rsidR="003C0BA5" w:rsidRPr="00014E88" w:rsidRDefault="003C0BA5" w:rsidP="003C0BA5">
      <w:pPr>
        <w:pStyle w:val="PL"/>
        <w:shd w:val="clear" w:color="auto" w:fill="E7E6E6"/>
        <w:rPr>
          <w:color w:val="808080"/>
        </w:rPr>
      </w:pPr>
      <w:r w:rsidRPr="00014E88">
        <w:rPr>
          <w:color w:val="808080"/>
        </w:rPr>
        <w:t xml:space="preserve">              contextCondition: 'IS_LESS_THAN'</w:t>
      </w:r>
    </w:p>
    <w:p w14:paraId="6A39FE54" w14:textId="77777777" w:rsidR="003C0BA5" w:rsidRPr="00014E88" w:rsidRDefault="003C0BA5" w:rsidP="003C0BA5">
      <w:pPr>
        <w:pStyle w:val="PL"/>
        <w:shd w:val="clear" w:color="auto" w:fill="E7E6E6"/>
        <w:rPr>
          <w:color w:val="808080"/>
        </w:rPr>
      </w:pPr>
      <w:r w:rsidRPr="00014E88">
        <w:rPr>
          <w:color w:val="808080"/>
        </w:rPr>
        <w:t xml:space="preserve">              contextValueRange: '-20'</w:t>
      </w:r>
    </w:p>
    <w:p w14:paraId="4DDECDBB" w14:textId="77777777" w:rsidR="003C0BA5" w:rsidRPr="00014E88" w:rsidRDefault="003C0BA5" w:rsidP="003C0BA5">
      <w:pPr>
        <w:pStyle w:val="PL"/>
        <w:shd w:val="clear" w:color="auto" w:fill="E7E6E6"/>
        <w:rPr>
          <w:color w:val="808080"/>
        </w:rPr>
      </w:pPr>
      <w:r w:rsidRPr="00014E88">
        <w:rPr>
          <w:color w:val="808080"/>
        </w:rPr>
        <w:t xml:space="preserve">        - targetName: 'AveULRANUEThpt'</w:t>
      </w:r>
    </w:p>
    <w:p w14:paraId="77876A61" w14:textId="77777777" w:rsidR="003C0BA5" w:rsidRPr="00014E88" w:rsidRDefault="003C0BA5" w:rsidP="003C0BA5">
      <w:pPr>
        <w:pStyle w:val="PL"/>
        <w:shd w:val="clear" w:color="auto" w:fill="E7E6E6"/>
        <w:rPr>
          <w:color w:val="808080"/>
        </w:rPr>
      </w:pPr>
      <w:r w:rsidRPr="00014E88">
        <w:rPr>
          <w:color w:val="808080"/>
        </w:rPr>
        <w:t xml:space="preserve">          targetCondition: 'IS_GREATER_THAN'</w:t>
      </w:r>
    </w:p>
    <w:p w14:paraId="2108F736" w14:textId="77777777" w:rsidR="003C0BA5" w:rsidRPr="00014E88" w:rsidRDefault="003C0BA5" w:rsidP="003C0BA5">
      <w:pPr>
        <w:pStyle w:val="PL"/>
        <w:shd w:val="clear" w:color="auto" w:fill="E7E6E6"/>
        <w:rPr>
          <w:color w:val="808080"/>
        </w:rPr>
      </w:pPr>
      <w:r w:rsidRPr="00014E88">
        <w:rPr>
          <w:color w:val="808080"/>
        </w:rPr>
        <w:t xml:space="preserve">          targetValueRange: '100'</w:t>
      </w:r>
    </w:p>
    <w:p w14:paraId="7000A2B7" w14:textId="77777777" w:rsidR="003C0BA5" w:rsidRPr="00014E88" w:rsidRDefault="003C0BA5" w:rsidP="003C0BA5">
      <w:pPr>
        <w:pStyle w:val="PL"/>
        <w:shd w:val="clear" w:color="auto" w:fill="E7E6E6"/>
        <w:rPr>
          <w:color w:val="808080"/>
        </w:rPr>
      </w:pPr>
      <w:r w:rsidRPr="00014E88">
        <w:rPr>
          <w:color w:val="808080"/>
        </w:rPr>
        <w:t xml:space="preserve">        - targetName: 'AveDLRANUEThpt'</w:t>
      </w:r>
    </w:p>
    <w:p w14:paraId="636F26FC" w14:textId="77777777" w:rsidR="003C0BA5" w:rsidRPr="00014E88" w:rsidRDefault="003C0BA5" w:rsidP="003C0BA5">
      <w:pPr>
        <w:pStyle w:val="PL"/>
        <w:shd w:val="clear" w:color="auto" w:fill="E7E6E6"/>
        <w:rPr>
          <w:color w:val="808080"/>
        </w:rPr>
      </w:pPr>
      <w:r w:rsidRPr="00014E88">
        <w:rPr>
          <w:color w:val="808080"/>
        </w:rPr>
        <w:t xml:space="preserve">          targetCondition: 'IS_GREATER_THAN'</w:t>
      </w:r>
    </w:p>
    <w:p w14:paraId="3A378FF4" w14:textId="77777777" w:rsidR="003C0BA5" w:rsidRDefault="003C0BA5" w:rsidP="003C0BA5">
      <w:pPr>
        <w:pStyle w:val="PL"/>
        <w:shd w:val="clear" w:color="auto" w:fill="E7E6E6"/>
        <w:rPr>
          <w:color w:val="808080"/>
        </w:rPr>
      </w:pPr>
      <w:r w:rsidRPr="00014E88">
        <w:rPr>
          <w:color w:val="808080"/>
        </w:rPr>
        <w:t xml:space="preserve">          targetValueRange: '300'  </w:t>
      </w:r>
      <w:r w:rsidRPr="00502029">
        <w:rPr>
          <w:color w:val="808080"/>
        </w:rPr>
        <w:t xml:space="preserve">  </w:t>
      </w:r>
    </w:p>
    <w:bookmarkEnd w:id="489"/>
    <w:p w14:paraId="2FDEEA3B" w14:textId="77777777" w:rsidR="002C2160" w:rsidRDefault="002C2160" w:rsidP="002C216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2160" w14:paraId="64BC4781" w14:textId="77777777" w:rsidTr="00D52B2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5CC96A7" w14:textId="77777777" w:rsidR="002C2160" w:rsidRDefault="002C2160" w:rsidP="00D52B23">
            <w:pPr>
              <w:jc w:val="center"/>
              <w:rPr>
                <w:rFonts w:ascii="Arial" w:hAnsi="Arial" w:cs="Arial"/>
                <w:b/>
                <w:bCs/>
                <w:sz w:val="28"/>
                <w:szCs w:val="28"/>
              </w:rPr>
            </w:pPr>
            <w:r>
              <w:rPr>
                <w:rFonts w:ascii="Arial" w:hAnsi="Arial" w:cs="Arial"/>
                <w:b/>
                <w:bCs/>
                <w:sz w:val="28"/>
                <w:szCs w:val="28"/>
                <w:lang w:eastAsia="zh-CN"/>
              </w:rPr>
              <w:t>7</w:t>
            </w:r>
            <w:r w:rsidRPr="000445B2">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077617BE" w14:textId="77777777" w:rsidR="003C0BA5" w:rsidRDefault="003C0BA5" w:rsidP="003C0BA5">
      <w:pPr>
        <w:pStyle w:val="1"/>
      </w:pPr>
      <w:bookmarkStart w:id="515" w:name="_Toc146529476"/>
      <w:r>
        <w:t>D.3</w:t>
      </w:r>
      <w:r>
        <w:tab/>
      </w:r>
      <w:r w:rsidRPr="00502029">
        <w:t xml:space="preserve">YAML document example </w:t>
      </w:r>
      <w:r>
        <w:t xml:space="preserve">for </w:t>
      </w:r>
      <w:r w:rsidRPr="00502029">
        <w:t>Intent containing an expectation on coverage performance to be assured</w:t>
      </w:r>
      <w:bookmarkEnd w:id="515"/>
    </w:p>
    <w:p w14:paraId="587990CA" w14:textId="77777777" w:rsidR="003C0BA5" w:rsidRPr="00014E88" w:rsidRDefault="003C0BA5" w:rsidP="003C0BA5">
      <w:pPr>
        <w:pStyle w:val="PL"/>
        <w:shd w:val="clear" w:color="auto" w:fill="E7E6E6"/>
        <w:rPr>
          <w:color w:val="808080"/>
        </w:rPr>
      </w:pPr>
      <w:r w:rsidRPr="00014E88">
        <w:rPr>
          <w:color w:val="808080"/>
        </w:rPr>
        <w:t>Intent:</w:t>
      </w:r>
    </w:p>
    <w:p w14:paraId="4AB47B23" w14:textId="77777777" w:rsidR="003C0BA5" w:rsidRPr="00014E88" w:rsidRDefault="003C0BA5" w:rsidP="003C0BA5">
      <w:pPr>
        <w:pStyle w:val="PL"/>
        <w:shd w:val="clear" w:color="auto" w:fill="E7E6E6"/>
        <w:rPr>
          <w:color w:val="808080"/>
        </w:rPr>
      </w:pPr>
      <w:r w:rsidRPr="00014E88">
        <w:rPr>
          <w:color w:val="808080"/>
        </w:rPr>
        <w:t xml:space="preserve">  userLabel: 'Radio_Network_Coverage_Performance_Assurance'</w:t>
      </w:r>
    </w:p>
    <w:p w14:paraId="08E4BAD2" w14:textId="77777777" w:rsidR="003C0BA5" w:rsidRPr="00014E88" w:rsidRDefault="003C0BA5" w:rsidP="003C0BA5">
      <w:pPr>
        <w:pStyle w:val="PL"/>
        <w:shd w:val="clear" w:color="auto" w:fill="E7E6E6"/>
        <w:rPr>
          <w:color w:val="808080"/>
        </w:rPr>
      </w:pPr>
      <w:r w:rsidRPr="00014E88">
        <w:rPr>
          <w:color w:val="808080"/>
        </w:rPr>
        <w:t xml:space="preserve">  </w:t>
      </w:r>
      <w:r>
        <w:rPr>
          <w:color w:val="808080"/>
        </w:rPr>
        <w:t>Intent</w:t>
      </w:r>
      <w:r w:rsidRPr="00014E88">
        <w:rPr>
          <w:color w:val="808080"/>
        </w:rPr>
        <w:t>Expectation:</w:t>
      </w:r>
    </w:p>
    <w:p w14:paraId="49DFBA3E" w14:textId="77777777" w:rsidR="003C0BA5" w:rsidRPr="00014E88" w:rsidRDefault="003C0BA5" w:rsidP="003C0BA5">
      <w:pPr>
        <w:pStyle w:val="PL"/>
        <w:shd w:val="clear" w:color="auto" w:fill="E7E6E6"/>
        <w:rPr>
          <w:color w:val="808080"/>
        </w:rPr>
      </w:pPr>
      <w:r w:rsidRPr="00014E88">
        <w:rPr>
          <w:color w:val="808080"/>
        </w:rPr>
        <w:t xml:space="preserve">    - expectationId: '1'</w:t>
      </w:r>
    </w:p>
    <w:p w14:paraId="26F8BFF5" w14:textId="77777777" w:rsidR="003C0BA5" w:rsidRPr="00014E88" w:rsidRDefault="003C0BA5" w:rsidP="003C0BA5">
      <w:pPr>
        <w:pStyle w:val="PL"/>
        <w:shd w:val="clear" w:color="auto" w:fill="E7E6E6"/>
        <w:rPr>
          <w:color w:val="808080"/>
        </w:rPr>
      </w:pPr>
      <w:r w:rsidRPr="00014E88">
        <w:rPr>
          <w:color w:val="808080"/>
        </w:rPr>
        <w:lastRenderedPageBreak/>
        <w:t xml:space="preserve">      expectationVerb: 'Aussure'</w:t>
      </w:r>
    </w:p>
    <w:p w14:paraId="2FE8CEE8" w14:textId="77777777" w:rsidR="003C0BA5" w:rsidRPr="00014E88" w:rsidRDefault="003C0BA5" w:rsidP="003C0BA5">
      <w:pPr>
        <w:pStyle w:val="PL"/>
        <w:shd w:val="clear" w:color="auto" w:fill="E7E6E6"/>
        <w:rPr>
          <w:color w:val="808080"/>
        </w:rPr>
      </w:pPr>
      <w:r w:rsidRPr="00014E88">
        <w:rPr>
          <w:color w:val="808080"/>
        </w:rPr>
        <w:t xml:space="preserve">      expectationObjects:</w:t>
      </w:r>
    </w:p>
    <w:p w14:paraId="115656E7" w14:textId="77777777" w:rsidR="003C0BA5" w:rsidRPr="00014E88" w:rsidRDefault="003C0BA5" w:rsidP="003C0BA5">
      <w:pPr>
        <w:pStyle w:val="PL"/>
        <w:shd w:val="clear" w:color="auto" w:fill="E7E6E6"/>
        <w:rPr>
          <w:color w:val="808080"/>
        </w:rPr>
      </w:pPr>
      <w:r w:rsidRPr="00014E88">
        <w:rPr>
          <w:color w:val="808080"/>
        </w:rPr>
        <w:t xml:space="preserve">        - objectInstance: 'SubNetwork_1'</w:t>
      </w:r>
    </w:p>
    <w:p w14:paraId="38508D5F" w14:textId="77777777" w:rsidR="003C0BA5" w:rsidRPr="00014E88" w:rsidRDefault="003C0BA5" w:rsidP="003C0BA5">
      <w:pPr>
        <w:pStyle w:val="PL"/>
        <w:shd w:val="clear" w:color="auto" w:fill="E7E6E6"/>
        <w:rPr>
          <w:color w:val="808080"/>
        </w:rPr>
      </w:pPr>
      <w:r w:rsidRPr="00014E88">
        <w:rPr>
          <w:color w:val="808080"/>
        </w:rPr>
        <w:t xml:space="preserve">        - objectContexts:</w:t>
      </w:r>
    </w:p>
    <w:p w14:paraId="054C4ADC" w14:textId="77777777" w:rsidR="003C0BA5" w:rsidRPr="00014E88" w:rsidRDefault="003C0BA5" w:rsidP="003C0BA5">
      <w:pPr>
        <w:pStyle w:val="PL"/>
        <w:shd w:val="clear" w:color="auto" w:fill="E7E6E6"/>
        <w:rPr>
          <w:color w:val="808080"/>
        </w:rPr>
      </w:pPr>
      <w:r w:rsidRPr="00014E88">
        <w:rPr>
          <w:color w:val="808080"/>
        </w:rPr>
        <w:t xml:space="preserve">            - contextAttribute: 'CoverageAreaPolygon'</w:t>
      </w:r>
    </w:p>
    <w:p w14:paraId="5AE08920" w14:textId="77777777" w:rsidR="003C0BA5" w:rsidRPr="00014E88" w:rsidRDefault="003C0BA5" w:rsidP="003C0BA5">
      <w:pPr>
        <w:pStyle w:val="PL"/>
        <w:shd w:val="clear" w:color="auto" w:fill="E7E6E6"/>
        <w:rPr>
          <w:color w:val="808080"/>
        </w:rPr>
      </w:pPr>
      <w:r w:rsidRPr="00014E88">
        <w:rPr>
          <w:color w:val="808080"/>
        </w:rPr>
        <w:t xml:space="preserve">              contextCondition: 'IS_ALL_OF' </w:t>
      </w:r>
    </w:p>
    <w:p w14:paraId="72F97B18" w14:textId="77777777" w:rsidR="003C0BA5" w:rsidRPr="00014E88" w:rsidRDefault="003C0BA5" w:rsidP="003C0BA5">
      <w:pPr>
        <w:pStyle w:val="PL"/>
        <w:shd w:val="clear" w:color="auto" w:fill="E7E6E6"/>
        <w:rPr>
          <w:color w:val="808080"/>
        </w:rPr>
      </w:pPr>
      <w:r w:rsidRPr="00014E88">
        <w:rPr>
          <w:color w:val="808080"/>
        </w:rPr>
        <w:t xml:space="preserve">              contextValueRange: </w:t>
      </w:r>
    </w:p>
    <w:p w14:paraId="67F44C31" w14:textId="77777777" w:rsidR="003C0BA5" w:rsidRPr="00014E88" w:rsidRDefault="003C0BA5" w:rsidP="003C0BA5">
      <w:pPr>
        <w:pStyle w:val="PL"/>
        <w:shd w:val="clear" w:color="auto" w:fill="E7E6E6"/>
        <w:rPr>
          <w:color w:val="808080"/>
        </w:rPr>
      </w:pPr>
      <w:r w:rsidRPr="00014E88">
        <w:rPr>
          <w:color w:val="808080"/>
        </w:rPr>
        <w:t xml:space="preserve">                - 'Downtown'</w:t>
      </w:r>
    </w:p>
    <w:p w14:paraId="221BD309" w14:textId="77777777" w:rsidR="003C0BA5" w:rsidRPr="00014E88" w:rsidRDefault="003C0BA5" w:rsidP="003C0BA5">
      <w:pPr>
        <w:pStyle w:val="PL"/>
        <w:shd w:val="clear" w:color="auto" w:fill="E7E6E6"/>
        <w:rPr>
          <w:color w:val="808080"/>
        </w:rPr>
      </w:pPr>
      <w:r w:rsidRPr="00014E88">
        <w:rPr>
          <w:color w:val="808080"/>
        </w:rPr>
        <w:t xml:space="preserve">            - contextAttribute: '</w:t>
      </w:r>
      <w:del w:id="516" w:author="Huawei" w:date="2023-10-28T14:28:00Z">
        <w:r w:rsidRPr="00014E88" w:rsidDel="00D07CE1">
          <w:rPr>
            <w:color w:val="808080"/>
          </w:rPr>
          <w:delText>NRFqBand</w:delText>
        </w:r>
      </w:del>
      <w:ins w:id="517" w:author="Huawei" w:date="2023-10-28T14:28:00Z">
        <w:r>
          <w:rPr>
            <w:color w:val="808080"/>
          </w:rPr>
          <w:t>DlFrequency</w:t>
        </w:r>
      </w:ins>
      <w:r w:rsidRPr="00014E88">
        <w:rPr>
          <w:color w:val="808080"/>
        </w:rPr>
        <w:t>'</w:t>
      </w:r>
    </w:p>
    <w:p w14:paraId="207BD4F1" w14:textId="77777777" w:rsidR="003C0BA5" w:rsidRPr="00014E88" w:rsidRDefault="003C0BA5" w:rsidP="003C0BA5">
      <w:pPr>
        <w:pStyle w:val="PL"/>
        <w:shd w:val="clear" w:color="auto" w:fill="E7E6E6"/>
        <w:rPr>
          <w:color w:val="808080"/>
        </w:rPr>
      </w:pPr>
      <w:r w:rsidRPr="00014E88">
        <w:rPr>
          <w:color w:val="808080"/>
        </w:rPr>
        <w:t xml:space="preserve">              contextCondition: 'IS_ALL_OF'</w:t>
      </w:r>
    </w:p>
    <w:p w14:paraId="49A4DEC4" w14:textId="77777777" w:rsidR="003C0BA5" w:rsidRPr="00014E88" w:rsidRDefault="003C0BA5" w:rsidP="003C0BA5">
      <w:pPr>
        <w:pStyle w:val="PL"/>
        <w:shd w:val="clear" w:color="auto" w:fill="E7E6E6"/>
        <w:rPr>
          <w:color w:val="808080"/>
        </w:rPr>
      </w:pPr>
      <w:r w:rsidRPr="00014E88">
        <w:rPr>
          <w:color w:val="808080"/>
        </w:rPr>
        <w:t xml:space="preserve">              contextValueRange: </w:t>
      </w:r>
    </w:p>
    <w:p w14:paraId="2C04CAA8" w14:textId="3E6FDA3F" w:rsidR="001F27C7" w:rsidRPr="00014E88" w:rsidRDefault="003C0BA5" w:rsidP="003C0BA5">
      <w:pPr>
        <w:pStyle w:val="PL"/>
        <w:shd w:val="clear" w:color="auto" w:fill="E7E6E6"/>
        <w:rPr>
          <w:color w:val="808080"/>
        </w:rPr>
      </w:pPr>
      <w:r w:rsidRPr="00014E88">
        <w:rPr>
          <w:color w:val="808080"/>
        </w:rPr>
        <w:t xml:space="preserve">                 - </w:t>
      </w:r>
      <w:ins w:id="518" w:author="Huawei" w:date="2023-10-28T14:28:00Z">
        <w:r>
          <w:rPr>
            <w:color w:val="808080"/>
          </w:rPr>
          <w:t>arfcn:</w:t>
        </w:r>
      </w:ins>
      <w:ins w:id="519" w:author="Huawei" w:date="2023-10-28T14:29:00Z">
        <w:r>
          <w:rPr>
            <w:color w:val="808080"/>
          </w:rPr>
          <w:t xml:space="preserve"> </w:t>
        </w:r>
      </w:ins>
      <w:r w:rsidRPr="00014E88">
        <w:rPr>
          <w:color w:val="808080"/>
        </w:rPr>
        <w:t>'384000'</w:t>
      </w:r>
    </w:p>
    <w:p w14:paraId="6C80C027" w14:textId="77777777" w:rsidR="003C0BA5" w:rsidRPr="00014E88" w:rsidRDefault="003C0BA5" w:rsidP="003C0BA5">
      <w:pPr>
        <w:pStyle w:val="PL"/>
        <w:shd w:val="clear" w:color="auto" w:fill="E7E6E6"/>
        <w:rPr>
          <w:color w:val="808080"/>
        </w:rPr>
      </w:pPr>
      <w:r w:rsidRPr="00014E88">
        <w:rPr>
          <w:color w:val="808080"/>
        </w:rPr>
        <w:t xml:space="preserve">            - contextAttribute: 'RAT'</w:t>
      </w:r>
    </w:p>
    <w:p w14:paraId="22589719" w14:textId="77777777" w:rsidR="003C0BA5" w:rsidRPr="00014E88" w:rsidRDefault="003C0BA5" w:rsidP="003C0BA5">
      <w:pPr>
        <w:pStyle w:val="PL"/>
        <w:shd w:val="clear" w:color="auto" w:fill="E7E6E6"/>
        <w:rPr>
          <w:color w:val="808080"/>
        </w:rPr>
      </w:pPr>
      <w:r w:rsidRPr="00014E88">
        <w:rPr>
          <w:color w:val="808080"/>
        </w:rPr>
        <w:t xml:space="preserve">              contextCondition: 'IS_ALL_OF'</w:t>
      </w:r>
    </w:p>
    <w:p w14:paraId="3BA96888" w14:textId="77777777" w:rsidR="003C0BA5" w:rsidRPr="00014E88" w:rsidRDefault="003C0BA5" w:rsidP="003C0BA5">
      <w:pPr>
        <w:pStyle w:val="PL"/>
        <w:shd w:val="clear" w:color="auto" w:fill="E7E6E6"/>
        <w:rPr>
          <w:color w:val="808080"/>
        </w:rPr>
      </w:pPr>
      <w:r w:rsidRPr="00014E88">
        <w:rPr>
          <w:color w:val="808080"/>
        </w:rPr>
        <w:t xml:space="preserve">              contextValueRange: </w:t>
      </w:r>
    </w:p>
    <w:p w14:paraId="6D1C0A10" w14:textId="77777777" w:rsidR="003C0BA5" w:rsidRPr="00014E88" w:rsidRDefault="003C0BA5" w:rsidP="003C0BA5">
      <w:pPr>
        <w:pStyle w:val="PL"/>
        <w:shd w:val="clear" w:color="auto" w:fill="E7E6E6"/>
        <w:rPr>
          <w:color w:val="808080"/>
        </w:rPr>
      </w:pPr>
      <w:r w:rsidRPr="00014E88">
        <w:rPr>
          <w:color w:val="808080"/>
        </w:rPr>
        <w:t xml:space="preserve">                - 'NR'</w:t>
      </w:r>
    </w:p>
    <w:p w14:paraId="67BAEDCA" w14:textId="77777777" w:rsidR="003C0BA5" w:rsidRPr="00014E88" w:rsidRDefault="003C0BA5" w:rsidP="003C0BA5">
      <w:pPr>
        <w:pStyle w:val="PL"/>
        <w:shd w:val="clear" w:color="auto" w:fill="E7E6E6"/>
        <w:rPr>
          <w:color w:val="808080"/>
        </w:rPr>
      </w:pPr>
      <w:r w:rsidRPr="00014E88">
        <w:rPr>
          <w:color w:val="808080"/>
        </w:rPr>
        <w:t xml:space="preserve">      expectationTargets:</w:t>
      </w:r>
    </w:p>
    <w:p w14:paraId="09414078" w14:textId="77777777" w:rsidR="003C0BA5" w:rsidRPr="00014E88" w:rsidRDefault="003C0BA5" w:rsidP="003C0BA5">
      <w:pPr>
        <w:pStyle w:val="PL"/>
        <w:shd w:val="clear" w:color="auto" w:fill="E7E6E6"/>
        <w:rPr>
          <w:color w:val="808080"/>
        </w:rPr>
      </w:pPr>
      <w:r w:rsidRPr="00014E88">
        <w:rPr>
          <w:color w:val="808080"/>
        </w:rPr>
        <w:t xml:space="preserve">        - targetName: 'WeakRSRPRatio'</w:t>
      </w:r>
    </w:p>
    <w:p w14:paraId="2752E628" w14:textId="77777777" w:rsidR="003C0BA5" w:rsidRPr="00014E88" w:rsidRDefault="003C0BA5" w:rsidP="003C0BA5">
      <w:pPr>
        <w:pStyle w:val="PL"/>
        <w:shd w:val="clear" w:color="auto" w:fill="E7E6E6"/>
        <w:rPr>
          <w:color w:val="808080"/>
        </w:rPr>
      </w:pPr>
      <w:r w:rsidRPr="00014E88">
        <w:rPr>
          <w:color w:val="808080"/>
        </w:rPr>
        <w:t xml:space="preserve">          targetCondition: 'IS_LESS_THAN'</w:t>
      </w:r>
    </w:p>
    <w:p w14:paraId="3254469A" w14:textId="77777777" w:rsidR="003C0BA5" w:rsidRPr="00014E88" w:rsidRDefault="003C0BA5" w:rsidP="003C0BA5">
      <w:pPr>
        <w:pStyle w:val="PL"/>
        <w:shd w:val="clear" w:color="auto" w:fill="E7E6E6"/>
        <w:rPr>
          <w:color w:val="808080"/>
        </w:rPr>
      </w:pPr>
      <w:r w:rsidRPr="00014E88">
        <w:rPr>
          <w:color w:val="808080"/>
        </w:rPr>
        <w:t xml:space="preserve">          targetValueRange: '10'</w:t>
      </w:r>
    </w:p>
    <w:p w14:paraId="66255304" w14:textId="77777777" w:rsidR="003C0BA5" w:rsidRPr="00014E88" w:rsidRDefault="003C0BA5" w:rsidP="003C0BA5">
      <w:pPr>
        <w:pStyle w:val="PL"/>
        <w:shd w:val="clear" w:color="auto" w:fill="E7E6E6"/>
        <w:rPr>
          <w:color w:val="808080"/>
        </w:rPr>
      </w:pPr>
      <w:r w:rsidRPr="00014E88">
        <w:rPr>
          <w:color w:val="808080"/>
        </w:rPr>
        <w:t xml:space="preserve">          targetContexts:</w:t>
      </w:r>
    </w:p>
    <w:p w14:paraId="40EEAED3" w14:textId="77777777" w:rsidR="003C0BA5" w:rsidRPr="00014E88" w:rsidRDefault="003C0BA5" w:rsidP="003C0BA5">
      <w:pPr>
        <w:pStyle w:val="PL"/>
        <w:shd w:val="clear" w:color="auto" w:fill="E7E6E6"/>
        <w:rPr>
          <w:color w:val="808080"/>
        </w:rPr>
      </w:pPr>
      <w:r w:rsidRPr="00014E88">
        <w:rPr>
          <w:color w:val="808080"/>
        </w:rPr>
        <w:t xml:space="preserve">            - contextAttribute: 'WeakRSRPThreshold'</w:t>
      </w:r>
    </w:p>
    <w:p w14:paraId="1FB59D7C" w14:textId="77777777" w:rsidR="003C0BA5" w:rsidRPr="00014E88" w:rsidRDefault="003C0BA5" w:rsidP="003C0BA5">
      <w:pPr>
        <w:pStyle w:val="PL"/>
        <w:shd w:val="clear" w:color="auto" w:fill="E7E6E6"/>
        <w:rPr>
          <w:color w:val="808080"/>
        </w:rPr>
      </w:pPr>
      <w:r w:rsidRPr="00014E88">
        <w:rPr>
          <w:color w:val="808080"/>
        </w:rPr>
        <w:t xml:space="preserve">              contextCondition: 'IS_LESS_THAN'</w:t>
      </w:r>
    </w:p>
    <w:p w14:paraId="156766CE" w14:textId="77777777" w:rsidR="003C0BA5" w:rsidRPr="00014E88" w:rsidRDefault="003C0BA5" w:rsidP="003C0BA5">
      <w:pPr>
        <w:pStyle w:val="PL"/>
        <w:shd w:val="clear" w:color="auto" w:fill="E7E6E6"/>
        <w:rPr>
          <w:color w:val="808080"/>
        </w:rPr>
      </w:pPr>
      <w:r w:rsidRPr="00014E88">
        <w:rPr>
          <w:color w:val="808080"/>
        </w:rPr>
        <w:t xml:space="preserve">              contextValueRange: '-130.00'</w:t>
      </w:r>
    </w:p>
    <w:p w14:paraId="3ADFAEA0" w14:textId="77777777" w:rsidR="003C0BA5" w:rsidRPr="00014E88" w:rsidRDefault="003C0BA5" w:rsidP="003C0BA5">
      <w:pPr>
        <w:pStyle w:val="PL"/>
        <w:shd w:val="clear" w:color="auto" w:fill="E7E6E6"/>
        <w:rPr>
          <w:color w:val="808080"/>
        </w:rPr>
      </w:pPr>
      <w:r w:rsidRPr="00014E88">
        <w:rPr>
          <w:color w:val="808080"/>
        </w:rPr>
        <w:t xml:space="preserve">        - targetName: 'LowSINRRatio'</w:t>
      </w:r>
    </w:p>
    <w:p w14:paraId="323AF609" w14:textId="77777777" w:rsidR="003C0BA5" w:rsidRPr="00014E88" w:rsidRDefault="003C0BA5" w:rsidP="003C0BA5">
      <w:pPr>
        <w:pStyle w:val="PL"/>
        <w:shd w:val="clear" w:color="auto" w:fill="E7E6E6"/>
        <w:rPr>
          <w:color w:val="808080"/>
        </w:rPr>
      </w:pPr>
      <w:r w:rsidRPr="00014E88">
        <w:rPr>
          <w:color w:val="808080"/>
        </w:rPr>
        <w:t xml:space="preserve">          targetCondition: 'IS_LESS_THAN'</w:t>
      </w:r>
    </w:p>
    <w:p w14:paraId="1AFD7CCE" w14:textId="77777777" w:rsidR="003C0BA5" w:rsidRPr="00014E88" w:rsidRDefault="003C0BA5" w:rsidP="003C0BA5">
      <w:pPr>
        <w:pStyle w:val="PL"/>
        <w:shd w:val="clear" w:color="auto" w:fill="E7E6E6"/>
        <w:rPr>
          <w:color w:val="808080"/>
        </w:rPr>
      </w:pPr>
      <w:r w:rsidRPr="00014E88">
        <w:rPr>
          <w:color w:val="808080"/>
        </w:rPr>
        <w:t xml:space="preserve">          targetValueRange: '5'</w:t>
      </w:r>
    </w:p>
    <w:p w14:paraId="09A9B3E5" w14:textId="77777777" w:rsidR="003C0BA5" w:rsidRPr="00014E88" w:rsidRDefault="003C0BA5" w:rsidP="003C0BA5">
      <w:pPr>
        <w:pStyle w:val="PL"/>
        <w:shd w:val="clear" w:color="auto" w:fill="E7E6E6"/>
        <w:rPr>
          <w:color w:val="808080"/>
        </w:rPr>
      </w:pPr>
      <w:r w:rsidRPr="00014E88">
        <w:rPr>
          <w:color w:val="808080"/>
        </w:rPr>
        <w:t xml:space="preserve">          targetContexts:</w:t>
      </w:r>
    </w:p>
    <w:p w14:paraId="4E670F7D" w14:textId="77777777" w:rsidR="003C0BA5" w:rsidRPr="00014E88" w:rsidRDefault="003C0BA5" w:rsidP="003C0BA5">
      <w:pPr>
        <w:pStyle w:val="PL"/>
        <w:shd w:val="clear" w:color="auto" w:fill="E7E6E6"/>
        <w:rPr>
          <w:color w:val="808080"/>
        </w:rPr>
      </w:pPr>
      <w:r w:rsidRPr="00014E88">
        <w:rPr>
          <w:color w:val="808080"/>
        </w:rPr>
        <w:t xml:space="preserve">            - contextAttribute: 'LowSINRThreshold'</w:t>
      </w:r>
    </w:p>
    <w:p w14:paraId="62CA0A32" w14:textId="77777777" w:rsidR="003C0BA5" w:rsidRPr="00014E88" w:rsidRDefault="003C0BA5" w:rsidP="003C0BA5">
      <w:pPr>
        <w:pStyle w:val="PL"/>
        <w:shd w:val="clear" w:color="auto" w:fill="E7E6E6"/>
        <w:rPr>
          <w:color w:val="808080"/>
        </w:rPr>
      </w:pPr>
      <w:r w:rsidRPr="00014E88">
        <w:rPr>
          <w:color w:val="808080"/>
        </w:rPr>
        <w:t xml:space="preserve">              contextCondition: 'IS_LESS_THAN'</w:t>
      </w:r>
    </w:p>
    <w:p w14:paraId="7BF60D8E" w14:textId="77777777" w:rsidR="003C0BA5" w:rsidRDefault="003C0BA5" w:rsidP="003C0BA5">
      <w:pPr>
        <w:pStyle w:val="PL"/>
        <w:shd w:val="clear" w:color="auto" w:fill="E7E6E6"/>
        <w:rPr>
          <w:color w:val="808080"/>
        </w:rPr>
      </w:pPr>
      <w:r w:rsidRPr="00014E88">
        <w:rPr>
          <w:color w:val="808080"/>
        </w:rPr>
        <w:t xml:space="preserve">              contextValueRange: '-20'</w:t>
      </w:r>
    </w:p>
    <w:p w14:paraId="29730848" w14:textId="77777777" w:rsidR="003C0BA5" w:rsidRDefault="003C0BA5" w:rsidP="003C0BA5">
      <w:pPr>
        <w:rPr>
          <w:noProof/>
        </w:rPr>
      </w:pPr>
    </w:p>
    <w:p w14:paraId="3D118A33" w14:textId="77777777" w:rsidR="003C0BA5" w:rsidRDefault="003C0BA5" w:rsidP="003C0BA5">
      <w:pPr>
        <w:pStyle w:val="1"/>
      </w:pPr>
      <w:bookmarkStart w:id="520" w:name="_Toc146529477"/>
      <w:r>
        <w:t>D.4</w:t>
      </w:r>
      <w:r>
        <w:tab/>
      </w:r>
      <w:r w:rsidRPr="00502029">
        <w:t xml:space="preserve">YAML document example </w:t>
      </w:r>
      <w:r>
        <w:t xml:space="preserve">for </w:t>
      </w:r>
      <w:r w:rsidRPr="00502029">
        <w:t>Intent containing an expectation on RAN UE throughput performance to be assured</w:t>
      </w:r>
      <w:bookmarkEnd w:id="520"/>
    </w:p>
    <w:p w14:paraId="64EF8A69" w14:textId="77777777" w:rsidR="003C0BA5" w:rsidRPr="00014E88" w:rsidRDefault="003C0BA5" w:rsidP="003C0BA5">
      <w:pPr>
        <w:pStyle w:val="PL"/>
        <w:shd w:val="clear" w:color="auto" w:fill="E7E6E6"/>
        <w:rPr>
          <w:color w:val="808080"/>
        </w:rPr>
      </w:pPr>
      <w:r w:rsidRPr="00014E88">
        <w:rPr>
          <w:color w:val="808080"/>
        </w:rPr>
        <w:t>Intent:</w:t>
      </w:r>
    </w:p>
    <w:p w14:paraId="549DCDB6" w14:textId="77777777" w:rsidR="003C0BA5" w:rsidRPr="00014E88" w:rsidRDefault="003C0BA5" w:rsidP="003C0BA5">
      <w:pPr>
        <w:pStyle w:val="PL"/>
        <w:shd w:val="clear" w:color="auto" w:fill="E7E6E6"/>
        <w:rPr>
          <w:color w:val="808080"/>
        </w:rPr>
      </w:pPr>
      <w:r w:rsidRPr="00014E88">
        <w:rPr>
          <w:color w:val="808080"/>
        </w:rPr>
        <w:t xml:space="preserve">  userLabel: 'Radio_Network_RANUEThpt_Performance_Assurance'</w:t>
      </w:r>
    </w:p>
    <w:p w14:paraId="44E9AAB7" w14:textId="77777777" w:rsidR="003C0BA5" w:rsidRPr="00014E88" w:rsidRDefault="003C0BA5" w:rsidP="003C0BA5">
      <w:pPr>
        <w:pStyle w:val="PL"/>
        <w:shd w:val="clear" w:color="auto" w:fill="E7E6E6"/>
        <w:rPr>
          <w:color w:val="808080"/>
        </w:rPr>
      </w:pPr>
      <w:r w:rsidRPr="00014E88">
        <w:rPr>
          <w:color w:val="808080"/>
        </w:rPr>
        <w:t xml:space="preserve">  </w:t>
      </w:r>
      <w:r>
        <w:rPr>
          <w:color w:val="808080"/>
        </w:rPr>
        <w:t>Intent</w:t>
      </w:r>
      <w:r w:rsidRPr="00014E88">
        <w:rPr>
          <w:color w:val="808080"/>
        </w:rPr>
        <w:t>Expectation:</w:t>
      </w:r>
    </w:p>
    <w:p w14:paraId="53470206" w14:textId="77777777" w:rsidR="003C0BA5" w:rsidRPr="00014E88" w:rsidRDefault="003C0BA5" w:rsidP="003C0BA5">
      <w:pPr>
        <w:pStyle w:val="PL"/>
        <w:shd w:val="clear" w:color="auto" w:fill="E7E6E6"/>
        <w:rPr>
          <w:color w:val="808080"/>
        </w:rPr>
      </w:pPr>
      <w:r w:rsidRPr="00014E88">
        <w:rPr>
          <w:color w:val="808080"/>
        </w:rPr>
        <w:t xml:space="preserve">    - expectationId: '1'</w:t>
      </w:r>
    </w:p>
    <w:p w14:paraId="66258E53" w14:textId="77777777" w:rsidR="003C0BA5" w:rsidRPr="00014E88" w:rsidRDefault="003C0BA5" w:rsidP="003C0BA5">
      <w:pPr>
        <w:pStyle w:val="PL"/>
        <w:shd w:val="clear" w:color="auto" w:fill="E7E6E6"/>
        <w:rPr>
          <w:color w:val="808080"/>
        </w:rPr>
      </w:pPr>
      <w:r w:rsidRPr="00014E88">
        <w:rPr>
          <w:color w:val="808080"/>
        </w:rPr>
        <w:t xml:space="preserve">      expectationVerb: 'Aussure'</w:t>
      </w:r>
    </w:p>
    <w:p w14:paraId="49D1E071" w14:textId="77777777" w:rsidR="003C0BA5" w:rsidRPr="00014E88" w:rsidRDefault="003C0BA5" w:rsidP="003C0BA5">
      <w:pPr>
        <w:pStyle w:val="PL"/>
        <w:shd w:val="clear" w:color="auto" w:fill="E7E6E6"/>
        <w:rPr>
          <w:color w:val="808080"/>
        </w:rPr>
      </w:pPr>
      <w:r w:rsidRPr="00014E88">
        <w:rPr>
          <w:color w:val="808080"/>
        </w:rPr>
        <w:t xml:space="preserve">      expectationObjects:</w:t>
      </w:r>
    </w:p>
    <w:p w14:paraId="139C242C" w14:textId="77777777" w:rsidR="003C0BA5" w:rsidRPr="00014E88" w:rsidRDefault="003C0BA5" w:rsidP="003C0BA5">
      <w:pPr>
        <w:pStyle w:val="PL"/>
        <w:shd w:val="clear" w:color="auto" w:fill="E7E6E6"/>
        <w:rPr>
          <w:color w:val="808080"/>
        </w:rPr>
      </w:pPr>
      <w:r w:rsidRPr="00014E88">
        <w:rPr>
          <w:color w:val="808080"/>
        </w:rPr>
        <w:t xml:space="preserve">        - objectInstance: 'SubNetwork_1'</w:t>
      </w:r>
    </w:p>
    <w:p w14:paraId="68246CA5" w14:textId="77777777" w:rsidR="003C0BA5" w:rsidRPr="00014E88" w:rsidRDefault="003C0BA5" w:rsidP="003C0BA5">
      <w:pPr>
        <w:pStyle w:val="PL"/>
        <w:shd w:val="clear" w:color="auto" w:fill="E7E6E6"/>
        <w:rPr>
          <w:color w:val="808080"/>
        </w:rPr>
      </w:pPr>
      <w:r w:rsidRPr="00014E88">
        <w:rPr>
          <w:color w:val="808080"/>
        </w:rPr>
        <w:t xml:space="preserve">        - objectContexts:</w:t>
      </w:r>
    </w:p>
    <w:p w14:paraId="5868ECC7" w14:textId="77777777" w:rsidR="003C0BA5" w:rsidRPr="00014E88" w:rsidRDefault="003C0BA5" w:rsidP="003C0BA5">
      <w:pPr>
        <w:pStyle w:val="PL"/>
        <w:shd w:val="clear" w:color="auto" w:fill="E7E6E6"/>
        <w:rPr>
          <w:color w:val="808080"/>
        </w:rPr>
      </w:pPr>
      <w:r w:rsidRPr="00014E88">
        <w:rPr>
          <w:color w:val="808080"/>
        </w:rPr>
        <w:t xml:space="preserve">            - contextAttribute: 'CoverageAreaPolygon'</w:t>
      </w:r>
    </w:p>
    <w:p w14:paraId="4C506B47" w14:textId="77777777" w:rsidR="003C0BA5" w:rsidRPr="00014E88" w:rsidRDefault="003C0BA5" w:rsidP="003C0BA5">
      <w:pPr>
        <w:pStyle w:val="PL"/>
        <w:shd w:val="clear" w:color="auto" w:fill="E7E6E6"/>
        <w:rPr>
          <w:color w:val="808080"/>
        </w:rPr>
      </w:pPr>
      <w:r w:rsidRPr="00014E88">
        <w:rPr>
          <w:color w:val="808080"/>
        </w:rPr>
        <w:t xml:space="preserve">              contextCondition: 'IS_ALL_OF' </w:t>
      </w:r>
    </w:p>
    <w:p w14:paraId="44306C97" w14:textId="77777777" w:rsidR="003C0BA5" w:rsidRPr="00014E88" w:rsidRDefault="003C0BA5" w:rsidP="003C0BA5">
      <w:pPr>
        <w:pStyle w:val="PL"/>
        <w:shd w:val="clear" w:color="auto" w:fill="E7E6E6"/>
        <w:rPr>
          <w:color w:val="808080"/>
        </w:rPr>
      </w:pPr>
      <w:r w:rsidRPr="00014E88">
        <w:rPr>
          <w:color w:val="808080"/>
        </w:rPr>
        <w:t xml:space="preserve">              contextValueRange: </w:t>
      </w:r>
    </w:p>
    <w:p w14:paraId="10C2C8FB" w14:textId="77777777" w:rsidR="003C0BA5" w:rsidRPr="00014E88" w:rsidRDefault="003C0BA5" w:rsidP="003C0BA5">
      <w:pPr>
        <w:pStyle w:val="PL"/>
        <w:shd w:val="clear" w:color="auto" w:fill="E7E6E6"/>
        <w:rPr>
          <w:color w:val="808080"/>
        </w:rPr>
      </w:pPr>
      <w:r w:rsidRPr="00014E88">
        <w:rPr>
          <w:color w:val="808080"/>
        </w:rPr>
        <w:t xml:space="preserve">                - 'Downtown'</w:t>
      </w:r>
    </w:p>
    <w:p w14:paraId="1BA4FCC8" w14:textId="77777777" w:rsidR="003C0BA5" w:rsidRPr="00014E88" w:rsidRDefault="003C0BA5" w:rsidP="003C0BA5">
      <w:pPr>
        <w:pStyle w:val="PL"/>
        <w:shd w:val="clear" w:color="auto" w:fill="E7E6E6"/>
        <w:rPr>
          <w:color w:val="808080"/>
        </w:rPr>
      </w:pPr>
      <w:r w:rsidRPr="00014E88">
        <w:rPr>
          <w:color w:val="808080"/>
        </w:rPr>
        <w:t xml:space="preserve">            - contextAttribute: '</w:t>
      </w:r>
      <w:del w:id="521" w:author="Huawei" w:date="2023-10-28T14:29:00Z">
        <w:r w:rsidRPr="00014E88" w:rsidDel="00D07CE1">
          <w:rPr>
            <w:color w:val="808080"/>
          </w:rPr>
          <w:delText>NRFqBand</w:delText>
        </w:r>
      </w:del>
      <w:ins w:id="522" w:author="Huawei" w:date="2023-10-28T14:29:00Z">
        <w:r>
          <w:rPr>
            <w:color w:val="808080"/>
          </w:rPr>
          <w:t>DlFrequency</w:t>
        </w:r>
      </w:ins>
      <w:r w:rsidRPr="00014E88">
        <w:rPr>
          <w:color w:val="808080"/>
        </w:rPr>
        <w:t>'</w:t>
      </w:r>
    </w:p>
    <w:p w14:paraId="238255F5" w14:textId="77777777" w:rsidR="003C0BA5" w:rsidRPr="00014E88" w:rsidRDefault="003C0BA5" w:rsidP="003C0BA5">
      <w:pPr>
        <w:pStyle w:val="PL"/>
        <w:shd w:val="clear" w:color="auto" w:fill="E7E6E6"/>
        <w:rPr>
          <w:color w:val="808080"/>
        </w:rPr>
      </w:pPr>
      <w:r w:rsidRPr="00014E88">
        <w:rPr>
          <w:color w:val="808080"/>
        </w:rPr>
        <w:t xml:space="preserve">              contextCondition: 'IS_ALL_OF'</w:t>
      </w:r>
    </w:p>
    <w:p w14:paraId="5A284E8D" w14:textId="77777777" w:rsidR="003C0BA5" w:rsidRPr="00014E88" w:rsidRDefault="003C0BA5" w:rsidP="003C0BA5">
      <w:pPr>
        <w:pStyle w:val="PL"/>
        <w:shd w:val="clear" w:color="auto" w:fill="E7E6E6"/>
        <w:rPr>
          <w:color w:val="808080"/>
        </w:rPr>
      </w:pPr>
      <w:r w:rsidRPr="00014E88">
        <w:rPr>
          <w:color w:val="808080"/>
        </w:rPr>
        <w:t xml:space="preserve">              contextValueRange: </w:t>
      </w:r>
    </w:p>
    <w:p w14:paraId="1ABB584A" w14:textId="1939E44D" w:rsidR="001F27C7" w:rsidRPr="00014E88" w:rsidDel="001F27C7" w:rsidRDefault="003C0BA5" w:rsidP="003C0BA5">
      <w:pPr>
        <w:pStyle w:val="PL"/>
        <w:shd w:val="clear" w:color="auto" w:fill="E7E6E6"/>
        <w:rPr>
          <w:del w:id="523" w:author="Huawei" w:date="2023-10-30T14:59:00Z"/>
          <w:color w:val="808080"/>
        </w:rPr>
      </w:pPr>
      <w:r w:rsidRPr="00014E88">
        <w:rPr>
          <w:color w:val="808080"/>
        </w:rPr>
        <w:t xml:space="preserve">                - </w:t>
      </w:r>
      <w:ins w:id="524" w:author="Huawei" w:date="2023-10-28T14:29:00Z">
        <w:r>
          <w:rPr>
            <w:color w:val="808080"/>
          </w:rPr>
          <w:t xml:space="preserve">arfcn: </w:t>
        </w:r>
      </w:ins>
      <w:r w:rsidRPr="00014E88">
        <w:rPr>
          <w:color w:val="808080"/>
        </w:rPr>
        <w:t>'384000'</w:t>
      </w:r>
      <w:ins w:id="525" w:author="Huawei" w:date="2023-10-30T14:57:00Z">
        <w:r w:rsidR="001F27C7" w:rsidRPr="00014E88">
          <w:rPr>
            <w:color w:val="808080"/>
          </w:rPr>
          <w:t xml:space="preserve">              </w:t>
        </w:r>
      </w:ins>
    </w:p>
    <w:p w14:paraId="403D94F7" w14:textId="77777777" w:rsidR="003C0BA5" w:rsidRPr="00014E88" w:rsidRDefault="003C0BA5" w:rsidP="003C0BA5">
      <w:pPr>
        <w:pStyle w:val="PL"/>
        <w:shd w:val="clear" w:color="auto" w:fill="E7E6E6"/>
        <w:rPr>
          <w:color w:val="808080"/>
        </w:rPr>
      </w:pPr>
      <w:r w:rsidRPr="00014E88">
        <w:rPr>
          <w:color w:val="808080"/>
        </w:rPr>
        <w:t xml:space="preserve">            - contextAttribute: 'RAT'</w:t>
      </w:r>
    </w:p>
    <w:p w14:paraId="1588A552" w14:textId="77777777" w:rsidR="003C0BA5" w:rsidRPr="00014E88" w:rsidRDefault="003C0BA5" w:rsidP="003C0BA5">
      <w:pPr>
        <w:pStyle w:val="PL"/>
        <w:shd w:val="clear" w:color="auto" w:fill="E7E6E6"/>
        <w:rPr>
          <w:color w:val="808080"/>
        </w:rPr>
      </w:pPr>
      <w:r w:rsidRPr="00014E88">
        <w:rPr>
          <w:color w:val="808080"/>
        </w:rPr>
        <w:t xml:space="preserve">              contextCondition: 'IS_ALL_OF'</w:t>
      </w:r>
    </w:p>
    <w:p w14:paraId="363AE93F" w14:textId="77777777" w:rsidR="003C0BA5" w:rsidRPr="00014E88" w:rsidRDefault="003C0BA5" w:rsidP="003C0BA5">
      <w:pPr>
        <w:pStyle w:val="PL"/>
        <w:shd w:val="clear" w:color="auto" w:fill="E7E6E6"/>
        <w:rPr>
          <w:color w:val="808080"/>
        </w:rPr>
      </w:pPr>
      <w:r w:rsidRPr="00014E88">
        <w:rPr>
          <w:color w:val="808080"/>
        </w:rPr>
        <w:t xml:space="preserve">              contextValueRange: </w:t>
      </w:r>
    </w:p>
    <w:p w14:paraId="0D12E10B" w14:textId="77777777" w:rsidR="003C0BA5" w:rsidRPr="00014E88" w:rsidRDefault="003C0BA5" w:rsidP="003C0BA5">
      <w:pPr>
        <w:pStyle w:val="PL"/>
        <w:shd w:val="clear" w:color="auto" w:fill="E7E6E6"/>
        <w:rPr>
          <w:color w:val="808080"/>
        </w:rPr>
      </w:pPr>
      <w:r w:rsidRPr="00014E88">
        <w:rPr>
          <w:color w:val="808080"/>
        </w:rPr>
        <w:t xml:space="preserve">                 - 'NR'</w:t>
      </w:r>
    </w:p>
    <w:p w14:paraId="28501D97" w14:textId="77777777" w:rsidR="003C0BA5" w:rsidRPr="00014E88" w:rsidRDefault="003C0BA5" w:rsidP="003C0BA5">
      <w:pPr>
        <w:pStyle w:val="PL"/>
        <w:shd w:val="clear" w:color="auto" w:fill="E7E6E6"/>
        <w:rPr>
          <w:color w:val="808080"/>
        </w:rPr>
      </w:pPr>
      <w:r w:rsidRPr="00014E88">
        <w:rPr>
          <w:color w:val="808080"/>
        </w:rPr>
        <w:t xml:space="preserve">      expectationTargets:</w:t>
      </w:r>
    </w:p>
    <w:p w14:paraId="248C0558" w14:textId="77777777" w:rsidR="003C0BA5" w:rsidRPr="00014E88" w:rsidRDefault="003C0BA5" w:rsidP="003C0BA5">
      <w:pPr>
        <w:pStyle w:val="PL"/>
        <w:shd w:val="clear" w:color="auto" w:fill="E7E6E6"/>
        <w:rPr>
          <w:color w:val="808080"/>
        </w:rPr>
      </w:pPr>
      <w:r w:rsidRPr="00014E88">
        <w:rPr>
          <w:color w:val="808080"/>
        </w:rPr>
        <w:t xml:space="preserve">        - targetName: 'lowULRANUEThptRatio'</w:t>
      </w:r>
    </w:p>
    <w:p w14:paraId="2AB5D27E" w14:textId="77777777" w:rsidR="003C0BA5" w:rsidRPr="00014E88" w:rsidRDefault="003C0BA5" w:rsidP="003C0BA5">
      <w:pPr>
        <w:pStyle w:val="PL"/>
        <w:shd w:val="clear" w:color="auto" w:fill="E7E6E6"/>
        <w:rPr>
          <w:color w:val="808080"/>
        </w:rPr>
      </w:pPr>
      <w:r w:rsidRPr="00014E88">
        <w:rPr>
          <w:color w:val="808080"/>
        </w:rPr>
        <w:t xml:space="preserve">          targetCondition: 'IS_LESS_THAN'</w:t>
      </w:r>
    </w:p>
    <w:p w14:paraId="1C58F73B" w14:textId="77777777" w:rsidR="003C0BA5" w:rsidRPr="00014E88" w:rsidRDefault="003C0BA5" w:rsidP="003C0BA5">
      <w:pPr>
        <w:pStyle w:val="PL"/>
        <w:shd w:val="clear" w:color="auto" w:fill="E7E6E6"/>
        <w:rPr>
          <w:color w:val="808080"/>
        </w:rPr>
      </w:pPr>
      <w:r w:rsidRPr="00014E88">
        <w:rPr>
          <w:color w:val="808080"/>
        </w:rPr>
        <w:t xml:space="preserve">          targetValueRange: '10'</w:t>
      </w:r>
    </w:p>
    <w:p w14:paraId="1C11428A" w14:textId="77777777" w:rsidR="003C0BA5" w:rsidRPr="00014E88" w:rsidRDefault="003C0BA5" w:rsidP="003C0BA5">
      <w:pPr>
        <w:pStyle w:val="PL"/>
        <w:shd w:val="clear" w:color="auto" w:fill="E7E6E6"/>
        <w:rPr>
          <w:color w:val="808080"/>
        </w:rPr>
      </w:pPr>
      <w:r w:rsidRPr="00014E88">
        <w:rPr>
          <w:color w:val="808080"/>
        </w:rPr>
        <w:t xml:space="preserve">          targetContexts:</w:t>
      </w:r>
    </w:p>
    <w:p w14:paraId="5D327322" w14:textId="77777777" w:rsidR="003C0BA5" w:rsidRPr="00014E88" w:rsidRDefault="003C0BA5" w:rsidP="003C0BA5">
      <w:pPr>
        <w:pStyle w:val="PL"/>
        <w:shd w:val="clear" w:color="auto" w:fill="E7E6E6"/>
        <w:rPr>
          <w:color w:val="808080"/>
        </w:rPr>
      </w:pPr>
      <w:r w:rsidRPr="00014E88">
        <w:rPr>
          <w:color w:val="808080"/>
        </w:rPr>
        <w:t xml:space="preserve">            - contextAttribute: 'LowULRANUEThpt'</w:t>
      </w:r>
    </w:p>
    <w:p w14:paraId="7377D8BC" w14:textId="77777777" w:rsidR="003C0BA5" w:rsidRPr="00014E88" w:rsidRDefault="003C0BA5" w:rsidP="003C0BA5">
      <w:pPr>
        <w:pStyle w:val="PL"/>
        <w:shd w:val="clear" w:color="auto" w:fill="E7E6E6"/>
        <w:rPr>
          <w:color w:val="808080"/>
        </w:rPr>
      </w:pPr>
      <w:r w:rsidRPr="00014E88">
        <w:rPr>
          <w:color w:val="808080"/>
        </w:rPr>
        <w:t xml:space="preserve">              contextCondition: 'IS_LESS_THAN'</w:t>
      </w:r>
    </w:p>
    <w:p w14:paraId="57C28806" w14:textId="77777777" w:rsidR="003C0BA5" w:rsidRPr="00014E88" w:rsidRDefault="003C0BA5" w:rsidP="003C0BA5">
      <w:pPr>
        <w:pStyle w:val="PL"/>
        <w:shd w:val="clear" w:color="auto" w:fill="E7E6E6"/>
        <w:rPr>
          <w:color w:val="808080"/>
        </w:rPr>
      </w:pPr>
      <w:r w:rsidRPr="00014E88">
        <w:rPr>
          <w:color w:val="808080"/>
        </w:rPr>
        <w:t xml:space="preserve">              contextValueRange: '50'</w:t>
      </w:r>
    </w:p>
    <w:p w14:paraId="5CE94564" w14:textId="77777777" w:rsidR="003C0BA5" w:rsidRPr="00014E88" w:rsidRDefault="003C0BA5" w:rsidP="003C0BA5">
      <w:pPr>
        <w:pStyle w:val="PL"/>
        <w:shd w:val="clear" w:color="auto" w:fill="E7E6E6"/>
        <w:rPr>
          <w:color w:val="808080"/>
        </w:rPr>
      </w:pPr>
      <w:r w:rsidRPr="00014E88">
        <w:rPr>
          <w:color w:val="808080"/>
        </w:rPr>
        <w:t xml:space="preserve">        - targetName: 'lowDLRANUEThptRatio'</w:t>
      </w:r>
    </w:p>
    <w:p w14:paraId="7C17E6CA" w14:textId="77777777" w:rsidR="003C0BA5" w:rsidRPr="00014E88" w:rsidRDefault="003C0BA5" w:rsidP="003C0BA5">
      <w:pPr>
        <w:pStyle w:val="PL"/>
        <w:shd w:val="clear" w:color="auto" w:fill="E7E6E6"/>
        <w:rPr>
          <w:color w:val="808080"/>
        </w:rPr>
      </w:pPr>
      <w:r w:rsidRPr="00014E88">
        <w:rPr>
          <w:color w:val="808080"/>
        </w:rPr>
        <w:t xml:space="preserve">          targetCondition: 'IS_LESS_THAN'</w:t>
      </w:r>
    </w:p>
    <w:p w14:paraId="3BFDCEF1" w14:textId="77777777" w:rsidR="003C0BA5" w:rsidRPr="00014E88" w:rsidRDefault="003C0BA5" w:rsidP="003C0BA5">
      <w:pPr>
        <w:pStyle w:val="PL"/>
        <w:shd w:val="clear" w:color="auto" w:fill="E7E6E6"/>
        <w:rPr>
          <w:color w:val="808080"/>
        </w:rPr>
      </w:pPr>
      <w:r w:rsidRPr="00014E88">
        <w:rPr>
          <w:color w:val="808080"/>
        </w:rPr>
        <w:t xml:space="preserve">          targetValueRange: '5'</w:t>
      </w:r>
    </w:p>
    <w:p w14:paraId="12F8BB43" w14:textId="77777777" w:rsidR="003C0BA5" w:rsidRPr="00014E88" w:rsidRDefault="003C0BA5" w:rsidP="003C0BA5">
      <w:pPr>
        <w:pStyle w:val="PL"/>
        <w:shd w:val="clear" w:color="auto" w:fill="E7E6E6"/>
        <w:rPr>
          <w:color w:val="808080"/>
        </w:rPr>
      </w:pPr>
      <w:r w:rsidRPr="00014E88">
        <w:rPr>
          <w:color w:val="808080"/>
        </w:rPr>
        <w:t xml:space="preserve">          targetContexts:</w:t>
      </w:r>
    </w:p>
    <w:p w14:paraId="6B34A64B" w14:textId="77777777" w:rsidR="003C0BA5" w:rsidRPr="00014E88" w:rsidRDefault="003C0BA5" w:rsidP="003C0BA5">
      <w:pPr>
        <w:pStyle w:val="PL"/>
        <w:shd w:val="clear" w:color="auto" w:fill="E7E6E6"/>
        <w:rPr>
          <w:color w:val="808080"/>
        </w:rPr>
      </w:pPr>
      <w:r w:rsidRPr="00014E88">
        <w:rPr>
          <w:color w:val="808080"/>
        </w:rPr>
        <w:t xml:space="preserve">            - contextAttribute: 'LowDLRANUEThpt'</w:t>
      </w:r>
    </w:p>
    <w:p w14:paraId="5DDC8AD9" w14:textId="77777777" w:rsidR="003C0BA5" w:rsidRPr="00014E88" w:rsidRDefault="003C0BA5" w:rsidP="003C0BA5">
      <w:pPr>
        <w:pStyle w:val="PL"/>
        <w:shd w:val="clear" w:color="auto" w:fill="E7E6E6"/>
        <w:rPr>
          <w:color w:val="808080"/>
        </w:rPr>
      </w:pPr>
      <w:r w:rsidRPr="00014E88">
        <w:rPr>
          <w:color w:val="808080"/>
        </w:rPr>
        <w:t xml:space="preserve">              contextCondition: 'IS_LESS_THAN'</w:t>
      </w:r>
    </w:p>
    <w:p w14:paraId="70C78D8E" w14:textId="77777777" w:rsidR="003C0BA5" w:rsidRPr="00014E88" w:rsidRDefault="003C0BA5" w:rsidP="003C0BA5">
      <w:pPr>
        <w:pStyle w:val="PL"/>
        <w:shd w:val="clear" w:color="auto" w:fill="E7E6E6"/>
        <w:rPr>
          <w:color w:val="808080"/>
        </w:rPr>
      </w:pPr>
      <w:r w:rsidRPr="00014E88">
        <w:rPr>
          <w:color w:val="808080"/>
        </w:rPr>
        <w:t xml:space="preserve">              contextValueRange: '200'</w:t>
      </w:r>
    </w:p>
    <w:p w14:paraId="328E81EA" w14:textId="77777777" w:rsidR="003C0BA5" w:rsidRPr="00014E88" w:rsidRDefault="003C0BA5" w:rsidP="003C0BA5">
      <w:pPr>
        <w:pStyle w:val="PL"/>
        <w:shd w:val="clear" w:color="auto" w:fill="E7E6E6"/>
        <w:rPr>
          <w:color w:val="808080"/>
        </w:rPr>
      </w:pPr>
      <w:r w:rsidRPr="00014E88">
        <w:rPr>
          <w:color w:val="808080"/>
        </w:rPr>
        <w:t xml:space="preserve">        - targetName: 'AveULRANUEThpt'</w:t>
      </w:r>
    </w:p>
    <w:p w14:paraId="201AB544" w14:textId="77777777" w:rsidR="003C0BA5" w:rsidRPr="00014E88" w:rsidRDefault="003C0BA5" w:rsidP="003C0BA5">
      <w:pPr>
        <w:pStyle w:val="PL"/>
        <w:shd w:val="clear" w:color="auto" w:fill="E7E6E6"/>
        <w:rPr>
          <w:color w:val="808080"/>
        </w:rPr>
      </w:pPr>
      <w:r w:rsidRPr="00014E88">
        <w:rPr>
          <w:color w:val="808080"/>
        </w:rPr>
        <w:lastRenderedPageBreak/>
        <w:t xml:space="preserve">          targetCondition: 'IS_GREATER_THAN'</w:t>
      </w:r>
    </w:p>
    <w:p w14:paraId="3BA8C194" w14:textId="77777777" w:rsidR="003C0BA5" w:rsidRPr="00014E88" w:rsidRDefault="003C0BA5" w:rsidP="003C0BA5">
      <w:pPr>
        <w:pStyle w:val="PL"/>
        <w:shd w:val="clear" w:color="auto" w:fill="E7E6E6"/>
        <w:rPr>
          <w:color w:val="808080"/>
        </w:rPr>
      </w:pPr>
      <w:r w:rsidRPr="00014E88">
        <w:rPr>
          <w:color w:val="808080"/>
        </w:rPr>
        <w:t xml:space="preserve">          targetValueRange: '100'</w:t>
      </w:r>
    </w:p>
    <w:p w14:paraId="5417165E" w14:textId="77777777" w:rsidR="003C0BA5" w:rsidRPr="00014E88" w:rsidRDefault="003C0BA5" w:rsidP="003C0BA5">
      <w:pPr>
        <w:pStyle w:val="PL"/>
        <w:shd w:val="clear" w:color="auto" w:fill="E7E6E6"/>
        <w:rPr>
          <w:color w:val="808080"/>
        </w:rPr>
      </w:pPr>
      <w:r w:rsidRPr="00014E88">
        <w:rPr>
          <w:color w:val="808080"/>
        </w:rPr>
        <w:t xml:space="preserve">        - targetName: 'AveDLRANUEThpt'</w:t>
      </w:r>
    </w:p>
    <w:p w14:paraId="14C1F88E" w14:textId="77777777" w:rsidR="003C0BA5" w:rsidRPr="00014E88" w:rsidRDefault="003C0BA5" w:rsidP="003C0BA5">
      <w:pPr>
        <w:pStyle w:val="PL"/>
        <w:shd w:val="clear" w:color="auto" w:fill="E7E6E6"/>
        <w:rPr>
          <w:color w:val="808080"/>
        </w:rPr>
      </w:pPr>
      <w:r w:rsidRPr="00014E88">
        <w:rPr>
          <w:color w:val="808080"/>
        </w:rPr>
        <w:t xml:space="preserve">          targetCondition: 'IS_GREATER_THAN'</w:t>
      </w:r>
    </w:p>
    <w:p w14:paraId="70692258" w14:textId="77777777" w:rsidR="003C0BA5" w:rsidRPr="00A77BB3" w:rsidRDefault="003C0BA5" w:rsidP="003C0BA5">
      <w:pPr>
        <w:pStyle w:val="PL"/>
        <w:shd w:val="clear" w:color="auto" w:fill="E7E6E6"/>
        <w:rPr>
          <w:color w:val="808080"/>
        </w:rPr>
      </w:pPr>
      <w:r w:rsidRPr="00014E88">
        <w:rPr>
          <w:color w:val="808080"/>
        </w:rPr>
        <w:t xml:space="preserve">          targetValueRange: '300' </w:t>
      </w:r>
      <w:r w:rsidRPr="00502029">
        <w:rPr>
          <w:color w:val="808080"/>
        </w:rPr>
        <w:t xml:space="preserve"> </w:t>
      </w:r>
    </w:p>
    <w:p w14:paraId="0C57841B" w14:textId="77777777" w:rsidR="003C0BA5" w:rsidRDefault="003C0BA5" w:rsidP="003C0BA5"/>
    <w:p w14:paraId="1473B649" w14:textId="77777777" w:rsidR="003C0BA5" w:rsidRDefault="003C0BA5" w:rsidP="003C0BA5">
      <w:pPr>
        <w:pStyle w:val="1"/>
      </w:pPr>
      <w:bookmarkStart w:id="526" w:name="_Toc146529478"/>
      <w:r>
        <w:t>D.</w:t>
      </w:r>
      <w:r>
        <w:rPr>
          <w:lang w:eastAsia="zh-CN"/>
        </w:rPr>
        <w:t>5</w:t>
      </w:r>
      <w:r>
        <w:tab/>
        <w:t xml:space="preserve">YAML document example for Intent containing an expectation on </w:t>
      </w:r>
      <w:r>
        <w:rPr>
          <w:rFonts w:hint="eastAsia"/>
          <w:lang w:eastAsia="zh-CN"/>
        </w:rPr>
        <w:t>RAN</w:t>
      </w:r>
      <w:r>
        <w:t xml:space="preserve"> energy saving</w:t>
      </w:r>
      <w:bookmarkEnd w:id="526"/>
      <w:r>
        <w:t xml:space="preserve"> </w:t>
      </w:r>
    </w:p>
    <w:p w14:paraId="3624C405" w14:textId="77777777" w:rsidR="003C0BA5" w:rsidRPr="00014E88" w:rsidRDefault="003C0BA5" w:rsidP="003C0BA5">
      <w:pPr>
        <w:pStyle w:val="PL"/>
        <w:shd w:val="clear" w:color="auto" w:fill="E7E6E6"/>
        <w:rPr>
          <w:color w:val="808080"/>
        </w:rPr>
      </w:pPr>
      <w:r w:rsidRPr="00014E88">
        <w:rPr>
          <w:color w:val="808080"/>
        </w:rPr>
        <w:t>Intent:</w:t>
      </w:r>
    </w:p>
    <w:p w14:paraId="3B80C1D1" w14:textId="77777777" w:rsidR="003C0BA5" w:rsidRPr="00014E88" w:rsidRDefault="003C0BA5" w:rsidP="003C0BA5">
      <w:pPr>
        <w:pStyle w:val="PL"/>
        <w:shd w:val="clear" w:color="auto" w:fill="E7E6E6"/>
        <w:rPr>
          <w:color w:val="808080"/>
        </w:rPr>
      </w:pPr>
      <w:r w:rsidRPr="00014E88">
        <w:rPr>
          <w:color w:val="808080"/>
        </w:rPr>
        <w:t xml:space="preserve">  userLabel: '</w:t>
      </w:r>
      <w:r>
        <w:rPr>
          <w:color w:val="808080"/>
        </w:rPr>
        <w:t>RAN_Energy_Saving</w:t>
      </w:r>
      <w:r w:rsidRPr="00014E88">
        <w:rPr>
          <w:color w:val="808080"/>
        </w:rPr>
        <w:t>'</w:t>
      </w:r>
    </w:p>
    <w:p w14:paraId="55984C23" w14:textId="77777777" w:rsidR="003C0BA5" w:rsidRPr="00014E88" w:rsidRDefault="003C0BA5" w:rsidP="003C0BA5">
      <w:pPr>
        <w:pStyle w:val="PL"/>
        <w:shd w:val="clear" w:color="auto" w:fill="E7E6E6"/>
        <w:rPr>
          <w:color w:val="808080"/>
        </w:rPr>
      </w:pPr>
      <w:r w:rsidRPr="00014E88">
        <w:rPr>
          <w:color w:val="808080"/>
        </w:rPr>
        <w:t xml:space="preserve">  </w:t>
      </w:r>
      <w:r>
        <w:rPr>
          <w:color w:val="808080"/>
        </w:rPr>
        <w:t>Intent</w:t>
      </w:r>
      <w:r w:rsidRPr="00014E88">
        <w:rPr>
          <w:color w:val="808080"/>
        </w:rPr>
        <w:t>Expectation:</w:t>
      </w:r>
    </w:p>
    <w:p w14:paraId="4EADB30E" w14:textId="77777777" w:rsidR="003C0BA5" w:rsidRPr="00014E88" w:rsidRDefault="003C0BA5" w:rsidP="003C0BA5">
      <w:pPr>
        <w:pStyle w:val="PL"/>
        <w:shd w:val="clear" w:color="auto" w:fill="E7E6E6"/>
        <w:rPr>
          <w:color w:val="808080"/>
        </w:rPr>
      </w:pPr>
      <w:r w:rsidRPr="00014E88">
        <w:rPr>
          <w:color w:val="808080"/>
        </w:rPr>
        <w:t xml:space="preserve">    - expectationId: '1'</w:t>
      </w:r>
    </w:p>
    <w:p w14:paraId="78BAFFD7" w14:textId="77777777" w:rsidR="003C0BA5" w:rsidRPr="00014E88" w:rsidRDefault="003C0BA5" w:rsidP="003C0BA5">
      <w:pPr>
        <w:pStyle w:val="PL"/>
        <w:shd w:val="clear" w:color="auto" w:fill="E7E6E6"/>
        <w:rPr>
          <w:color w:val="808080"/>
        </w:rPr>
      </w:pPr>
      <w:r w:rsidRPr="00014E88">
        <w:rPr>
          <w:color w:val="808080"/>
        </w:rPr>
        <w:t xml:space="preserve">      expectationVerb: 'Assure'</w:t>
      </w:r>
    </w:p>
    <w:p w14:paraId="38F5E08E" w14:textId="77777777" w:rsidR="003C0BA5" w:rsidRPr="00014E88" w:rsidRDefault="003C0BA5" w:rsidP="003C0BA5">
      <w:pPr>
        <w:pStyle w:val="PL"/>
        <w:shd w:val="clear" w:color="auto" w:fill="E7E6E6"/>
        <w:rPr>
          <w:color w:val="808080"/>
        </w:rPr>
      </w:pPr>
      <w:r w:rsidRPr="00014E88">
        <w:rPr>
          <w:color w:val="808080"/>
        </w:rPr>
        <w:t xml:space="preserve">      expectationObjects:</w:t>
      </w:r>
    </w:p>
    <w:p w14:paraId="4BB46E65" w14:textId="77777777" w:rsidR="003C0BA5" w:rsidRPr="00014E88" w:rsidRDefault="003C0BA5" w:rsidP="003C0BA5">
      <w:pPr>
        <w:pStyle w:val="PL"/>
        <w:shd w:val="clear" w:color="auto" w:fill="E7E6E6"/>
        <w:rPr>
          <w:color w:val="808080"/>
        </w:rPr>
      </w:pPr>
      <w:r w:rsidRPr="00014E88">
        <w:rPr>
          <w:color w:val="808080"/>
        </w:rPr>
        <w:t xml:space="preserve">        - objectInstance: 'SubNetwork_1'</w:t>
      </w:r>
    </w:p>
    <w:p w14:paraId="63FBE51E" w14:textId="77777777" w:rsidR="003C0BA5" w:rsidRPr="00014E88" w:rsidRDefault="003C0BA5" w:rsidP="003C0BA5">
      <w:pPr>
        <w:pStyle w:val="PL"/>
        <w:shd w:val="clear" w:color="auto" w:fill="E7E6E6"/>
        <w:rPr>
          <w:color w:val="808080"/>
        </w:rPr>
      </w:pPr>
      <w:r w:rsidRPr="00014E88">
        <w:rPr>
          <w:color w:val="808080"/>
        </w:rPr>
        <w:t xml:space="preserve">        - objectContexts:</w:t>
      </w:r>
    </w:p>
    <w:p w14:paraId="5191943A" w14:textId="77777777" w:rsidR="003C0BA5" w:rsidRPr="00014E88" w:rsidRDefault="003C0BA5" w:rsidP="003C0BA5">
      <w:pPr>
        <w:pStyle w:val="PL"/>
        <w:shd w:val="clear" w:color="auto" w:fill="E7E6E6"/>
        <w:rPr>
          <w:color w:val="808080"/>
        </w:rPr>
      </w:pPr>
      <w:r w:rsidRPr="00014E88">
        <w:rPr>
          <w:color w:val="808080"/>
        </w:rPr>
        <w:t xml:space="preserve">            - contextAttribute: 'CoverageAreaPolygon'</w:t>
      </w:r>
    </w:p>
    <w:p w14:paraId="58F0573A" w14:textId="77777777" w:rsidR="003C0BA5" w:rsidRPr="00014E88" w:rsidRDefault="003C0BA5" w:rsidP="003C0BA5">
      <w:pPr>
        <w:pStyle w:val="PL"/>
        <w:shd w:val="clear" w:color="auto" w:fill="E7E6E6"/>
        <w:rPr>
          <w:color w:val="808080"/>
        </w:rPr>
      </w:pPr>
      <w:r w:rsidRPr="00014E88">
        <w:rPr>
          <w:color w:val="808080"/>
        </w:rPr>
        <w:t xml:space="preserve">              contextCondition: 'IS_ALL_OF' </w:t>
      </w:r>
    </w:p>
    <w:p w14:paraId="174F23F7" w14:textId="77777777" w:rsidR="003C0BA5" w:rsidRPr="00014E88" w:rsidRDefault="003C0BA5" w:rsidP="003C0BA5">
      <w:pPr>
        <w:pStyle w:val="PL"/>
        <w:shd w:val="clear" w:color="auto" w:fill="E7E6E6"/>
        <w:rPr>
          <w:color w:val="808080"/>
        </w:rPr>
      </w:pPr>
      <w:r w:rsidRPr="00014E88">
        <w:rPr>
          <w:color w:val="808080"/>
        </w:rPr>
        <w:t xml:space="preserve">              contextValueRange: </w:t>
      </w:r>
    </w:p>
    <w:p w14:paraId="522370AE" w14:textId="77777777" w:rsidR="003C0BA5" w:rsidRDefault="003C0BA5" w:rsidP="003C0BA5">
      <w:pPr>
        <w:pStyle w:val="PL"/>
        <w:shd w:val="clear" w:color="auto" w:fill="E7E6E6"/>
        <w:rPr>
          <w:color w:val="808080"/>
        </w:rPr>
      </w:pPr>
      <w:r w:rsidRPr="00014E88">
        <w:rPr>
          <w:color w:val="808080"/>
        </w:rPr>
        <w:t xml:space="preserve">                - 'Downtown'</w:t>
      </w:r>
    </w:p>
    <w:p w14:paraId="34A694A9" w14:textId="77777777" w:rsidR="003C0BA5" w:rsidRPr="00014E88" w:rsidRDefault="003C0BA5" w:rsidP="003C0BA5">
      <w:pPr>
        <w:pStyle w:val="PL"/>
        <w:shd w:val="clear" w:color="auto" w:fill="E7E6E6"/>
        <w:rPr>
          <w:color w:val="808080"/>
        </w:rPr>
      </w:pPr>
      <w:r w:rsidRPr="00014E88">
        <w:rPr>
          <w:color w:val="808080"/>
        </w:rPr>
        <w:t xml:space="preserve">            - contextAttribute: 'PLMN'</w:t>
      </w:r>
    </w:p>
    <w:p w14:paraId="75A1DBE0" w14:textId="77777777" w:rsidR="003C0BA5" w:rsidRPr="00014E88" w:rsidRDefault="003C0BA5" w:rsidP="003C0BA5">
      <w:pPr>
        <w:pStyle w:val="PL"/>
        <w:shd w:val="clear" w:color="auto" w:fill="E7E6E6"/>
        <w:rPr>
          <w:color w:val="808080"/>
        </w:rPr>
      </w:pPr>
      <w:r w:rsidRPr="00014E88">
        <w:rPr>
          <w:color w:val="808080"/>
        </w:rPr>
        <w:t xml:space="preserve">              contextCondition: 'IS_ALL_OF'</w:t>
      </w:r>
    </w:p>
    <w:p w14:paraId="5D7D2153" w14:textId="77777777" w:rsidR="003C0BA5" w:rsidRPr="00014E88" w:rsidRDefault="003C0BA5" w:rsidP="003C0BA5">
      <w:pPr>
        <w:pStyle w:val="PL"/>
        <w:shd w:val="clear" w:color="auto" w:fill="E7E6E6"/>
        <w:rPr>
          <w:color w:val="808080"/>
        </w:rPr>
      </w:pPr>
      <w:r w:rsidRPr="00014E88">
        <w:rPr>
          <w:color w:val="808080"/>
        </w:rPr>
        <w:t xml:space="preserve">              contextValueRange: </w:t>
      </w:r>
    </w:p>
    <w:p w14:paraId="24745E39" w14:textId="77777777" w:rsidR="003C0BA5" w:rsidRPr="00014E88" w:rsidRDefault="003C0BA5" w:rsidP="003C0BA5">
      <w:pPr>
        <w:pStyle w:val="PL"/>
        <w:shd w:val="clear" w:color="auto" w:fill="E7E6E6"/>
        <w:rPr>
          <w:color w:val="808080"/>
        </w:rPr>
      </w:pPr>
      <w:r w:rsidRPr="00014E88">
        <w:rPr>
          <w:color w:val="808080"/>
        </w:rPr>
        <w:t xml:space="preserve">                 - '46000'</w:t>
      </w:r>
    </w:p>
    <w:p w14:paraId="1F4F67DB" w14:textId="77777777" w:rsidR="003C0BA5" w:rsidRPr="00014E88" w:rsidRDefault="003C0BA5" w:rsidP="003C0BA5">
      <w:pPr>
        <w:pStyle w:val="PL"/>
        <w:shd w:val="clear" w:color="auto" w:fill="E7E6E6"/>
        <w:rPr>
          <w:color w:val="808080"/>
        </w:rPr>
      </w:pPr>
      <w:r w:rsidRPr="00014E88">
        <w:rPr>
          <w:color w:val="808080"/>
        </w:rPr>
        <w:t xml:space="preserve">            - contextAttribute: '</w:t>
      </w:r>
      <w:del w:id="527" w:author="Huawei" w:date="2023-10-28T14:30:00Z">
        <w:r w:rsidRPr="00014E88" w:rsidDel="00D07CE1">
          <w:rPr>
            <w:color w:val="808080"/>
          </w:rPr>
          <w:delText>NRFqBand</w:delText>
        </w:r>
      </w:del>
      <w:ins w:id="528" w:author="Huawei" w:date="2023-10-28T14:30:00Z">
        <w:r>
          <w:rPr>
            <w:color w:val="808080"/>
          </w:rPr>
          <w:t>DlFrequency</w:t>
        </w:r>
      </w:ins>
      <w:r w:rsidRPr="00014E88">
        <w:rPr>
          <w:color w:val="808080"/>
        </w:rPr>
        <w:t>'</w:t>
      </w:r>
    </w:p>
    <w:p w14:paraId="44500A69" w14:textId="77777777" w:rsidR="003C0BA5" w:rsidRPr="00014E88" w:rsidRDefault="003C0BA5" w:rsidP="003C0BA5">
      <w:pPr>
        <w:pStyle w:val="PL"/>
        <w:shd w:val="clear" w:color="auto" w:fill="E7E6E6"/>
        <w:rPr>
          <w:color w:val="808080"/>
        </w:rPr>
      </w:pPr>
      <w:r w:rsidRPr="00014E88">
        <w:rPr>
          <w:color w:val="808080"/>
        </w:rPr>
        <w:t xml:space="preserve">              contextCondition: 'IS_ALL_OF'</w:t>
      </w:r>
    </w:p>
    <w:p w14:paraId="4DAC2D6B" w14:textId="77777777" w:rsidR="003C0BA5" w:rsidRPr="00014E88" w:rsidRDefault="003C0BA5" w:rsidP="003C0BA5">
      <w:pPr>
        <w:pStyle w:val="PL"/>
        <w:shd w:val="clear" w:color="auto" w:fill="E7E6E6"/>
        <w:rPr>
          <w:color w:val="808080"/>
        </w:rPr>
      </w:pPr>
      <w:r w:rsidRPr="00014E88">
        <w:rPr>
          <w:color w:val="808080"/>
        </w:rPr>
        <w:t xml:space="preserve">              contextValueRange: </w:t>
      </w:r>
    </w:p>
    <w:p w14:paraId="61574274" w14:textId="77777777" w:rsidR="003C0BA5" w:rsidRPr="00014E88" w:rsidRDefault="003C0BA5" w:rsidP="003C0BA5">
      <w:pPr>
        <w:pStyle w:val="PL"/>
        <w:shd w:val="clear" w:color="auto" w:fill="E7E6E6"/>
        <w:rPr>
          <w:color w:val="808080"/>
        </w:rPr>
      </w:pPr>
      <w:r w:rsidRPr="00014E88">
        <w:rPr>
          <w:color w:val="808080"/>
        </w:rPr>
        <w:t xml:space="preserve">                - </w:t>
      </w:r>
      <w:ins w:id="529" w:author="Huawei" w:date="2023-10-28T14:30:00Z">
        <w:r>
          <w:rPr>
            <w:color w:val="808080"/>
          </w:rPr>
          <w:t xml:space="preserve">arfcn: </w:t>
        </w:r>
      </w:ins>
      <w:r w:rsidRPr="00014E88">
        <w:rPr>
          <w:color w:val="808080"/>
        </w:rPr>
        <w:t>'384000'</w:t>
      </w:r>
    </w:p>
    <w:p w14:paraId="6B9D3B26" w14:textId="77777777" w:rsidR="003C0BA5" w:rsidRPr="00014E88" w:rsidRDefault="003C0BA5" w:rsidP="003C0BA5">
      <w:pPr>
        <w:pStyle w:val="PL"/>
        <w:shd w:val="clear" w:color="auto" w:fill="E7E6E6"/>
        <w:rPr>
          <w:color w:val="808080"/>
        </w:rPr>
      </w:pPr>
      <w:r w:rsidRPr="00014E88">
        <w:rPr>
          <w:color w:val="808080"/>
        </w:rPr>
        <w:t xml:space="preserve">            - contextAttribute: 'RAT'</w:t>
      </w:r>
    </w:p>
    <w:p w14:paraId="09F306F0" w14:textId="77777777" w:rsidR="003C0BA5" w:rsidRPr="00014E88" w:rsidRDefault="003C0BA5" w:rsidP="003C0BA5">
      <w:pPr>
        <w:pStyle w:val="PL"/>
        <w:shd w:val="clear" w:color="auto" w:fill="E7E6E6"/>
        <w:rPr>
          <w:color w:val="808080"/>
        </w:rPr>
      </w:pPr>
      <w:r w:rsidRPr="00014E88">
        <w:rPr>
          <w:color w:val="808080"/>
        </w:rPr>
        <w:t xml:space="preserve">              contextCondition: 'IS_ALL_OF'</w:t>
      </w:r>
    </w:p>
    <w:p w14:paraId="4B5DC87A" w14:textId="77777777" w:rsidR="003C0BA5" w:rsidRPr="00014E88" w:rsidRDefault="003C0BA5" w:rsidP="003C0BA5">
      <w:pPr>
        <w:pStyle w:val="PL"/>
        <w:shd w:val="clear" w:color="auto" w:fill="E7E6E6"/>
        <w:rPr>
          <w:color w:val="808080"/>
        </w:rPr>
      </w:pPr>
      <w:r w:rsidRPr="00014E88">
        <w:rPr>
          <w:color w:val="808080"/>
        </w:rPr>
        <w:t xml:space="preserve">              contextValueRange: </w:t>
      </w:r>
    </w:p>
    <w:p w14:paraId="67E0DF5D" w14:textId="77777777" w:rsidR="003C0BA5" w:rsidRPr="00014E88" w:rsidRDefault="003C0BA5" w:rsidP="003C0BA5">
      <w:pPr>
        <w:pStyle w:val="PL"/>
        <w:shd w:val="clear" w:color="auto" w:fill="E7E6E6"/>
        <w:rPr>
          <w:color w:val="808080"/>
        </w:rPr>
      </w:pPr>
      <w:r w:rsidRPr="00014E88">
        <w:rPr>
          <w:color w:val="808080"/>
        </w:rPr>
        <w:t xml:space="preserve">                 - 'NR'</w:t>
      </w:r>
    </w:p>
    <w:p w14:paraId="38E5D3F8" w14:textId="77777777" w:rsidR="003C0BA5" w:rsidRPr="00A77BB3" w:rsidRDefault="003C0BA5" w:rsidP="003C0BA5">
      <w:pPr>
        <w:pStyle w:val="PL"/>
        <w:shd w:val="clear" w:color="auto" w:fill="E7E6E6"/>
        <w:rPr>
          <w:color w:val="808080"/>
        </w:rPr>
      </w:pPr>
      <w:r w:rsidRPr="00014E88">
        <w:rPr>
          <w:color w:val="808080"/>
        </w:rPr>
        <w:t xml:space="preserve">      expectationTargets:</w:t>
      </w:r>
      <w:r>
        <w:rPr>
          <w:color w:val="808080"/>
        </w:rPr>
        <w:t xml:space="preserve">       </w:t>
      </w:r>
    </w:p>
    <w:p w14:paraId="64019B1F" w14:textId="77777777" w:rsidR="003C0BA5" w:rsidRPr="00014E88" w:rsidRDefault="003C0BA5" w:rsidP="003C0BA5">
      <w:pPr>
        <w:pStyle w:val="PL"/>
        <w:shd w:val="clear" w:color="auto" w:fill="E7E6E6"/>
        <w:rPr>
          <w:color w:val="808080"/>
        </w:rPr>
      </w:pPr>
      <w:r w:rsidRPr="00014E88">
        <w:rPr>
          <w:color w:val="808080"/>
        </w:rPr>
        <w:t xml:space="preserve">        - targetName: '</w:t>
      </w:r>
      <w:r w:rsidRPr="00671089">
        <w:rPr>
          <w:color w:val="808080"/>
        </w:rPr>
        <w:t>RANEnergyConsumption</w:t>
      </w:r>
      <w:r w:rsidRPr="00014E88">
        <w:rPr>
          <w:color w:val="808080"/>
        </w:rPr>
        <w:t>'</w:t>
      </w:r>
    </w:p>
    <w:p w14:paraId="2CA8DFC9" w14:textId="77777777" w:rsidR="003C0BA5" w:rsidRPr="00014E88" w:rsidRDefault="003C0BA5" w:rsidP="003C0BA5">
      <w:pPr>
        <w:pStyle w:val="PL"/>
        <w:shd w:val="clear" w:color="auto" w:fill="E7E6E6"/>
        <w:rPr>
          <w:color w:val="808080"/>
        </w:rPr>
      </w:pPr>
      <w:r w:rsidRPr="00014E88">
        <w:rPr>
          <w:color w:val="808080"/>
        </w:rPr>
        <w:t xml:space="preserve">          targetCondition: 'IS_</w:t>
      </w:r>
      <w:r>
        <w:rPr>
          <w:color w:val="808080"/>
        </w:rPr>
        <w:t>LESS</w:t>
      </w:r>
      <w:r w:rsidRPr="00014E88">
        <w:rPr>
          <w:color w:val="808080"/>
        </w:rPr>
        <w:t>_THAN'</w:t>
      </w:r>
    </w:p>
    <w:p w14:paraId="659DEE98" w14:textId="77777777" w:rsidR="003C0BA5" w:rsidRPr="00A77BB3" w:rsidRDefault="003C0BA5" w:rsidP="003C0BA5">
      <w:pPr>
        <w:pStyle w:val="PL"/>
        <w:shd w:val="clear" w:color="auto" w:fill="E7E6E6"/>
        <w:rPr>
          <w:color w:val="808080"/>
        </w:rPr>
      </w:pPr>
      <w:r w:rsidRPr="00014E88">
        <w:rPr>
          <w:color w:val="808080"/>
        </w:rPr>
        <w:t xml:space="preserve">          targetValueRange: '</w:t>
      </w:r>
      <w:r>
        <w:rPr>
          <w:color w:val="808080"/>
        </w:rPr>
        <w:t>1000</w:t>
      </w:r>
      <w:r w:rsidRPr="00014E88">
        <w:rPr>
          <w:color w:val="808080"/>
        </w:rPr>
        <w:t xml:space="preserve">' </w:t>
      </w:r>
      <w:r w:rsidRPr="00502029">
        <w:rPr>
          <w:color w:val="808080"/>
        </w:rPr>
        <w:t xml:space="preserve"> </w:t>
      </w:r>
    </w:p>
    <w:p w14:paraId="76D72F7B" w14:textId="77777777" w:rsidR="003C0BA5" w:rsidRPr="00014E88" w:rsidRDefault="003C0BA5" w:rsidP="003C0BA5">
      <w:pPr>
        <w:pStyle w:val="PL"/>
        <w:shd w:val="clear" w:color="auto" w:fill="E7E6E6"/>
        <w:rPr>
          <w:color w:val="808080"/>
        </w:rPr>
      </w:pPr>
      <w:r w:rsidRPr="00014E88">
        <w:rPr>
          <w:color w:val="808080"/>
        </w:rPr>
        <w:t xml:space="preserve">        - targetName: '</w:t>
      </w:r>
      <w:r>
        <w:rPr>
          <w:color w:val="808080"/>
        </w:rPr>
        <w:t>R</w:t>
      </w:r>
      <w:r w:rsidRPr="00671089">
        <w:rPr>
          <w:color w:val="808080"/>
        </w:rPr>
        <w:t>ANEnergyEfficiencyTarget</w:t>
      </w:r>
      <w:r w:rsidRPr="00014E88">
        <w:rPr>
          <w:color w:val="808080"/>
        </w:rPr>
        <w:t>'</w:t>
      </w:r>
    </w:p>
    <w:p w14:paraId="384581F6" w14:textId="77777777" w:rsidR="003C0BA5" w:rsidRPr="00014E88" w:rsidRDefault="003C0BA5" w:rsidP="003C0BA5">
      <w:pPr>
        <w:pStyle w:val="PL"/>
        <w:shd w:val="clear" w:color="auto" w:fill="E7E6E6"/>
        <w:rPr>
          <w:color w:val="808080"/>
        </w:rPr>
      </w:pPr>
      <w:r w:rsidRPr="00014E88">
        <w:rPr>
          <w:color w:val="808080"/>
        </w:rPr>
        <w:t xml:space="preserve">          targetCondition: 'IS_GREATER_THAN'</w:t>
      </w:r>
    </w:p>
    <w:p w14:paraId="5D979302" w14:textId="77777777" w:rsidR="003C0BA5" w:rsidRDefault="003C0BA5" w:rsidP="003C0BA5">
      <w:pPr>
        <w:pStyle w:val="PL"/>
        <w:shd w:val="clear" w:color="auto" w:fill="E7E6E6"/>
        <w:rPr>
          <w:color w:val="808080"/>
        </w:rPr>
      </w:pPr>
      <w:r w:rsidRPr="00014E88">
        <w:rPr>
          <w:color w:val="808080"/>
        </w:rPr>
        <w:t xml:space="preserve">          targetValueRange: '</w:t>
      </w:r>
      <w:r>
        <w:rPr>
          <w:color w:val="808080"/>
        </w:rPr>
        <w:t>400000</w:t>
      </w:r>
      <w:r w:rsidRPr="00014E88">
        <w:rPr>
          <w:color w:val="808080"/>
        </w:rPr>
        <w:t xml:space="preserve">' </w:t>
      </w:r>
      <w:r w:rsidRPr="00502029">
        <w:rPr>
          <w:color w:val="808080"/>
        </w:rPr>
        <w:t xml:space="preserve"> </w:t>
      </w:r>
      <w:r>
        <w:rPr>
          <w:color w:val="808080"/>
        </w:rPr>
        <w:t xml:space="preserve"> </w:t>
      </w:r>
    </w:p>
    <w:p w14:paraId="1AEF88FF" w14:textId="77777777" w:rsidR="003C0BA5" w:rsidRPr="00014E88" w:rsidRDefault="003C0BA5" w:rsidP="003C0BA5">
      <w:pPr>
        <w:pStyle w:val="PL"/>
        <w:shd w:val="clear" w:color="auto" w:fill="E7E6E6"/>
        <w:rPr>
          <w:color w:val="808080"/>
        </w:rPr>
      </w:pPr>
      <w:r w:rsidRPr="00014E88">
        <w:rPr>
          <w:color w:val="808080"/>
        </w:rPr>
        <w:t xml:space="preserve">        - targetName: 'AveULRANUEThpt'</w:t>
      </w:r>
    </w:p>
    <w:p w14:paraId="72676D3C" w14:textId="77777777" w:rsidR="003C0BA5" w:rsidRPr="00014E88" w:rsidRDefault="003C0BA5" w:rsidP="003C0BA5">
      <w:pPr>
        <w:pStyle w:val="PL"/>
        <w:shd w:val="clear" w:color="auto" w:fill="E7E6E6"/>
        <w:rPr>
          <w:color w:val="808080"/>
        </w:rPr>
      </w:pPr>
      <w:r w:rsidRPr="00014E88">
        <w:rPr>
          <w:color w:val="808080"/>
        </w:rPr>
        <w:t xml:space="preserve">          targetCondition: 'IS_GREATER_THAN'</w:t>
      </w:r>
    </w:p>
    <w:p w14:paraId="04D68565" w14:textId="77777777" w:rsidR="003C0BA5" w:rsidRPr="00014E88" w:rsidRDefault="003C0BA5" w:rsidP="003C0BA5">
      <w:pPr>
        <w:pStyle w:val="PL"/>
        <w:shd w:val="clear" w:color="auto" w:fill="E7E6E6"/>
        <w:rPr>
          <w:color w:val="808080"/>
        </w:rPr>
      </w:pPr>
      <w:r w:rsidRPr="00014E88">
        <w:rPr>
          <w:color w:val="808080"/>
        </w:rPr>
        <w:t xml:space="preserve">          targetValueRange: '100'</w:t>
      </w:r>
      <w:r>
        <w:rPr>
          <w:color w:val="808080"/>
        </w:rPr>
        <w:t xml:space="preserve">      </w:t>
      </w:r>
    </w:p>
    <w:p w14:paraId="34C82B10" w14:textId="77777777" w:rsidR="003C0BA5" w:rsidRPr="00014E88" w:rsidRDefault="003C0BA5" w:rsidP="003C0BA5">
      <w:pPr>
        <w:pStyle w:val="PL"/>
        <w:shd w:val="clear" w:color="auto" w:fill="E7E6E6"/>
        <w:rPr>
          <w:color w:val="808080"/>
        </w:rPr>
      </w:pPr>
      <w:r w:rsidRPr="00014E88">
        <w:rPr>
          <w:color w:val="808080"/>
        </w:rPr>
        <w:t xml:space="preserve">        - targetName: 'AveDLRANUEThpt'</w:t>
      </w:r>
    </w:p>
    <w:p w14:paraId="7E28E791" w14:textId="77777777" w:rsidR="003C0BA5" w:rsidRPr="00014E88" w:rsidRDefault="003C0BA5" w:rsidP="003C0BA5">
      <w:pPr>
        <w:pStyle w:val="PL"/>
        <w:shd w:val="clear" w:color="auto" w:fill="E7E6E6"/>
        <w:rPr>
          <w:color w:val="808080"/>
        </w:rPr>
      </w:pPr>
      <w:r w:rsidRPr="00014E88">
        <w:rPr>
          <w:color w:val="808080"/>
        </w:rPr>
        <w:t xml:space="preserve">          targetCondition: 'IS_GREATER_THAN'</w:t>
      </w:r>
    </w:p>
    <w:p w14:paraId="02488EF4" w14:textId="77777777" w:rsidR="003C0BA5" w:rsidRPr="00A77BB3" w:rsidRDefault="003C0BA5" w:rsidP="003C0BA5">
      <w:pPr>
        <w:pStyle w:val="PL"/>
        <w:shd w:val="clear" w:color="auto" w:fill="E7E6E6"/>
        <w:rPr>
          <w:color w:val="808080"/>
        </w:rPr>
      </w:pPr>
      <w:r w:rsidRPr="00014E88">
        <w:rPr>
          <w:color w:val="808080"/>
        </w:rPr>
        <w:t xml:space="preserve">          targetValueRange: '300' </w:t>
      </w:r>
      <w:r w:rsidRPr="00502029">
        <w:rPr>
          <w:color w:val="808080"/>
        </w:rPr>
        <w:t xml:space="preserve"> </w:t>
      </w:r>
    </w:p>
    <w:p w14:paraId="47F7E39F" w14:textId="510D6866" w:rsidR="002C2160" w:rsidRDefault="002C2160">
      <w:pPr>
        <w:rPr>
          <w:noProof/>
        </w:rPr>
      </w:pPr>
    </w:p>
    <w:p w14:paraId="0BC38BFE" w14:textId="77777777" w:rsidR="003C0BA5" w:rsidRDefault="003C0BA5" w:rsidP="003C0BA5">
      <w:pPr>
        <w:pStyle w:val="1"/>
      </w:pPr>
      <w:bookmarkStart w:id="530" w:name="_Toc146529479"/>
      <w:r>
        <w:t>D.6</w:t>
      </w:r>
      <w:r>
        <w:tab/>
        <w:t>YAML document example for Intent containing an expectation on radio network capacity performance to be assured</w:t>
      </w:r>
      <w:bookmarkEnd w:id="530"/>
    </w:p>
    <w:p w14:paraId="67DE4FA2" w14:textId="77777777" w:rsidR="003C0BA5" w:rsidRDefault="003C0BA5" w:rsidP="003C0BA5">
      <w:pPr>
        <w:pStyle w:val="PL"/>
        <w:shd w:val="clear" w:color="auto" w:fill="E7E6E6"/>
        <w:rPr>
          <w:color w:val="808080"/>
        </w:rPr>
      </w:pPr>
      <w:r>
        <w:rPr>
          <w:color w:val="808080"/>
        </w:rPr>
        <w:t>Intent:</w:t>
      </w:r>
    </w:p>
    <w:p w14:paraId="56A1FB2D" w14:textId="77777777" w:rsidR="003C0BA5" w:rsidRDefault="003C0BA5" w:rsidP="003C0BA5">
      <w:pPr>
        <w:pStyle w:val="PL"/>
        <w:shd w:val="clear" w:color="auto" w:fill="E7E6E6"/>
        <w:rPr>
          <w:color w:val="808080"/>
        </w:rPr>
      </w:pPr>
      <w:r>
        <w:rPr>
          <w:color w:val="808080"/>
        </w:rPr>
        <w:t xml:space="preserve">  userLabel: 'Radio_Network_Capacity_Performance_Assurance'</w:t>
      </w:r>
    </w:p>
    <w:p w14:paraId="1F2DDAD2" w14:textId="77777777" w:rsidR="003C0BA5" w:rsidRDefault="003C0BA5" w:rsidP="003C0BA5">
      <w:pPr>
        <w:pStyle w:val="PL"/>
        <w:shd w:val="clear" w:color="auto" w:fill="E7E6E6"/>
        <w:rPr>
          <w:color w:val="808080"/>
        </w:rPr>
      </w:pPr>
      <w:r>
        <w:rPr>
          <w:color w:val="808080"/>
        </w:rPr>
        <w:t xml:space="preserve">  IntentExpectation:</w:t>
      </w:r>
    </w:p>
    <w:p w14:paraId="3D306C3A" w14:textId="77777777" w:rsidR="003C0BA5" w:rsidRDefault="003C0BA5" w:rsidP="003C0BA5">
      <w:pPr>
        <w:pStyle w:val="PL"/>
        <w:shd w:val="clear" w:color="auto" w:fill="E7E6E6"/>
        <w:rPr>
          <w:color w:val="808080"/>
        </w:rPr>
      </w:pPr>
      <w:r>
        <w:rPr>
          <w:color w:val="808080"/>
        </w:rPr>
        <w:t xml:space="preserve">    - expectationId: '1'</w:t>
      </w:r>
    </w:p>
    <w:p w14:paraId="05B4C0EB" w14:textId="77777777" w:rsidR="003C0BA5" w:rsidRDefault="003C0BA5" w:rsidP="003C0BA5">
      <w:pPr>
        <w:pStyle w:val="PL"/>
        <w:shd w:val="clear" w:color="auto" w:fill="E7E6E6"/>
        <w:rPr>
          <w:color w:val="808080"/>
        </w:rPr>
      </w:pPr>
      <w:r>
        <w:rPr>
          <w:color w:val="808080"/>
        </w:rPr>
        <w:t xml:space="preserve">      expectationVerb: 'Aussure'</w:t>
      </w:r>
    </w:p>
    <w:p w14:paraId="0259B4AB" w14:textId="77777777" w:rsidR="003C0BA5" w:rsidRDefault="003C0BA5" w:rsidP="003C0BA5">
      <w:pPr>
        <w:pStyle w:val="PL"/>
        <w:shd w:val="clear" w:color="auto" w:fill="E7E6E6"/>
        <w:rPr>
          <w:color w:val="808080"/>
        </w:rPr>
      </w:pPr>
      <w:r>
        <w:rPr>
          <w:color w:val="808080"/>
        </w:rPr>
        <w:t xml:space="preserve">      expectationObjects:</w:t>
      </w:r>
    </w:p>
    <w:p w14:paraId="4674A790" w14:textId="77777777" w:rsidR="003C0BA5" w:rsidRDefault="003C0BA5" w:rsidP="003C0BA5">
      <w:pPr>
        <w:pStyle w:val="PL"/>
        <w:shd w:val="clear" w:color="auto" w:fill="E7E6E6"/>
        <w:rPr>
          <w:color w:val="808080"/>
        </w:rPr>
      </w:pPr>
      <w:r>
        <w:rPr>
          <w:color w:val="808080"/>
        </w:rPr>
        <w:t xml:space="preserve">        - objectInstance: 'SubNetwork_1'</w:t>
      </w:r>
    </w:p>
    <w:p w14:paraId="044D15F0" w14:textId="77777777" w:rsidR="003C0BA5" w:rsidRDefault="003C0BA5" w:rsidP="003C0BA5">
      <w:pPr>
        <w:pStyle w:val="PL"/>
        <w:shd w:val="clear" w:color="auto" w:fill="E7E6E6"/>
        <w:rPr>
          <w:color w:val="808080"/>
        </w:rPr>
      </w:pPr>
      <w:r>
        <w:rPr>
          <w:color w:val="808080"/>
        </w:rPr>
        <w:t xml:space="preserve">        - objectContexts:</w:t>
      </w:r>
    </w:p>
    <w:p w14:paraId="1C4F3B68" w14:textId="77777777" w:rsidR="003C0BA5" w:rsidRDefault="003C0BA5" w:rsidP="003C0BA5">
      <w:pPr>
        <w:pStyle w:val="PL"/>
        <w:shd w:val="clear" w:color="auto" w:fill="E7E6E6"/>
        <w:rPr>
          <w:color w:val="808080"/>
        </w:rPr>
      </w:pPr>
      <w:r>
        <w:rPr>
          <w:color w:val="808080"/>
        </w:rPr>
        <w:t xml:space="preserve">            - contextAttribute: 'CoverageAreaPolygon'</w:t>
      </w:r>
    </w:p>
    <w:p w14:paraId="26A6C67F" w14:textId="77777777" w:rsidR="003C0BA5" w:rsidRDefault="003C0BA5" w:rsidP="003C0BA5">
      <w:pPr>
        <w:pStyle w:val="PL"/>
        <w:shd w:val="clear" w:color="auto" w:fill="E7E6E6"/>
        <w:rPr>
          <w:color w:val="808080"/>
        </w:rPr>
      </w:pPr>
      <w:r>
        <w:rPr>
          <w:color w:val="808080"/>
        </w:rPr>
        <w:t xml:space="preserve">              contextCondition: 'IS_ALL_OF' </w:t>
      </w:r>
    </w:p>
    <w:p w14:paraId="6719B513" w14:textId="77777777" w:rsidR="003C0BA5" w:rsidRDefault="003C0BA5" w:rsidP="003C0BA5">
      <w:pPr>
        <w:pStyle w:val="PL"/>
        <w:shd w:val="clear" w:color="auto" w:fill="E7E6E6"/>
        <w:rPr>
          <w:color w:val="808080"/>
        </w:rPr>
      </w:pPr>
      <w:r>
        <w:rPr>
          <w:color w:val="808080"/>
        </w:rPr>
        <w:t xml:space="preserve">              contextValueRange: </w:t>
      </w:r>
    </w:p>
    <w:p w14:paraId="604489EB" w14:textId="77777777" w:rsidR="003C0BA5" w:rsidRDefault="003C0BA5" w:rsidP="003C0BA5">
      <w:pPr>
        <w:pStyle w:val="PL"/>
        <w:shd w:val="clear" w:color="auto" w:fill="E7E6E6"/>
        <w:rPr>
          <w:color w:val="808080"/>
        </w:rPr>
      </w:pPr>
      <w:r>
        <w:rPr>
          <w:color w:val="808080"/>
        </w:rPr>
        <w:t xml:space="preserve">                - 'Downtown'</w:t>
      </w:r>
    </w:p>
    <w:p w14:paraId="406BEB6A" w14:textId="2B06C5CD" w:rsidR="003C0BA5" w:rsidRDefault="003C0BA5" w:rsidP="003C0BA5">
      <w:pPr>
        <w:pStyle w:val="PL"/>
        <w:shd w:val="clear" w:color="auto" w:fill="E7E6E6"/>
        <w:rPr>
          <w:color w:val="808080"/>
        </w:rPr>
      </w:pPr>
      <w:r>
        <w:rPr>
          <w:color w:val="808080"/>
        </w:rPr>
        <w:t xml:space="preserve">            - contextAttribute: '</w:t>
      </w:r>
      <w:ins w:id="531" w:author="Huawei" w:date="2023-10-28T14:30:00Z">
        <w:r>
          <w:rPr>
            <w:color w:val="808080"/>
          </w:rPr>
          <w:t>DlFrequency</w:t>
        </w:r>
      </w:ins>
      <w:r>
        <w:rPr>
          <w:color w:val="808080"/>
        </w:rPr>
        <w:t>'</w:t>
      </w:r>
    </w:p>
    <w:p w14:paraId="073322B2" w14:textId="77777777" w:rsidR="003C0BA5" w:rsidRDefault="003C0BA5" w:rsidP="003C0BA5">
      <w:pPr>
        <w:pStyle w:val="PL"/>
        <w:shd w:val="clear" w:color="auto" w:fill="E7E6E6"/>
        <w:rPr>
          <w:color w:val="808080"/>
        </w:rPr>
      </w:pPr>
      <w:r>
        <w:rPr>
          <w:color w:val="808080"/>
        </w:rPr>
        <w:t xml:space="preserve">              contextCondition: 'IS_ALL_OF'</w:t>
      </w:r>
    </w:p>
    <w:p w14:paraId="4FC6AA54" w14:textId="77777777" w:rsidR="003C0BA5" w:rsidRDefault="003C0BA5" w:rsidP="003C0BA5">
      <w:pPr>
        <w:pStyle w:val="PL"/>
        <w:shd w:val="clear" w:color="auto" w:fill="E7E6E6"/>
        <w:rPr>
          <w:color w:val="808080"/>
        </w:rPr>
      </w:pPr>
      <w:r>
        <w:rPr>
          <w:color w:val="808080"/>
        </w:rPr>
        <w:t xml:space="preserve">              contextValueRange: </w:t>
      </w:r>
    </w:p>
    <w:p w14:paraId="1381440A" w14:textId="62F8941F" w:rsidR="003C0BA5" w:rsidRDefault="003C0BA5" w:rsidP="003C0BA5">
      <w:pPr>
        <w:pStyle w:val="PL"/>
        <w:shd w:val="clear" w:color="auto" w:fill="E7E6E6"/>
        <w:rPr>
          <w:color w:val="808080"/>
        </w:rPr>
      </w:pPr>
      <w:r>
        <w:rPr>
          <w:color w:val="808080"/>
        </w:rPr>
        <w:t xml:space="preserve">                - </w:t>
      </w:r>
      <w:ins w:id="532" w:author="Huawei" w:date="2023-10-30T14:56:00Z">
        <w:r>
          <w:rPr>
            <w:color w:val="808080"/>
          </w:rPr>
          <w:t xml:space="preserve">arfcn: </w:t>
        </w:r>
      </w:ins>
      <w:r>
        <w:rPr>
          <w:color w:val="808080"/>
        </w:rPr>
        <w:t>'384000'</w:t>
      </w:r>
    </w:p>
    <w:p w14:paraId="611C0035" w14:textId="77777777" w:rsidR="003C0BA5" w:rsidRDefault="003C0BA5" w:rsidP="003C0BA5">
      <w:pPr>
        <w:pStyle w:val="PL"/>
        <w:shd w:val="clear" w:color="auto" w:fill="E7E6E6"/>
        <w:rPr>
          <w:color w:val="808080"/>
        </w:rPr>
      </w:pPr>
      <w:r>
        <w:rPr>
          <w:color w:val="808080"/>
        </w:rPr>
        <w:t xml:space="preserve">            - contextAttribute: 'RAT'</w:t>
      </w:r>
    </w:p>
    <w:p w14:paraId="0A40E386" w14:textId="77777777" w:rsidR="003C0BA5" w:rsidRDefault="003C0BA5" w:rsidP="003C0BA5">
      <w:pPr>
        <w:pStyle w:val="PL"/>
        <w:shd w:val="clear" w:color="auto" w:fill="E7E6E6"/>
        <w:rPr>
          <w:color w:val="808080"/>
        </w:rPr>
      </w:pPr>
      <w:r>
        <w:rPr>
          <w:color w:val="808080"/>
        </w:rPr>
        <w:lastRenderedPageBreak/>
        <w:t xml:space="preserve">              contextCondition: 'IS_ALL_OF'</w:t>
      </w:r>
    </w:p>
    <w:p w14:paraId="76653F3A" w14:textId="77777777" w:rsidR="003C0BA5" w:rsidRDefault="003C0BA5" w:rsidP="003C0BA5">
      <w:pPr>
        <w:pStyle w:val="PL"/>
        <w:shd w:val="clear" w:color="auto" w:fill="E7E6E6"/>
        <w:rPr>
          <w:color w:val="808080"/>
        </w:rPr>
      </w:pPr>
      <w:r>
        <w:rPr>
          <w:color w:val="808080"/>
        </w:rPr>
        <w:t xml:space="preserve">              contextValueRange: </w:t>
      </w:r>
    </w:p>
    <w:p w14:paraId="25379313" w14:textId="77777777" w:rsidR="003C0BA5" w:rsidRDefault="003C0BA5" w:rsidP="003C0BA5">
      <w:pPr>
        <w:pStyle w:val="PL"/>
        <w:shd w:val="clear" w:color="auto" w:fill="E7E6E6"/>
        <w:rPr>
          <w:color w:val="808080"/>
        </w:rPr>
      </w:pPr>
      <w:r>
        <w:rPr>
          <w:color w:val="808080"/>
        </w:rPr>
        <w:t xml:space="preserve">                 - 'NR'</w:t>
      </w:r>
    </w:p>
    <w:p w14:paraId="6012153E" w14:textId="77777777" w:rsidR="003C0BA5" w:rsidRDefault="003C0BA5" w:rsidP="003C0BA5">
      <w:pPr>
        <w:pStyle w:val="PL"/>
        <w:shd w:val="clear" w:color="auto" w:fill="E7E6E6"/>
        <w:rPr>
          <w:color w:val="808080"/>
        </w:rPr>
      </w:pPr>
      <w:r>
        <w:rPr>
          <w:color w:val="808080"/>
        </w:rPr>
        <w:t xml:space="preserve">      expectationTargets:</w:t>
      </w:r>
    </w:p>
    <w:p w14:paraId="30C5E775" w14:textId="77777777" w:rsidR="003C0BA5" w:rsidRDefault="003C0BA5" w:rsidP="003C0BA5">
      <w:pPr>
        <w:pStyle w:val="PL"/>
        <w:shd w:val="clear" w:color="auto" w:fill="E7E6E6"/>
        <w:rPr>
          <w:color w:val="808080"/>
        </w:rPr>
      </w:pPr>
      <w:r>
        <w:rPr>
          <w:color w:val="808080"/>
        </w:rPr>
        <w:t xml:space="preserve">        - targetName: 'highUlPrbLoadRatioTarget'</w:t>
      </w:r>
    </w:p>
    <w:p w14:paraId="334D379D" w14:textId="77777777" w:rsidR="003C0BA5" w:rsidRDefault="003C0BA5" w:rsidP="003C0BA5">
      <w:pPr>
        <w:pStyle w:val="PL"/>
        <w:shd w:val="clear" w:color="auto" w:fill="E7E6E6"/>
        <w:rPr>
          <w:color w:val="808080"/>
        </w:rPr>
      </w:pPr>
      <w:r>
        <w:rPr>
          <w:color w:val="808080"/>
        </w:rPr>
        <w:t xml:space="preserve">          targetCondition: 'IS_LESS_THAN'</w:t>
      </w:r>
    </w:p>
    <w:p w14:paraId="345B6025" w14:textId="77777777" w:rsidR="003C0BA5" w:rsidRDefault="003C0BA5" w:rsidP="003C0BA5">
      <w:pPr>
        <w:pStyle w:val="PL"/>
        <w:shd w:val="clear" w:color="auto" w:fill="E7E6E6"/>
        <w:rPr>
          <w:color w:val="808080"/>
        </w:rPr>
      </w:pPr>
      <w:r>
        <w:rPr>
          <w:color w:val="808080"/>
        </w:rPr>
        <w:t xml:space="preserve">          targetValueRange: '20'</w:t>
      </w:r>
    </w:p>
    <w:p w14:paraId="30844AAD" w14:textId="77777777" w:rsidR="003C0BA5" w:rsidRDefault="003C0BA5" w:rsidP="003C0BA5">
      <w:pPr>
        <w:pStyle w:val="PL"/>
        <w:shd w:val="clear" w:color="auto" w:fill="E7E6E6"/>
        <w:rPr>
          <w:color w:val="808080"/>
        </w:rPr>
      </w:pPr>
      <w:r>
        <w:rPr>
          <w:color w:val="808080"/>
        </w:rPr>
        <w:t xml:space="preserve">          targetContexts:</w:t>
      </w:r>
    </w:p>
    <w:p w14:paraId="5E31A384" w14:textId="77777777" w:rsidR="003C0BA5" w:rsidRDefault="003C0BA5" w:rsidP="003C0BA5">
      <w:pPr>
        <w:pStyle w:val="PL"/>
        <w:shd w:val="clear" w:color="auto" w:fill="E7E6E6"/>
        <w:rPr>
          <w:color w:val="808080"/>
        </w:rPr>
      </w:pPr>
      <w:r>
        <w:rPr>
          <w:color w:val="808080"/>
        </w:rPr>
        <w:t xml:space="preserve">            - contextAttribute: 'HighUlPrbLoad'</w:t>
      </w:r>
    </w:p>
    <w:p w14:paraId="315AE289" w14:textId="77777777" w:rsidR="003C0BA5" w:rsidRDefault="003C0BA5" w:rsidP="003C0BA5">
      <w:pPr>
        <w:pStyle w:val="PL"/>
        <w:shd w:val="clear" w:color="auto" w:fill="E7E6E6"/>
        <w:rPr>
          <w:color w:val="808080"/>
        </w:rPr>
      </w:pPr>
      <w:r>
        <w:rPr>
          <w:color w:val="808080"/>
        </w:rPr>
        <w:t xml:space="preserve">              contextCondition: 'IS_Greater_THAN'</w:t>
      </w:r>
    </w:p>
    <w:p w14:paraId="06B1649C" w14:textId="77777777" w:rsidR="003C0BA5" w:rsidRDefault="003C0BA5" w:rsidP="003C0BA5">
      <w:pPr>
        <w:pStyle w:val="PL"/>
        <w:shd w:val="clear" w:color="auto" w:fill="E7E6E6"/>
        <w:rPr>
          <w:color w:val="808080"/>
        </w:rPr>
      </w:pPr>
      <w:r>
        <w:rPr>
          <w:color w:val="808080"/>
        </w:rPr>
        <w:t xml:space="preserve">              contextValueRange: '85'</w:t>
      </w:r>
    </w:p>
    <w:p w14:paraId="5E6D690C" w14:textId="77777777" w:rsidR="003C0BA5" w:rsidRDefault="003C0BA5" w:rsidP="003C0BA5">
      <w:pPr>
        <w:pStyle w:val="PL"/>
        <w:shd w:val="clear" w:color="auto" w:fill="E7E6E6"/>
        <w:rPr>
          <w:color w:val="808080"/>
        </w:rPr>
      </w:pPr>
      <w:r>
        <w:rPr>
          <w:color w:val="808080"/>
        </w:rPr>
        <w:t xml:space="preserve">        - targetName: 'highDlPrbLoadRatioTarget'</w:t>
      </w:r>
    </w:p>
    <w:p w14:paraId="2663C9ED" w14:textId="77777777" w:rsidR="003C0BA5" w:rsidRDefault="003C0BA5" w:rsidP="003C0BA5">
      <w:pPr>
        <w:pStyle w:val="PL"/>
        <w:shd w:val="clear" w:color="auto" w:fill="E7E6E6"/>
        <w:rPr>
          <w:color w:val="808080"/>
        </w:rPr>
      </w:pPr>
      <w:r>
        <w:rPr>
          <w:color w:val="808080"/>
        </w:rPr>
        <w:t xml:space="preserve">          targetCondition: 'IS_LESS_THAN'</w:t>
      </w:r>
    </w:p>
    <w:p w14:paraId="5D465765" w14:textId="77777777" w:rsidR="003C0BA5" w:rsidRDefault="003C0BA5" w:rsidP="003C0BA5">
      <w:pPr>
        <w:pStyle w:val="PL"/>
        <w:shd w:val="clear" w:color="auto" w:fill="E7E6E6"/>
        <w:rPr>
          <w:color w:val="808080"/>
        </w:rPr>
      </w:pPr>
      <w:r>
        <w:rPr>
          <w:color w:val="808080"/>
        </w:rPr>
        <w:t xml:space="preserve">          targetValueRange: '10'</w:t>
      </w:r>
    </w:p>
    <w:p w14:paraId="6E93B6C6" w14:textId="77777777" w:rsidR="003C0BA5" w:rsidRDefault="003C0BA5" w:rsidP="003C0BA5">
      <w:pPr>
        <w:pStyle w:val="PL"/>
        <w:shd w:val="clear" w:color="auto" w:fill="E7E6E6"/>
        <w:rPr>
          <w:color w:val="808080"/>
        </w:rPr>
      </w:pPr>
      <w:r>
        <w:rPr>
          <w:color w:val="808080"/>
        </w:rPr>
        <w:t xml:space="preserve">          targetContexts:</w:t>
      </w:r>
    </w:p>
    <w:p w14:paraId="33D7B826" w14:textId="77777777" w:rsidR="003C0BA5" w:rsidRDefault="003C0BA5" w:rsidP="003C0BA5">
      <w:pPr>
        <w:pStyle w:val="PL"/>
        <w:shd w:val="clear" w:color="auto" w:fill="E7E6E6"/>
        <w:rPr>
          <w:color w:val="808080"/>
        </w:rPr>
      </w:pPr>
      <w:r>
        <w:rPr>
          <w:color w:val="808080"/>
        </w:rPr>
        <w:t xml:space="preserve">            - contextAttribute: 'HighUlPrbLoad'</w:t>
      </w:r>
    </w:p>
    <w:p w14:paraId="75C06B22" w14:textId="77777777" w:rsidR="003C0BA5" w:rsidRDefault="003C0BA5" w:rsidP="003C0BA5">
      <w:pPr>
        <w:pStyle w:val="PL"/>
        <w:shd w:val="clear" w:color="auto" w:fill="E7E6E6"/>
        <w:rPr>
          <w:color w:val="808080"/>
        </w:rPr>
      </w:pPr>
      <w:r>
        <w:rPr>
          <w:color w:val="808080"/>
        </w:rPr>
        <w:t xml:space="preserve">              contextCondition: 'IS_Greater_THAN'</w:t>
      </w:r>
    </w:p>
    <w:p w14:paraId="71DAF5AE" w14:textId="77777777" w:rsidR="003C0BA5" w:rsidRDefault="003C0BA5" w:rsidP="003C0BA5">
      <w:pPr>
        <w:pStyle w:val="PL"/>
        <w:shd w:val="clear" w:color="auto" w:fill="E7E6E6"/>
        <w:rPr>
          <w:color w:val="808080"/>
        </w:rPr>
      </w:pPr>
      <w:r>
        <w:rPr>
          <w:color w:val="808080"/>
        </w:rPr>
        <w:t xml:space="preserve">              contextValueRange: '85'</w:t>
      </w:r>
    </w:p>
    <w:p w14:paraId="780FF7A3" w14:textId="77777777" w:rsidR="003C0BA5" w:rsidRDefault="003C0BA5" w:rsidP="003C0BA5">
      <w:pPr>
        <w:pStyle w:val="PL"/>
        <w:shd w:val="clear" w:color="auto" w:fill="E7E6E6"/>
        <w:rPr>
          <w:color w:val="808080"/>
        </w:rPr>
      </w:pPr>
      <w:r>
        <w:rPr>
          <w:color w:val="808080"/>
        </w:rPr>
        <w:t xml:space="preserve">        - targetName: 'AveUlPrbLoad'</w:t>
      </w:r>
    </w:p>
    <w:p w14:paraId="179C29EB" w14:textId="77777777" w:rsidR="003C0BA5" w:rsidRDefault="003C0BA5" w:rsidP="003C0BA5">
      <w:pPr>
        <w:pStyle w:val="PL"/>
        <w:shd w:val="clear" w:color="auto" w:fill="E7E6E6"/>
        <w:rPr>
          <w:color w:val="808080"/>
        </w:rPr>
      </w:pPr>
      <w:r>
        <w:rPr>
          <w:color w:val="808080"/>
        </w:rPr>
        <w:t xml:space="preserve">          targetCondition: 'IS_LESS_THAN'</w:t>
      </w:r>
    </w:p>
    <w:p w14:paraId="5D00E008" w14:textId="77777777" w:rsidR="003C0BA5" w:rsidRDefault="003C0BA5" w:rsidP="003C0BA5">
      <w:pPr>
        <w:pStyle w:val="PL"/>
        <w:shd w:val="clear" w:color="auto" w:fill="E7E6E6"/>
        <w:rPr>
          <w:color w:val="808080"/>
        </w:rPr>
      </w:pPr>
      <w:r>
        <w:rPr>
          <w:color w:val="808080"/>
        </w:rPr>
        <w:t xml:space="preserve">          targetValueRange: '85'</w:t>
      </w:r>
    </w:p>
    <w:p w14:paraId="059F6D93" w14:textId="77777777" w:rsidR="003C0BA5" w:rsidRDefault="003C0BA5" w:rsidP="003C0BA5">
      <w:pPr>
        <w:pStyle w:val="PL"/>
        <w:shd w:val="clear" w:color="auto" w:fill="E7E6E6"/>
        <w:rPr>
          <w:color w:val="808080"/>
        </w:rPr>
      </w:pPr>
      <w:r>
        <w:rPr>
          <w:color w:val="808080"/>
        </w:rPr>
        <w:t xml:space="preserve">        - targetName: 'AveDlPrbLoad'</w:t>
      </w:r>
    </w:p>
    <w:p w14:paraId="503B4BA3" w14:textId="77777777" w:rsidR="003C0BA5" w:rsidRDefault="003C0BA5" w:rsidP="003C0BA5">
      <w:pPr>
        <w:pStyle w:val="PL"/>
        <w:shd w:val="clear" w:color="auto" w:fill="E7E6E6"/>
        <w:rPr>
          <w:color w:val="808080"/>
        </w:rPr>
      </w:pPr>
      <w:r>
        <w:rPr>
          <w:color w:val="808080"/>
        </w:rPr>
        <w:t xml:space="preserve">          targetCondition: 'IS_LESS_THAN'</w:t>
      </w:r>
    </w:p>
    <w:p w14:paraId="0DD17EA4" w14:textId="77777777" w:rsidR="003C0BA5" w:rsidRDefault="003C0BA5" w:rsidP="003C0BA5">
      <w:pPr>
        <w:pStyle w:val="PL"/>
        <w:shd w:val="clear" w:color="auto" w:fill="E7E6E6"/>
        <w:rPr>
          <w:color w:val="808080"/>
        </w:rPr>
      </w:pPr>
      <w:r>
        <w:rPr>
          <w:color w:val="808080"/>
        </w:rPr>
        <w:t xml:space="preserve">          targetValueRange: '90'  </w:t>
      </w:r>
    </w:p>
    <w:p w14:paraId="0A6B03EC" w14:textId="77777777" w:rsidR="003C0BA5" w:rsidRDefault="003C0BA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034F" w14:paraId="36BAB493"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BA6B7F" w14:textId="7C7C0FA4" w:rsidR="005A034F" w:rsidRDefault="005A034F" w:rsidP="00790FDB">
            <w:pPr>
              <w:jc w:val="center"/>
              <w:rPr>
                <w:rFonts w:ascii="Arial" w:hAnsi="Arial" w:cs="Arial"/>
                <w:b/>
                <w:bCs/>
                <w:sz w:val="28"/>
                <w:szCs w:val="28"/>
              </w:rPr>
            </w:pPr>
            <w:r>
              <w:rPr>
                <w:rFonts w:ascii="Arial" w:hAnsi="Arial" w:cs="Arial"/>
                <w:b/>
                <w:bCs/>
                <w:sz w:val="28"/>
                <w:szCs w:val="28"/>
                <w:lang w:eastAsia="zh-CN"/>
              </w:rPr>
              <w:t>End of Changes</w:t>
            </w:r>
          </w:p>
        </w:tc>
      </w:tr>
    </w:tbl>
    <w:p w14:paraId="161AC9BF" w14:textId="77777777" w:rsidR="005A034F" w:rsidRDefault="005A034F">
      <w:pPr>
        <w:rPr>
          <w:noProof/>
        </w:rPr>
      </w:pPr>
    </w:p>
    <w:sectPr w:rsidR="005A034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8D1255" w14:textId="77777777" w:rsidR="00F85B9A" w:rsidRDefault="00F85B9A">
      <w:r>
        <w:separator/>
      </w:r>
    </w:p>
  </w:endnote>
  <w:endnote w:type="continuationSeparator" w:id="0">
    <w:p w14:paraId="13D6DA3E" w14:textId="77777777" w:rsidR="00F85B9A" w:rsidRDefault="00F85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charset w:val="00"/>
    <w:family w:val="auto"/>
    <w:pitch w:val="default"/>
  </w:font>
  <w:font w:name="Helvetica-Bold">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Liberation Sans">
    <w:altName w:val="Microsoft Sans Serif"/>
    <w:charset w:val="01"/>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90D6B4" w14:textId="77777777" w:rsidR="00F85B9A" w:rsidRDefault="00F85B9A">
      <w:r>
        <w:separator/>
      </w:r>
    </w:p>
  </w:footnote>
  <w:footnote w:type="continuationSeparator" w:id="0">
    <w:p w14:paraId="014A4287" w14:textId="77777777" w:rsidR="00F85B9A" w:rsidRDefault="00F85B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52B23" w:rsidRDefault="00D52B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52B23" w:rsidRDefault="00D52B2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52B23" w:rsidRDefault="00D52B2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52B23" w:rsidRDefault="00D52B2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40262A6D"/>
    <w:multiLevelType w:val="hybridMultilevel"/>
    <w:tmpl w:val="35068B0A"/>
    <w:lvl w:ilvl="0" w:tplc="D9A66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55213BE"/>
    <w:multiLevelType w:val="hybridMultilevel"/>
    <w:tmpl w:val="A8AE879E"/>
    <w:lvl w:ilvl="0" w:tplc="51268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DFA2766"/>
    <w:multiLevelType w:val="hybridMultilevel"/>
    <w:tmpl w:val="947A90B8"/>
    <w:lvl w:ilvl="0" w:tplc="8612E9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8"/>
  </w:num>
  <w:num w:numId="6">
    <w:abstractNumId w:val="10"/>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5"/>
  </w:num>
  <w:num w:numId="20">
    <w:abstractNumId w:val="12"/>
  </w:num>
  <w:num w:numId="21">
    <w:abstractNumId w:val="3"/>
  </w:num>
  <w:num w:numId="22">
    <w:abstractNumId w:val="15"/>
  </w:num>
  <w:num w:numId="23">
    <w:abstractNumId w:val="7"/>
  </w:num>
  <w:num w:numId="24">
    <w:abstractNumId w:val="13"/>
  </w:num>
  <w:num w:numId="2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1E57"/>
    <w:rsid w:val="00014E88"/>
    <w:rsid w:val="00015352"/>
    <w:rsid w:val="00016A82"/>
    <w:rsid w:val="00022E4A"/>
    <w:rsid w:val="00023EE7"/>
    <w:rsid w:val="00025A18"/>
    <w:rsid w:val="00030BE5"/>
    <w:rsid w:val="0003450F"/>
    <w:rsid w:val="00035143"/>
    <w:rsid w:val="00041A9B"/>
    <w:rsid w:val="000445B2"/>
    <w:rsid w:val="000639B7"/>
    <w:rsid w:val="00070023"/>
    <w:rsid w:val="000701B6"/>
    <w:rsid w:val="00080687"/>
    <w:rsid w:val="00095091"/>
    <w:rsid w:val="000A6394"/>
    <w:rsid w:val="000B142D"/>
    <w:rsid w:val="000B5A82"/>
    <w:rsid w:val="000B7FED"/>
    <w:rsid w:val="000C038A"/>
    <w:rsid w:val="000C6598"/>
    <w:rsid w:val="000D44B3"/>
    <w:rsid w:val="000E014D"/>
    <w:rsid w:val="000E2A0B"/>
    <w:rsid w:val="000F07B9"/>
    <w:rsid w:val="00102F93"/>
    <w:rsid w:val="00122BF7"/>
    <w:rsid w:val="00137ABB"/>
    <w:rsid w:val="00145D43"/>
    <w:rsid w:val="00151B95"/>
    <w:rsid w:val="001753C7"/>
    <w:rsid w:val="001808E0"/>
    <w:rsid w:val="00192779"/>
    <w:rsid w:val="00192C46"/>
    <w:rsid w:val="001A05E7"/>
    <w:rsid w:val="001A08B3"/>
    <w:rsid w:val="001A6B73"/>
    <w:rsid w:val="001A7B60"/>
    <w:rsid w:val="001B52F0"/>
    <w:rsid w:val="001B7A65"/>
    <w:rsid w:val="001C413A"/>
    <w:rsid w:val="001C7147"/>
    <w:rsid w:val="001D4D8B"/>
    <w:rsid w:val="001E293E"/>
    <w:rsid w:val="001E41F3"/>
    <w:rsid w:val="001F27C7"/>
    <w:rsid w:val="002038CA"/>
    <w:rsid w:val="00217FFE"/>
    <w:rsid w:val="0023507C"/>
    <w:rsid w:val="00246779"/>
    <w:rsid w:val="0025115D"/>
    <w:rsid w:val="0026004D"/>
    <w:rsid w:val="002640DD"/>
    <w:rsid w:val="00275D12"/>
    <w:rsid w:val="00282C65"/>
    <w:rsid w:val="00284FEB"/>
    <w:rsid w:val="002860C4"/>
    <w:rsid w:val="0029090F"/>
    <w:rsid w:val="00290DEB"/>
    <w:rsid w:val="002928E1"/>
    <w:rsid w:val="002A02FF"/>
    <w:rsid w:val="002A3987"/>
    <w:rsid w:val="002B5741"/>
    <w:rsid w:val="002C2160"/>
    <w:rsid w:val="002C4D08"/>
    <w:rsid w:val="002E03D5"/>
    <w:rsid w:val="002E1115"/>
    <w:rsid w:val="002E472E"/>
    <w:rsid w:val="002E58C3"/>
    <w:rsid w:val="002F2342"/>
    <w:rsid w:val="002F2DF6"/>
    <w:rsid w:val="002F42D2"/>
    <w:rsid w:val="002F5BEA"/>
    <w:rsid w:val="00305409"/>
    <w:rsid w:val="00323AEA"/>
    <w:rsid w:val="0034108E"/>
    <w:rsid w:val="003609EF"/>
    <w:rsid w:val="0036231A"/>
    <w:rsid w:val="00370CED"/>
    <w:rsid w:val="003747CC"/>
    <w:rsid w:val="00374DD4"/>
    <w:rsid w:val="003A49CB"/>
    <w:rsid w:val="003C0BA5"/>
    <w:rsid w:val="003E1A36"/>
    <w:rsid w:val="003E2776"/>
    <w:rsid w:val="003E5EE6"/>
    <w:rsid w:val="00410371"/>
    <w:rsid w:val="004242F1"/>
    <w:rsid w:val="00426030"/>
    <w:rsid w:val="0045350B"/>
    <w:rsid w:val="00455978"/>
    <w:rsid w:val="00455A6C"/>
    <w:rsid w:val="004573BD"/>
    <w:rsid w:val="004660FF"/>
    <w:rsid w:val="00483CE8"/>
    <w:rsid w:val="00493A7E"/>
    <w:rsid w:val="004A0CC7"/>
    <w:rsid w:val="004A52C6"/>
    <w:rsid w:val="004A6B2D"/>
    <w:rsid w:val="004B5A1A"/>
    <w:rsid w:val="004B75B7"/>
    <w:rsid w:val="004D1D31"/>
    <w:rsid w:val="004E5CA5"/>
    <w:rsid w:val="005009D9"/>
    <w:rsid w:val="00502029"/>
    <w:rsid w:val="00504D8A"/>
    <w:rsid w:val="0050604C"/>
    <w:rsid w:val="00515168"/>
    <w:rsid w:val="0051580D"/>
    <w:rsid w:val="0052119D"/>
    <w:rsid w:val="00531E52"/>
    <w:rsid w:val="005410CF"/>
    <w:rsid w:val="00547111"/>
    <w:rsid w:val="005511F7"/>
    <w:rsid w:val="00552668"/>
    <w:rsid w:val="005563D3"/>
    <w:rsid w:val="005658F2"/>
    <w:rsid w:val="00566B7C"/>
    <w:rsid w:val="00587DC5"/>
    <w:rsid w:val="00592D74"/>
    <w:rsid w:val="005A034F"/>
    <w:rsid w:val="005A30EE"/>
    <w:rsid w:val="005A325A"/>
    <w:rsid w:val="005C7445"/>
    <w:rsid w:val="005D6EAF"/>
    <w:rsid w:val="005E2C44"/>
    <w:rsid w:val="005E427E"/>
    <w:rsid w:val="005E44CF"/>
    <w:rsid w:val="005E4D4A"/>
    <w:rsid w:val="00600D0E"/>
    <w:rsid w:val="00613082"/>
    <w:rsid w:val="00621188"/>
    <w:rsid w:val="006257ED"/>
    <w:rsid w:val="00637CCA"/>
    <w:rsid w:val="0065536E"/>
    <w:rsid w:val="00665C47"/>
    <w:rsid w:val="00673D65"/>
    <w:rsid w:val="006743AB"/>
    <w:rsid w:val="00677278"/>
    <w:rsid w:val="006809C1"/>
    <w:rsid w:val="0068622F"/>
    <w:rsid w:val="00694C51"/>
    <w:rsid w:val="00695808"/>
    <w:rsid w:val="00697869"/>
    <w:rsid w:val="006B46FB"/>
    <w:rsid w:val="006B62B7"/>
    <w:rsid w:val="006C71A1"/>
    <w:rsid w:val="006D4EA8"/>
    <w:rsid w:val="006E21FB"/>
    <w:rsid w:val="007114B0"/>
    <w:rsid w:val="0072410C"/>
    <w:rsid w:val="00726CD6"/>
    <w:rsid w:val="00730CCC"/>
    <w:rsid w:val="00737948"/>
    <w:rsid w:val="0074761A"/>
    <w:rsid w:val="00785599"/>
    <w:rsid w:val="00787AD4"/>
    <w:rsid w:val="00790FDB"/>
    <w:rsid w:val="00792342"/>
    <w:rsid w:val="0079315D"/>
    <w:rsid w:val="007977A8"/>
    <w:rsid w:val="007A2F3E"/>
    <w:rsid w:val="007B1052"/>
    <w:rsid w:val="007B44A9"/>
    <w:rsid w:val="007B4F76"/>
    <w:rsid w:val="007B512A"/>
    <w:rsid w:val="007B7374"/>
    <w:rsid w:val="007C0CE5"/>
    <w:rsid w:val="007C2097"/>
    <w:rsid w:val="007C3E82"/>
    <w:rsid w:val="007C5061"/>
    <w:rsid w:val="007C7971"/>
    <w:rsid w:val="007D0E1F"/>
    <w:rsid w:val="007D6A07"/>
    <w:rsid w:val="007D778D"/>
    <w:rsid w:val="007E51D4"/>
    <w:rsid w:val="007E6EA0"/>
    <w:rsid w:val="007F7259"/>
    <w:rsid w:val="008040A8"/>
    <w:rsid w:val="008119E3"/>
    <w:rsid w:val="008159C2"/>
    <w:rsid w:val="00815AB0"/>
    <w:rsid w:val="008171A4"/>
    <w:rsid w:val="0082216C"/>
    <w:rsid w:val="008279FA"/>
    <w:rsid w:val="008317F1"/>
    <w:rsid w:val="008613FF"/>
    <w:rsid w:val="00861B12"/>
    <w:rsid w:val="008626E7"/>
    <w:rsid w:val="0086333C"/>
    <w:rsid w:val="00870EE7"/>
    <w:rsid w:val="0087229E"/>
    <w:rsid w:val="00875F41"/>
    <w:rsid w:val="0088082F"/>
    <w:rsid w:val="008809BB"/>
    <w:rsid w:val="00880A55"/>
    <w:rsid w:val="008863B9"/>
    <w:rsid w:val="00886C72"/>
    <w:rsid w:val="008A45A6"/>
    <w:rsid w:val="008B7764"/>
    <w:rsid w:val="008C3834"/>
    <w:rsid w:val="008C4739"/>
    <w:rsid w:val="008C65F6"/>
    <w:rsid w:val="008D39FE"/>
    <w:rsid w:val="008D5601"/>
    <w:rsid w:val="008F3789"/>
    <w:rsid w:val="008F60D7"/>
    <w:rsid w:val="008F686C"/>
    <w:rsid w:val="00911F9B"/>
    <w:rsid w:val="009148DE"/>
    <w:rsid w:val="0092502E"/>
    <w:rsid w:val="00937CB8"/>
    <w:rsid w:val="00940B15"/>
    <w:rsid w:val="00941E30"/>
    <w:rsid w:val="0094509A"/>
    <w:rsid w:val="00955056"/>
    <w:rsid w:val="00957BD3"/>
    <w:rsid w:val="00966FC8"/>
    <w:rsid w:val="009777D9"/>
    <w:rsid w:val="00986DEE"/>
    <w:rsid w:val="00991B88"/>
    <w:rsid w:val="009A2C15"/>
    <w:rsid w:val="009A56EA"/>
    <w:rsid w:val="009A5753"/>
    <w:rsid w:val="009A579D"/>
    <w:rsid w:val="009A6AB8"/>
    <w:rsid w:val="009B7A15"/>
    <w:rsid w:val="009C6C88"/>
    <w:rsid w:val="009E3297"/>
    <w:rsid w:val="009E6B65"/>
    <w:rsid w:val="009F22AF"/>
    <w:rsid w:val="009F734F"/>
    <w:rsid w:val="00A049EA"/>
    <w:rsid w:val="00A1069F"/>
    <w:rsid w:val="00A11916"/>
    <w:rsid w:val="00A246B6"/>
    <w:rsid w:val="00A41E26"/>
    <w:rsid w:val="00A47E70"/>
    <w:rsid w:val="00A50CF0"/>
    <w:rsid w:val="00A52731"/>
    <w:rsid w:val="00A7671C"/>
    <w:rsid w:val="00A77BB3"/>
    <w:rsid w:val="00A917FC"/>
    <w:rsid w:val="00A975F5"/>
    <w:rsid w:val="00AA05B3"/>
    <w:rsid w:val="00AA2CBC"/>
    <w:rsid w:val="00AB40CA"/>
    <w:rsid w:val="00AC5820"/>
    <w:rsid w:val="00AD1CD8"/>
    <w:rsid w:val="00AE5DD8"/>
    <w:rsid w:val="00B00FDD"/>
    <w:rsid w:val="00B13F88"/>
    <w:rsid w:val="00B22534"/>
    <w:rsid w:val="00B258BB"/>
    <w:rsid w:val="00B27440"/>
    <w:rsid w:val="00B47A73"/>
    <w:rsid w:val="00B520E8"/>
    <w:rsid w:val="00B67B97"/>
    <w:rsid w:val="00B722D8"/>
    <w:rsid w:val="00B812C0"/>
    <w:rsid w:val="00B968C8"/>
    <w:rsid w:val="00BA3EC5"/>
    <w:rsid w:val="00BA51D9"/>
    <w:rsid w:val="00BB5DFC"/>
    <w:rsid w:val="00BC0B4D"/>
    <w:rsid w:val="00BC3D60"/>
    <w:rsid w:val="00BD279D"/>
    <w:rsid w:val="00BD2B06"/>
    <w:rsid w:val="00BD6BB8"/>
    <w:rsid w:val="00BF27A2"/>
    <w:rsid w:val="00BF7B18"/>
    <w:rsid w:val="00C01CDF"/>
    <w:rsid w:val="00C035B2"/>
    <w:rsid w:val="00C05746"/>
    <w:rsid w:val="00C1031D"/>
    <w:rsid w:val="00C11054"/>
    <w:rsid w:val="00C12D8A"/>
    <w:rsid w:val="00C12F08"/>
    <w:rsid w:val="00C150E4"/>
    <w:rsid w:val="00C23BF1"/>
    <w:rsid w:val="00C245DC"/>
    <w:rsid w:val="00C50371"/>
    <w:rsid w:val="00C52A9A"/>
    <w:rsid w:val="00C66BA2"/>
    <w:rsid w:val="00C7287F"/>
    <w:rsid w:val="00C95985"/>
    <w:rsid w:val="00C96DDC"/>
    <w:rsid w:val="00CC237F"/>
    <w:rsid w:val="00CC5026"/>
    <w:rsid w:val="00CC68D0"/>
    <w:rsid w:val="00CE002B"/>
    <w:rsid w:val="00CE6732"/>
    <w:rsid w:val="00CF24DD"/>
    <w:rsid w:val="00CF5C18"/>
    <w:rsid w:val="00D03F9A"/>
    <w:rsid w:val="00D06D51"/>
    <w:rsid w:val="00D24991"/>
    <w:rsid w:val="00D2617A"/>
    <w:rsid w:val="00D346FF"/>
    <w:rsid w:val="00D45B13"/>
    <w:rsid w:val="00D50255"/>
    <w:rsid w:val="00D52B23"/>
    <w:rsid w:val="00D5308B"/>
    <w:rsid w:val="00D66520"/>
    <w:rsid w:val="00D7023D"/>
    <w:rsid w:val="00D92679"/>
    <w:rsid w:val="00D92F34"/>
    <w:rsid w:val="00D96CF6"/>
    <w:rsid w:val="00DA3C1E"/>
    <w:rsid w:val="00DB25DA"/>
    <w:rsid w:val="00DE34CF"/>
    <w:rsid w:val="00DE43D0"/>
    <w:rsid w:val="00DE6D28"/>
    <w:rsid w:val="00DF348E"/>
    <w:rsid w:val="00E054E2"/>
    <w:rsid w:val="00E12AE1"/>
    <w:rsid w:val="00E136BB"/>
    <w:rsid w:val="00E13F3D"/>
    <w:rsid w:val="00E346B9"/>
    <w:rsid w:val="00E34898"/>
    <w:rsid w:val="00E36CF8"/>
    <w:rsid w:val="00E3757B"/>
    <w:rsid w:val="00E46BC3"/>
    <w:rsid w:val="00E6055F"/>
    <w:rsid w:val="00E60D20"/>
    <w:rsid w:val="00E77996"/>
    <w:rsid w:val="00E85C37"/>
    <w:rsid w:val="00E92E25"/>
    <w:rsid w:val="00E95314"/>
    <w:rsid w:val="00E95AFF"/>
    <w:rsid w:val="00EB09B7"/>
    <w:rsid w:val="00EC53BD"/>
    <w:rsid w:val="00EC6517"/>
    <w:rsid w:val="00EE42CC"/>
    <w:rsid w:val="00EE7071"/>
    <w:rsid w:val="00EE7D7C"/>
    <w:rsid w:val="00EF380C"/>
    <w:rsid w:val="00EF72D8"/>
    <w:rsid w:val="00F01566"/>
    <w:rsid w:val="00F047A2"/>
    <w:rsid w:val="00F04914"/>
    <w:rsid w:val="00F12F1C"/>
    <w:rsid w:val="00F25D98"/>
    <w:rsid w:val="00F25E64"/>
    <w:rsid w:val="00F300FB"/>
    <w:rsid w:val="00F318D0"/>
    <w:rsid w:val="00F43124"/>
    <w:rsid w:val="00F51631"/>
    <w:rsid w:val="00F53069"/>
    <w:rsid w:val="00F64D31"/>
    <w:rsid w:val="00F75E06"/>
    <w:rsid w:val="00F8346A"/>
    <w:rsid w:val="00F83F28"/>
    <w:rsid w:val="00F85B9A"/>
    <w:rsid w:val="00FB6386"/>
    <w:rsid w:val="00FC6AF5"/>
    <w:rsid w:val="00FD6D43"/>
    <w:rsid w:val="00FE0208"/>
    <w:rsid w:val="00FE3B87"/>
    <w:rsid w:val="00FE5629"/>
    <w:rsid w:val="00FE607E"/>
    <w:rsid w:val="00FF2E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5308B"/>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basedOn w:val="a0"/>
    <w:link w:val="1"/>
    <w:rsid w:val="0052119D"/>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52119D"/>
    <w:rPr>
      <w:rFonts w:ascii="Arial" w:hAnsi="Arial"/>
      <w:sz w:val="32"/>
      <w:lang w:val="en-GB" w:eastAsia="en-US"/>
    </w:rPr>
  </w:style>
  <w:style w:type="character" w:customStyle="1" w:styleId="31">
    <w:name w:val="标题 3 字符"/>
    <w:aliases w:val="h3 字符"/>
    <w:basedOn w:val="a0"/>
    <w:link w:val="30"/>
    <w:rsid w:val="0052119D"/>
    <w:rPr>
      <w:rFonts w:ascii="Arial" w:hAnsi="Arial"/>
      <w:sz w:val="28"/>
      <w:lang w:val="en-GB" w:eastAsia="en-US"/>
    </w:rPr>
  </w:style>
  <w:style w:type="character" w:customStyle="1" w:styleId="41">
    <w:name w:val="标题 4 字符"/>
    <w:basedOn w:val="a0"/>
    <w:link w:val="40"/>
    <w:rsid w:val="0052119D"/>
    <w:rPr>
      <w:rFonts w:ascii="Arial" w:hAnsi="Arial"/>
      <w:sz w:val="24"/>
      <w:lang w:val="en-GB" w:eastAsia="en-US"/>
    </w:rPr>
  </w:style>
  <w:style w:type="character" w:customStyle="1" w:styleId="51">
    <w:name w:val="标题 5 字符"/>
    <w:basedOn w:val="a0"/>
    <w:link w:val="50"/>
    <w:rsid w:val="0052119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52119D"/>
    <w:rPr>
      <w:rFonts w:ascii="Arial" w:hAnsi="Arial"/>
      <w:lang w:val="en-GB" w:eastAsia="en-US"/>
    </w:rPr>
  </w:style>
  <w:style w:type="character" w:customStyle="1" w:styleId="70">
    <w:name w:val="标题 7 字符"/>
    <w:basedOn w:val="a0"/>
    <w:link w:val="7"/>
    <w:rsid w:val="0052119D"/>
    <w:rPr>
      <w:rFonts w:ascii="Arial" w:hAnsi="Arial"/>
      <w:lang w:val="en-GB" w:eastAsia="en-US"/>
    </w:rPr>
  </w:style>
  <w:style w:type="character" w:customStyle="1" w:styleId="80">
    <w:name w:val="标题 8 字符"/>
    <w:basedOn w:val="a0"/>
    <w:link w:val="8"/>
    <w:rsid w:val="0052119D"/>
    <w:rPr>
      <w:rFonts w:ascii="Arial" w:hAnsi="Arial"/>
      <w:sz w:val="36"/>
      <w:lang w:val="en-GB" w:eastAsia="en-US"/>
    </w:rPr>
  </w:style>
  <w:style w:type="character" w:customStyle="1" w:styleId="90">
    <w:name w:val="标题 9 字符"/>
    <w:basedOn w:val="a0"/>
    <w:link w:val="9"/>
    <w:rsid w:val="0052119D"/>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52119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346FF"/>
    <w:rPr>
      <w:rFonts w:ascii="Arial" w:hAnsi="Arial"/>
      <w:sz w:val="18"/>
      <w:lang w:val="en-GB" w:eastAsia="en-US"/>
    </w:rPr>
  </w:style>
  <w:style w:type="character" w:customStyle="1" w:styleId="TACChar">
    <w:name w:val="TAC Char"/>
    <w:link w:val="TAC"/>
    <w:locked/>
    <w:rsid w:val="0052119D"/>
    <w:rPr>
      <w:rFonts w:ascii="Arial" w:hAnsi="Arial"/>
      <w:sz w:val="18"/>
      <w:lang w:val="en-GB" w:eastAsia="en-US"/>
    </w:rPr>
  </w:style>
  <w:style w:type="character" w:customStyle="1" w:styleId="TAHCar">
    <w:name w:val="TAH Car"/>
    <w:link w:val="TAH"/>
    <w:qFormat/>
    <w:locked/>
    <w:rsid w:val="00D346F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D346FF"/>
    <w:rPr>
      <w:rFonts w:ascii="Arial" w:hAnsi="Arial"/>
      <w:b/>
      <w:lang w:val="en-GB" w:eastAsia="en-US"/>
    </w:rPr>
  </w:style>
  <w:style w:type="character" w:customStyle="1" w:styleId="TFChar">
    <w:name w:val="TF Char"/>
    <w:link w:val="TF"/>
    <w:locked/>
    <w:rsid w:val="0052119D"/>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52119D"/>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52119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52119D"/>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2119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2119D"/>
    <w:rPr>
      <w:rFonts w:ascii="Times New Roman" w:hAnsi="Times New Roman"/>
      <w:lang w:val="en-GB" w:eastAsia="en-US"/>
    </w:rPr>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52119D"/>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52119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52119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52119D"/>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52119D"/>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52119D"/>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styleId="affff9">
    <w:name w:val="Emphasis"/>
    <w:qFormat/>
    <w:rsid w:val="0052119D"/>
    <w:rPr>
      <w:i/>
      <w:iCs w:val="0"/>
    </w:rPr>
  </w:style>
  <w:style w:type="character" w:customStyle="1" w:styleId="110">
    <w:name w:val="标题 1 字符1"/>
    <w:aliases w:val="Char1 字符1"/>
    <w:basedOn w:val="a0"/>
    <w:rsid w:val="0052119D"/>
    <w:rPr>
      <w:rFonts w:eastAsia="Times New Roman"/>
      <w:b/>
      <w:bCs/>
      <w:kern w:val="44"/>
      <w:sz w:val="44"/>
      <w:szCs w:val="44"/>
      <w:lang w:val="en-GB" w:eastAsia="en-US"/>
    </w:rPr>
  </w:style>
  <w:style w:type="paragraph" w:customStyle="1" w:styleId="msonormal0">
    <w:name w:val="msonormal"/>
    <w:basedOn w:val="a"/>
    <w:rsid w:val="0052119D"/>
    <w:pPr>
      <w:autoSpaceDN w:val="0"/>
      <w:spacing w:before="100" w:beforeAutospacing="1" w:after="100" w:afterAutospacing="1"/>
    </w:pPr>
    <w:rPr>
      <w:rFonts w:eastAsia="Times New Roman"/>
      <w:sz w:val="24"/>
      <w:szCs w:val="24"/>
      <w:lang w:eastAsia="en-GB"/>
    </w:rPr>
  </w:style>
  <w:style w:type="character" w:customStyle="1" w:styleId="B1Car">
    <w:name w:val="B1+ Car"/>
    <w:link w:val="B10"/>
    <w:locked/>
    <w:rsid w:val="0052119D"/>
    <w:rPr>
      <w:rFonts w:ascii="Times New Roman" w:eastAsia="Times New Roman" w:hAnsi="Times New Roman"/>
      <w:lang w:val="en-GB" w:eastAsia="en-US"/>
    </w:rPr>
  </w:style>
  <w:style w:type="paragraph" w:customStyle="1" w:styleId="B10">
    <w:name w:val="B1+"/>
    <w:basedOn w:val="B1"/>
    <w:link w:val="B1Car"/>
    <w:rsid w:val="0052119D"/>
    <w:pPr>
      <w:tabs>
        <w:tab w:val="num" w:pos="737"/>
      </w:tabs>
      <w:overflowPunct w:val="0"/>
      <w:autoSpaceDE w:val="0"/>
      <w:autoSpaceDN w:val="0"/>
      <w:adjustRightInd w:val="0"/>
      <w:ind w:left="737" w:hanging="453"/>
    </w:pPr>
    <w:rPr>
      <w:rFonts w:eastAsia="Times New Roman"/>
    </w:rPr>
  </w:style>
  <w:style w:type="paragraph" w:customStyle="1" w:styleId="FL">
    <w:name w:val="FL"/>
    <w:basedOn w:val="a"/>
    <w:rsid w:val="0052119D"/>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52119D"/>
    <w:pPr>
      <w:overflowPunct w:val="0"/>
      <w:autoSpaceDE w:val="0"/>
      <w:autoSpaceDN w:val="0"/>
      <w:adjustRightInd w:val="0"/>
      <w:spacing w:after="0"/>
    </w:pPr>
    <w:rPr>
      <w:rFonts w:ascii="Courier New" w:eastAsia="Times New Roman" w:hAnsi="Courier New"/>
    </w:rPr>
  </w:style>
  <w:style w:type="character" w:customStyle="1" w:styleId="StyleHeading3h3CourierNewChar">
    <w:name w:val="Style Heading 3h3 + Courier New Char"/>
    <w:link w:val="StyleHeading3h3CourierNew"/>
    <w:locked/>
    <w:rsid w:val="0052119D"/>
    <w:rPr>
      <w:rFonts w:ascii="Courier New" w:eastAsia="Times New Roman" w:hAnsi="Courier New" w:cs="Courier New"/>
      <w:sz w:val="28"/>
      <w:lang w:val="en-GB" w:eastAsia="en-US"/>
    </w:rPr>
  </w:style>
  <w:style w:type="paragraph" w:customStyle="1" w:styleId="StyleHeading3h3CourierNew">
    <w:name w:val="Style Heading 3h3 + Courier New"/>
    <w:basedOn w:val="30"/>
    <w:link w:val="StyleHeading3h3CourierNewChar"/>
    <w:rsid w:val="0052119D"/>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52119D"/>
    <w:pPr>
      <w:autoSpaceDN w:val="0"/>
    </w:pPr>
    <w:rPr>
      <w:rFonts w:eastAsia="宋体" w:cs="Arial"/>
    </w:rPr>
  </w:style>
  <w:style w:type="paragraph" w:customStyle="1" w:styleId="INDENT1">
    <w:name w:val="INDENT1"/>
    <w:basedOn w:val="a"/>
    <w:rsid w:val="0052119D"/>
    <w:pPr>
      <w:autoSpaceDN w:val="0"/>
      <w:ind w:left="851"/>
    </w:pPr>
    <w:rPr>
      <w:rFonts w:eastAsia="宋体"/>
    </w:rPr>
  </w:style>
  <w:style w:type="paragraph" w:customStyle="1" w:styleId="INDENT2">
    <w:name w:val="INDENT2"/>
    <w:basedOn w:val="a"/>
    <w:rsid w:val="0052119D"/>
    <w:pPr>
      <w:autoSpaceDN w:val="0"/>
      <w:ind w:left="1135" w:hanging="284"/>
    </w:pPr>
    <w:rPr>
      <w:rFonts w:eastAsia="宋体"/>
    </w:rPr>
  </w:style>
  <w:style w:type="paragraph" w:customStyle="1" w:styleId="INDENT3">
    <w:name w:val="INDENT3"/>
    <w:basedOn w:val="a"/>
    <w:rsid w:val="0052119D"/>
    <w:pPr>
      <w:autoSpaceDN w:val="0"/>
      <w:ind w:left="1701" w:hanging="567"/>
    </w:pPr>
    <w:rPr>
      <w:rFonts w:eastAsia="宋体"/>
    </w:rPr>
  </w:style>
  <w:style w:type="paragraph" w:customStyle="1" w:styleId="FigureTitle">
    <w:name w:val="Figure_Title"/>
    <w:basedOn w:val="a"/>
    <w:next w:val="a"/>
    <w:rsid w:val="0052119D"/>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a"/>
    <w:rsid w:val="0052119D"/>
    <w:pPr>
      <w:keepNext/>
      <w:keepLines/>
      <w:autoSpaceDN w:val="0"/>
    </w:pPr>
    <w:rPr>
      <w:rFonts w:eastAsia="宋体"/>
      <w:b/>
    </w:rPr>
  </w:style>
  <w:style w:type="paragraph" w:customStyle="1" w:styleId="enumlev2">
    <w:name w:val="enumlev2"/>
    <w:basedOn w:val="a"/>
    <w:rsid w:val="0052119D"/>
    <w:pPr>
      <w:tabs>
        <w:tab w:val="left" w:pos="794"/>
        <w:tab w:val="left" w:pos="1191"/>
        <w:tab w:val="left" w:pos="1588"/>
        <w:tab w:val="left" w:pos="1985"/>
      </w:tabs>
      <w:autoSpaceDN w:val="0"/>
      <w:spacing w:before="86"/>
      <w:ind w:left="1588" w:hanging="397"/>
      <w:jc w:val="both"/>
    </w:pPr>
    <w:rPr>
      <w:rFonts w:eastAsia="宋体"/>
    </w:rPr>
  </w:style>
  <w:style w:type="paragraph" w:customStyle="1" w:styleId="CouvRecTitle">
    <w:name w:val="Couv Rec Title"/>
    <w:basedOn w:val="a"/>
    <w:rsid w:val="0052119D"/>
    <w:pPr>
      <w:keepNext/>
      <w:keepLines/>
      <w:autoSpaceDN w:val="0"/>
      <w:spacing w:before="240"/>
      <w:ind w:left="1418"/>
    </w:pPr>
    <w:rPr>
      <w:rFonts w:ascii="Arial" w:eastAsia="宋体" w:hAnsi="Arial"/>
      <w:b/>
      <w:sz w:val="36"/>
    </w:rPr>
  </w:style>
  <w:style w:type="paragraph" w:customStyle="1" w:styleId="Guidance">
    <w:name w:val="Guidance"/>
    <w:basedOn w:val="a"/>
    <w:rsid w:val="0052119D"/>
    <w:pPr>
      <w:autoSpaceDN w:val="0"/>
    </w:pPr>
    <w:rPr>
      <w:rFonts w:eastAsia="宋体"/>
      <w:i/>
      <w:color w:val="0000FF"/>
    </w:rPr>
  </w:style>
  <w:style w:type="paragraph" w:customStyle="1" w:styleId="tal0">
    <w:name w:val="tal"/>
    <w:basedOn w:val="a"/>
    <w:rsid w:val="0052119D"/>
    <w:pPr>
      <w:autoSpaceDN w:val="0"/>
      <w:spacing w:before="100" w:beforeAutospacing="1" w:after="100" w:afterAutospacing="1"/>
    </w:pPr>
    <w:rPr>
      <w:rFonts w:eastAsia="宋体"/>
      <w:sz w:val="24"/>
      <w:szCs w:val="24"/>
      <w:lang w:eastAsia="zh-CN"/>
    </w:rPr>
  </w:style>
  <w:style w:type="paragraph" w:customStyle="1" w:styleId="xmsolistbullet">
    <w:name w:val="x_msolistbullet"/>
    <w:basedOn w:val="a"/>
    <w:rsid w:val="0052119D"/>
    <w:pPr>
      <w:autoSpaceDN w:val="0"/>
      <w:spacing w:before="100" w:beforeAutospacing="1" w:after="100" w:afterAutospacing="1"/>
    </w:pPr>
    <w:rPr>
      <w:rFonts w:eastAsia="宋体"/>
      <w:sz w:val="24"/>
      <w:szCs w:val="24"/>
      <w:lang w:eastAsia="de-DE"/>
    </w:rPr>
  </w:style>
  <w:style w:type="paragraph" w:customStyle="1" w:styleId="Reference">
    <w:name w:val="Reference"/>
    <w:basedOn w:val="a"/>
    <w:rsid w:val="0052119D"/>
    <w:pPr>
      <w:tabs>
        <w:tab w:val="left" w:pos="851"/>
      </w:tabs>
      <w:autoSpaceDN w:val="0"/>
      <w:ind w:left="851" w:hanging="851"/>
    </w:pPr>
    <w:rPr>
      <w:rFonts w:eastAsia="宋体"/>
    </w:rPr>
  </w:style>
  <w:style w:type="paragraph" w:customStyle="1" w:styleId="H7">
    <w:name w:val="H7"/>
    <w:basedOn w:val="H6"/>
    <w:rsid w:val="0052119D"/>
    <w:pPr>
      <w:overflowPunct w:val="0"/>
      <w:autoSpaceDE w:val="0"/>
      <w:autoSpaceDN w:val="0"/>
      <w:adjustRightInd w:val="0"/>
    </w:pPr>
    <w:rPr>
      <w:rFonts w:eastAsia="Times New Roman"/>
    </w:rPr>
  </w:style>
  <w:style w:type="paragraph" w:customStyle="1" w:styleId="H8">
    <w:name w:val="H8"/>
    <w:basedOn w:val="H6"/>
    <w:rsid w:val="0052119D"/>
    <w:pPr>
      <w:overflowPunct w:val="0"/>
      <w:autoSpaceDE w:val="0"/>
      <w:autoSpaceDN w:val="0"/>
      <w:adjustRightInd w:val="0"/>
    </w:pPr>
    <w:rPr>
      <w:rFonts w:eastAsia="Times New Roman"/>
      <w:lang w:eastAsia="zh-CN"/>
    </w:rPr>
  </w:style>
  <w:style w:type="paragraph" w:customStyle="1" w:styleId="Default">
    <w:name w:val="Default"/>
    <w:rsid w:val="0052119D"/>
    <w:pPr>
      <w:widowControl w:val="0"/>
      <w:autoSpaceDE w:val="0"/>
      <w:autoSpaceDN w:val="0"/>
      <w:adjustRightInd w:val="0"/>
    </w:pPr>
    <w:rPr>
      <w:rFonts w:ascii="Arial" w:eastAsia="宋体" w:hAnsi="Arial"/>
      <w:color w:val="000000"/>
      <w:sz w:val="24"/>
      <w:lang w:val="en-GB" w:eastAsia="zh-CN"/>
    </w:rPr>
  </w:style>
  <w:style w:type="paragraph" w:customStyle="1" w:styleId="Frontcover">
    <w:name w:val="Front_cover"/>
    <w:rsid w:val="0052119D"/>
    <w:pPr>
      <w:autoSpaceDN w:val="0"/>
    </w:pPr>
    <w:rPr>
      <w:rFonts w:ascii="Arial" w:eastAsia="Times New Roman" w:hAnsi="Arial"/>
      <w:lang w:val="en-GB" w:eastAsia="en-US"/>
    </w:rPr>
  </w:style>
  <w:style w:type="paragraph" w:customStyle="1" w:styleId="Lista2">
    <w:name w:val="Lista 2"/>
    <w:basedOn w:val="a"/>
    <w:rsid w:val="0052119D"/>
    <w:pPr>
      <w:numPr>
        <w:ilvl w:val="1"/>
        <w:numId w:val="10"/>
      </w:numPr>
      <w:tabs>
        <w:tab w:val="left" w:pos="2058"/>
      </w:tabs>
      <w:overflowPunct w:val="0"/>
      <w:autoSpaceDE w:val="0"/>
      <w:autoSpaceDN w:val="0"/>
      <w:adjustRightInd w:val="0"/>
      <w:spacing w:after="120"/>
      <w:ind w:left="840" w:hanging="420"/>
    </w:pPr>
    <w:rPr>
      <w:rFonts w:eastAsia="Times New Roman"/>
      <w:sz w:val="24"/>
    </w:rPr>
  </w:style>
  <w:style w:type="paragraph" w:customStyle="1" w:styleId="List1">
    <w:name w:val="List 1"/>
    <w:basedOn w:val="a"/>
    <w:rsid w:val="0052119D"/>
    <w:pPr>
      <w:numPr>
        <w:numId w:val="11"/>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52119D"/>
    <w:pPr>
      <w:tabs>
        <w:tab w:val="left" w:pos="2041"/>
      </w:tabs>
      <w:overflowPunct w:val="0"/>
      <w:autoSpaceDE w:val="0"/>
      <w:autoSpaceDN w:val="0"/>
      <w:adjustRightInd w:val="0"/>
      <w:spacing w:after="120"/>
      <w:ind w:left="360" w:hanging="360"/>
    </w:pPr>
    <w:rPr>
      <w:rFonts w:eastAsia="Times New Roman"/>
      <w:sz w:val="24"/>
    </w:rPr>
  </w:style>
  <w:style w:type="paragraph" w:customStyle="1" w:styleId="List21">
    <w:name w:val="List 2.1"/>
    <w:basedOn w:val="List11"/>
    <w:rsid w:val="0052119D"/>
    <w:pPr>
      <w:numPr>
        <w:ilvl w:val="1"/>
      </w:numPr>
      <w:tabs>
        <w:tab w:val="clear" w:pos="2041"/>
        <w:tab w:val="num" w:pos="360"/>
        <w:tab w:val="num" w:pos="2608"/>
      </w:tabs>
      <w:ind w:left="2608" w:hanging="567"/>
    </w:pPr>
  </w:style>
  <w:style w:type="paragraph" w:customStyle="1" w:styleId="List31">
    <w:name w:val="List 3.1"/>
    <w:basedOn w:val="List21"/>
    <w:rsid w:val="0052119D"/>
    <w:pPr>
      <w:numPr>
        <w:ilvl w:val="2"/>
      </w:numPr>
      <w:tabs>
        <w:tab w:val="num" w:pos="360"/>
        <w:tab w:val="num" w:pos="1440"/>
        <w:tab w:val="left" w:pos="3175"/>
      </w:tabs>
      <w:ind w:left="360" w:hanging="794"/>
    </w:pPr>
  </w:style>
  <w:style w:type="paragraph" w:customStyle="1" w:styleId="List41">
    <w:name w:val="List 4.1"/>
    <w:basedOn w:val="List31"/>
    <w:rsid w:val="0052119D"/>
    <w:pPr>
      <w:numPr>
        <w:ilvl w:val="3"/>
      </w:numPr>
      <w:tabs>
        <w:tab w:val="num" w:pos="360"/>
        <w:tab w:val="left" w:pos="3742"/>
      </w:tabs>
      <w:ind w:left="3743" w:hanging="1021"/>
    </w:pPr>
  </w:style>
  <w:style w:type="paragraph" w:customStyle="1" w:styleId="List51">
    <w:name w:val="List 5.1"/>
    <w:basedOn w:val="List41"/>
    <w:rsid w:val="0052119D"/>
    <w:pPr>
      <w:numPr>
        <w:ilvl w:val="4"/>
      </w:numPr>
      <w:tabs>
        <w:tab w:val="clear" w:pos="3175"/>
        <w:tab w:val="clear" w:pos="3742"/>
        <w:tab w:val="num" w:pos="360"/>
        <w:tab w:val="left" w:pos="4253"/>
      </w:tabs>
      <w:ind w:left="4253" w:hanging="1191"/>
    </w:pPr>
  </w:style>
  <w:style w:type="paragraph" w:customStyle="1" w:styleId="cpde">
    <w:name w:val="cpde"/>
    <w:basedOn w:val="a"/>
    <w:rsid w:val="0052119D"/>
    <w:pPr>
      <w:numPr>
        <w:numId w:val="13"/>
      </w:numPr>
      <w:overflowPunct w:val="0"/>
      <w:autoSpaceDE w:val="0"/>
      <w:autoSpaceDN w:val="0"/>
      <w:adjustRightInd w:val="0"/>
      <w:spacing w:before="120" w:after="0"/>
      <w:ind w:left="620" w:hanging="420"/>
    </w:pPr>
    <w:rPr>
      <w:rFonts w:ascii="Helvetica" w:eastAsia="Times New Roman" w:hAnsi="Helvetica"/>
    </w:rPr>
  </w:style>
  <w:style w:type="paragraph" w:customStyle="1" w:styleId="ASN1Cont">
    <w:name w:val="ASN.1 Cont."/>
    <w:basedOn w:val="ASN1"/>
    <w:rsid w:val="0052119D"/>
    <w:pPr>
      <w:spacing w:before="0"/>
      <w:jc w:val="left"/>
    </w:pPr>
  </w:style>
  <w:style w:type="paragraph" w:customStyle="1" w:styleId="ASN1">
    <w:name w:val="ASN.1"/>
    <w:basedOn w:val="a"/>
    <w:next w:val="ASN1Cont"/>
    <w:rsid w:val="0052119D"/>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52119D"/>
    <w:pPr>
      <w:numPr>
        <w:numId w:val="14"/>
      </w:numPr>
      <w:tabs>
        <w:tab w:val="num" w:pos="360"/>
      </w:tabs>
      <w:overflowPunct/>
      <w:autoSpaceDE/>
      <w:adjustRightInd/>
      <w:ind w:left="620" w:hanging="420"/>
    </w:pPr>
  </w:style>
  <w:style w:type="paragraph" w:customStyle="1" w:styleId="nornal">
    <w:name w:val="nornal"/>
    <w:basedOn w:val="cpde"/>
    <w:rsid w:val="0052119D"/>
    <w:pPr>
      <w:numPr>
        <w:numId w:val="15"/>
      </w:numPr>
      <w:tabs>
        <w:tab w:val="num" w:pos="360"/>
      </w:tabs>
      <w:overflowPunct/>
      <w:autoSpaceDE/>
      <w:adjustRightInd/>
      <w:ind w:left="620" w:hanging="420"/>
    </w:pPr>
  </w:style>
  <w:style w:type="paragraph" w:customStyle="1" w:styleId="enumlev1">
    <w:name w:val="enumlev1"/>
    <w:basedOn w:val="a"/>
    <w:rsid w:val="0052119D"/>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a"/>
    <w:next w:val="a"/>
    <w:rsid w:val="0052119D"/>
    <w:pPr>
      <w:keepNext/>
      <w:overflowPunct w:val="0"/>
      <w:autoSpaceDE w:val="0"/>
      <w:autoSpaceDN w:val="0"/>
      <w:adjustRightInd w:val="0"/>
      <w:spacing w:before="567" w:after="113"/>
      <w:jc w:val="center"/>
    </w:pPr>
    <w:rPr>
      <w:rFonts w:eastAsia="Times New Roman"/>
    </w:rPr>
  </w:style>
  <w:style w:type="paragraph" w:customStyle="1" w:styleId="Buffer">
    <w:name w:val="Buffer"/>
    <w:basedOn w:val="a"/>
    <w:rsid w:val="0052119D"/>
    <w:pPr>
      <w:keepNext/>
      <w:overflowPunct w:val="0"/>
      <w:autoSpaceDE w:val="0"/>
      <w:autoSpaceDN w:val="0"/>
      <w:adjustRightInd w:val="0"/>
      <w:spacing w:before="120" w:after="0" w:line="80" w:lineRule="atLeast"/>
    </w:pPr>
    <w:rPr>
      <w:rFonts w:ascii="Helvetica" w:eastAsia="Times New Roman" w:hAnsi="Helvetica"/>
      <w:color w:val="000000"/>
      <w:sz w:val="8"/>
    </w:rPr>
  </w:style>
  <w:style w:type="paragraph" w:customStyle="1" w:styleId="Caption1">
    <w:name w:val="Caption1"/>
    <w:basedOn w:val="a"/>
    <w:next w:val="a"/>
    <w:rsid w:val="0052119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52119D"/>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a"/>
    <w:rsid w:val="0052119D"/>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a"/>
    <w:next w:val="ASN1Cont"/>
    <w:rsid w:val="0052119D"/>
    <w:pPr>
      <w:tabs>
        <w:tab w:val="left" w:pos="794"/>
        <w:tab w:val="left" w:pos="1191"/>
        <w:tab w:val="left" w:pos="1588"/>
        <w:tab w:val="left" w:pos="1985"/>
      </w:tabs>
      <w:overflowPunct w:val="0"/>
      <w:autoSpaceDE w:val="0"/>
      <w:autoSpaceDN w:val="0"/>
      <w:adjustRightInd w:val="0"/>
      <w:spacing w:after="0"/>
      <w:jc w:val="both"/>
    </w:pPr>
    <w:rPr>
      <w:rFonts w:eastAsia="Times New Roman"/>
      <w:i/>
    </w:rPr>
  </w:style>
  <w:style w:type="paragraph" w:customStyle="1" w:styleId="SourceCode">
    <w:name w:val="Source Code"/>
    <w:basedOn w:val="a"/>
    <w:rsid w:val="0052119D"/>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sz w:val="18"/>
    </w:rPr>
  </w:style>
  <w:style w:type="paragraph" w:customStyle="1" w:styleId="deftexte">
    <w:name w:val="def texte"/>
    <w:basedOn w:val="a"/>
    <w:rsid w:val="0052119D"/>
    <w:pPr>
      <w:numPr>
        <w:numId w:val="16"/>
      </w:numPr>
      <w:tabs>
        <w:tab w:val="num" w:pos="360"/>
        <w:tab w:val="left" w:pos="794"/>
        <w:tab w:val="left" w:pos="1191"/>
        <w:tab w:val="left" w:pos="1588"/>
        <w:tab w:val="left" w:pos="1985"/>
      </w:tabs>
      <w:overflowPunct w:val="0"/>
      <w:autoSpaceDE w:val="0"/>
      <w:autoSpaceDN w:val="0"/>
      <w:adjustRightInd w:val="0"/>
      <w:spacing w:before="136" w:after="0"/>
      <w:ind w:left="0" w:firstLine="0"/>
      <w:jc w:val="both"/>
    </w:pPr>
    <w:rPr>
      <w:rFonts w:ascii="Times" w:eastAsia="Times New Roman" w:hAnsi="Times"/>
    </w:rPr>
  </w:style>
  <w:style w:type="paragraph" w:customStyle="1" w:styleId="DefinitionList">
    <w:name w:val="Definition List"/>
    <w:basedOn w:val="a"/>
    <w:next w:val="DefinitionTerm"/>
    <w:rsid w:val="0052119D"/>
    <w:pPr>
      <w:overflowPunct w:val="0"/>
      <w:autoSpaceDE w:val="0"/>
      <w:autoSpaceDN w:val="0"/>
      <w:adjustRightInd w:val="0"/>
      <w:snapToGrid w:val="0"/>
      <w:spacing w:after="0"/>
      <w:ind w:left="360"/>
    </w:pPr>
    <w:rPr>
      <w:rFonts w:eastAsia="Times New Roman"/>
      <w:sz w:val="24"/>
    </w:rPr>
  </w:style>
  <w:style w:type="paragraph" w:customStyle="1" w:styleId="DefinitionTerm">
    <w:name w:val="Definition Term"/>
    <w:basedOn w:val="a"/>
    <w:next w:val="DefinitionList"/>
    <w:rsid w:val="0052119D"/>
    <w:pPr>
      <w:overflowPunct w:val="0"/>
      <w:autoSpaceDE w:val="0"/>
      <w:autoSpaceDN w:val="0"/>
      <w:adjustRightInd w:val="0"/>
      <w:snapToGrid w:val="0"/>
      <w:spacing w:after="0"/>
    </w:pPr>
    <w:rPr>
      <w:rFonts w:eastAsia="Times New Roman"/>
      <w:sz w:val="24"/>
    </w:rPr>
  </w:style>
  <w:style w:type="paragraph" w:customStyle="1" w:styleId="Blockquote">
    <w:name w:val="Blockquote"/>
    <w:basedOn w:val="a"/>
    <w:rsid w:val="0052119D"/>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a"/>
    <w:rsid w:val="0052119D"/>
    <w:pPr>
      <w:overflowPunct w:val="0"/>
      <w:autoSpaceDE w:val="0"/>
      <w:autoSpaceDN w:val="0"/>
      <w:adjustRightInd w:val="0"/>
      <w:spacing w:before="120" w:after="0"/>
    </w:pPr>
    <w:rPr>
      <w:rFonts w:eastAsia="Times New Roman"/>
    </w:rPr>
  </w:style>
  <w:style w:type="paragraph" w:customStyle="1" w:styleId="Bulletlist">
    <w:name w:val="Bullet list"/>
    <w:basedOn w:val="a"/>
    <w:rsid w:val="0052119D"/>
    <w:pPr>
      <w:overflowPunct w:val="0"/>
      <w:autoSpaceDE w:val="0"/>
      <w:autoSpaceDN w:val="0"/>
      <w:adjustRightInd w:val="0"/>
      <w:spacing w:before="120" w:after="0"/>
    </w:pPr>
    <w:rPr>
      <w:rFonts w:eastAsia="Times New Roman"/>
    </w:rPr>
  </w:style>
  <w:style w:type="paragraph" w:customStyle="1" w:styleId="Bullets">
    <w:name w:val="Bullets"/>
    <w:basedOn w:val="a"/>
    <w:rsid w:val="0052119D"/>
    <w:pPr>
      <w:keepLines/>
      <w:numPr>
        <w:numId w:val="17"/>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52119D"/>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rPr>
  </w:style>
  <w:style w:type="paragraph" w:customStyle="1" w:styleId="TableTitle">
    <w:name w:val="Table_Title"/>
    <w:basedOn w:val="Table"/>
    <w:next w:val="TableText"/>
    <w:rsid w:val="0052119D"/>
    <w:pPr>
      <w:spacing w:before="0"/>
    </w:pPr>
    <w:rPr>
      <w:b/>
    </w:rPr>
  </w:style>
  <w:style w:type="paragraph" w:customStyle="1" w:styleId="Table">
    <w:name w:val="Table_#"/>
    <w:basedOn w:val="a"/>
    <w:next w:val="TableTitle"/>
    <w:rsid w:val="0052119D"/>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Text">
    <w:name w:val="Table_Text"/>
    <w:basedOn w:val="TableLegend"/>
    <w:rsid w:val="0052119D"/>
    <w:pPr>
      <w:spacing w:before="142" w:after="142"/>
    </w:pPr>
  </w:style>
  <w:style w:type="paragraph" w:customStyle="1" w:styleId="TableLegend">
    <w:name w:val="Table_Legend"/>
    <w:basedOn w:val="a"/>
    <w:next w:val="a"/>
    <w:rsid w:val="0052119D"/>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52119D"/>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1"/>
    <w:next w:val="a"/>
    <w:rsid w:val="0052119D"/>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
    <w:name w:val="Table normal"/>
    <w:basedOn w:val="a"/>
    <w:rsid w:val="0052119D"/>
    <w:pPr>
      <w:overflowPunct w:val="0"/>
      <w:autoSpaceDE w:val="0"/>
      <w:autoSpaceDN w:val="0"/>
      <w:adjustRightInd w:val="0"/>
      <w:spacing w:before="60" w:after="60"/>
    </w:pPr>
    <w:rPr>
      <w:rFonts w:ascii="Arial" w:eastAsia="Times New Roman" w:hAnsi="Arial"/>
      <w:sz w:val="16"/>
    </w:rPr>
  </w:style>
  <w:style w:type="paragraph" w:customStyle="1" w:styleId="Tablebold">
    <w:name w:val="Table bold"/>
    <w:basedOn w:val="a"/>
    <w:next w:val="Tablenormal"/>
    <w:rsid w:val="0052119D"/>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a"/>
    <w:next w:val="a"/>
    <w:rsid w:val="0052119D"/>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a"/>
    <w:next w:val="a"/>
    <w:rsid w:val="0052119D"/>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52119D"/>
  </w:style>
  <w:style w:type="paragraph" w:customStyle="1" w:styleId="I1">
    <w:name w:val="I1"/>
    <w:basedOn w:val="a4"/>
    <w:rsid w:val="0052119D"/>
    <w:pPr>
      <w:overflowPunct w:val="0"/>
      <w:autoSpaceDE w:val="0"/>
      <w:autoSpaceDN w:val="0"/>
      <w:adjustRightInd w:val="0"/>
    </w:pPr>
    <w:rPr>
      <w:rFonts w:eastAsia="Times New Roman"/>
    </w:rPr>
  </w:style>
  <w:style w:type="paragraph" w:customStyle="1" w:styleId="I2">
    <w:name w:val="I2"/>
    <w:basedOn w:val="24"/>
    <w:rsid w:val="0052119D"/>
    <w:pPr>
      <w:overflowPunct w:val="0"/>
      <w:autoSpaceDE w:val="0"/>
      <w:autoSpaceDN w:val="0"/>
      <w:adjustRightInd w:val="0"/>
    </w:pPr>
    <w:rPr>
      <w:rFonts w:eastAsia="Times New Roman"/>
    </w:rPr>
  </w:style>
  <w:style w:type="paragraph" w:customStyle="1" w:styleId="I3">
    <w:name w:val="I3"/>
    <w:basedOn w:val="33"/>
    <w:rsid w:val="0052119D"/>
    <w:pPr>
      <w:overflowPunct w:val="0"/>
      <w:autoSpaceDE w:val="0"/>
      <w:autoSpaceDN w:val="0"/>
      <w:adjustRightInd w:val="0"/>
    </w:pPr>
    <w:rPr>
      <w:rFonts w:eastAsia="Times New Roman"/>
    </w:rPr>
  </w:style>
  <w:style w:type="paragraph" w:customStyle="1" w:styleId="IB3">
    <w:name w:val="IB3"/>
    <w:basedOn w:val="a"/>
    <w:rsid w:val="0052119D"/>
    <w:p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52119D"/>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52119D"/>
    <w:p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52119D"/>
    <w:p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52119D"/>
    <w:pPr>
      <w:tabs>
        <w:tab w:val="left" w:pos="284"/>
      </w:tabs>
      <w:overflowPunct w:val="0"/>
      <w:autoSpaceDE w:val="0"/>
      <w:autoSpaceDN w:val="0"/>
      <w:adjustRightInd w:val="0"/>
      <w:ind w:left="284" w:hanging="284"/>
    </w:pPr>
    <w:rPr>
      <w:rFonts w:eastAsia="Times New Roman"/>
    </w:rPr>
  </w:style>
  <w:style w:type="paragraph" w:customStyle="1" w:styleId="Normalaftertitle">
    <w:name w:val="Normal after title"/>
    <w:basedOn w:val="1"/>
    <w:next w:val="a"/>
    <w:rsid w:val="0052119D"/>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a"/>
    <w:rsid w:val="0052119D"/>
    <w:pPr>
      <w:autoSpaceDN w:val="0"/>
      <w:spacing w:before="120" w:after="0"/>
    </w:pPr>
    <w:rPr>
      <w:rFonts w:eastAsia="Times New Roman"/>
      <w:sz w:val="24"/>
    </w:rPr>
  </w:style>
  <w:style w:type="paragraph" w:customStyle="1" w:styleId="affffa">
    <w:name w:val="表格文本"/>
    <w:basedOn w:val="a"/>
    <w:rsid w:val="0052119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52119D"/>
    <w:pPr>
      <w:overflowPunct w:val="0"/>
      <w:autoSpaceDE w:val="0"/>
      <w:autoSpaceDN w:val="0"/>
      <w:adjustRightInd w:val="0"/>
      <w:spacing w:after="0"/>
    </w:pPr>
    <w:rPr>
      <w:rFonts w:eastAsia="Times New Roman"/>
      <w:sz w:val="24"/>
      <w:szCs w:val="24"/>
    </w:rPr>
  </w:style>
  <w:style w:type="paragraph" w:customStyle="1" w:styleId="Code0">
    <w:name w:val="Code"/>
    <w:uiPriority w:val="1"/>
    <w:qFormat/>
    <w:rsid w:val="0052119D"/>
    <w:pPr>
      <w:autoSpaceDN w:val="0"/>
    </w:pPr>
    <w:rPr>
      <w:rFonts w:ascii="Courier New" w:hAnsi="Courier New" w:cstheme="minorBidi"/>
      <w:sz w:val="16"/>
      <w:szCs w:val="22"/>
      <w:lang w:val="en-US" w:eastAsia="en-US"/>
    </w:rPr>
  </w:style>
  <w:style w:type="character" w:styleId="affffb">
    <w:name w:val="Subtle Emphasis"/>
    <w:basedOn w:val="a0"/>
    <w:uiPriority w:val="19"/>
    <w:qFormat/>
    <w:rsid w:val="0052119D"/>
    <w:rPr>
      <w:i/>
      <w:iCs/>
      <w:color w:val="808080" w:themeColor="text1" w:themeTint="7F"/>
    </w:rPr>
  </w:style>
  <w:style w:type="character" w:styleId="affffc">
    <w:name w:val="Intense Emphasis"/>
    <w:basedOn w:val="a0"/>
    <w:uiPriority w:val="21"/>
    <w:qFormat/>
    <w:rsid w:val="0052119D"/>
    <w:rPr>
      <w:b/>
      <w:bCs/>
      <w:i/>
      <w:iCs/>
      <w:color w:val="4F81BD" w:themeColor="accent1"/>
    </w:rPr>
  </w:style>
  <w:style w:type="character" w:styleId="affffd">
    <w:name w:val="Subtle Reference"/>
    <w:basedOn w:val="a0"/>
    <w:uiPriority w:val="31"/>
    <w:qFormat/>
    <w:rsid w:val="0052119D"/>
    <w:rPr>
      <w:smallCaps/>
      <w:color w:val="C0504D" w:themeColor="accent2"/>
      <w:u w:val="single"/>
    </w:rPr>
  </w:style>
  <w:style w:type="character" w:styleId="affffe">
    <w:name w:val="Intense Reference"/>
    <w:basedOn w:val="a0"/>
    <w:uiPriority w:val="32"/>
    <w:qFormat/>
    <w:rsid w:val="0052119D"/>
    <w:rPr>
      <w:b/>
      <w:bCs/>
      <w:smallCaps/>
      <w:color w:val="C0504D" w:themeColor="accent2"/>
      <w:spacing w:val="5"/>
      <w:u w:val="single"/>
    </w:rPr>
  </w:style>
  <w:style w:type="character" w:styleId="afffff">
    <w:name w:val="Book Title"/>
    <w:basedOn w:val="a0"/>
    <w:uiPriority w:val="33"/>
    <w:qFormat/>
    <w:rsid w:val="0052119D"/>
    <w:rPr>
      <w:b/>
      <w:bCs/>
      <w:smallCaps/>
      <w:spacing w:val="5"/>
    </w:rPr>
  </w:style>
  <w:style w:type="character" w:customStyle="1" w:styleId="spellingerror">
    <w:name w:val="spellingerror"/>
    <w:rsid w:val="0052119D"/>
  </w:style>
  <w:style w:type="character" w:customStyle="1" w:styleId="TAHChar">
    <w:name w:val="TAH Char"/>
    <w:rsid w:val="0052119D"/>
    <w:rPr>
      <w:rFonts w:ascii="Arial" w:eastAsia="Times New Roman" w:hAnsi="Arial" w:cs="Times New Roman" w:hint="default"/>
      <w:b/>
      <w:bCs w:val="0"/>
      <w:kern w:val="0"/>
      <w:sz w:val="18"/>
      <w:szCs w:val="20"/>
      <w:lang w:val="en-GB" w:eastAsia="en-US"/>
    </w:rPr>
  </w:style>
  <w:style w:type="character" w:customStyle="1" w:styleId="Char">
    <w:name w:val="批注主题 Char"/>
    <w:basedOn w:val="af0"/>
    <w:rsid w:val="0052119D"/>
    <w:rPr>
      <w:rFonts w:ascii="Times New Roman" w:hAnsi="Times New Roman" w:cs="Times New Roman" w:hint="default"/>
      <w:b/>
      <w:bCs/>
      <w:kern w:val="0"/>
      <w:sz w:val="20"/>
      <w:szCs w:val="20"/>
      <w:lang w:val="en-GB" w:eastAsia="en-US"/>
    </w:rPr>
  </w:style>
  <w:style w:type="character" w:customStyle="1" w:styleId="msoins0">
    <w:name w:val="msoins"/>
    <w:basedOn w:val="a0"/>
    <w:rsid w:val="0052119D"/>
  </w:style>
  <w:style w:type="character" w:customStyle="1" w:styleId="fontstyle01">
    <w:name w:val="fontstyle01"/>
    <w:rsid w:val="0052119D"/>
    <w:rPr>
      <w:rFonts w:ascii="Helvetica-Bold" w:hAnsi="Helvetica-Bold" w:hint="default"/>
      <w:b/>
      <w:bCs/>
      <w:i w:val="0"/>
      <w:iCs w:val="0"/>
      <w:color w:val="000000"/>
      <w:sz w:val="20"/>
      <w:szCs w:val="20"/>
    </w:rPr>
  </w:style>
  <w:style w:type="character" w:customStyle="1" w:styleId="ObjetducommentaireCar">
    <w:name w:val="Objet du commentaire Car"/>
    <w:rsid w:val="0052119D"/>
    <w:rPr>
      <w:rFonts w:ascii="Times New Roman" w:eastAsia="Times New Roman" w:hAnsi="Times New Roman" w:cs="Times New Roman" w:hint="default"/>
      <w:b/>
      <w:bCs/>
      <w:lang w:eastAsia="en-US"/>
    </w:rPr>
  </w:style>
  <w:style w:type="character" w:customStyle="1" w:styleId="EXCar">
    <w:name w:val="EX Car"/>
    <w:locked/>
    <w:rsid w:val="0052119D"/>
    <w:rPr>
      <w:rFonts w:ascii="Times New Roman" w:hAnsi="Times New Roman" w:cs="Times New Roman" w:hint="default"/>
      <w:lang w:val="en-GB" w:eastAsia="en-US"/>
    </w:rPr>
  </w:style>
  <w:style w:type="character" w:customStyle="1" w:styleId="B1Char1">
    <w:name w:val="B1 Char1"/>
    <w:qFormat/>
    <w:rsid w:val="0052119D"/>
    <w:rPr>
      <w:rFonts w:ascii="Times New Roman" w:eastAsia="Times New Roman" w:hAnsi="Times New Roman" w:cs="Times New Roman" w:hint="default"/>
      <w:lang w:eastAsia="ja-JP"/>
    </w:rPr>
  </w:style>
  <w:style w:type="character" w:customStyle="1" w:styleId="1Char1">
    <w:name w:val="标题 1 Char1"/>
    <w:aliases w:val="Char1 Char1"/>
    <w:rsid w:val="0052119D"/>
    <w:rPr>
      <w:rFonts w:ascii="Times New Roman" w:eastAsia="Times New Roman" w:hAnsi="Times New Roman" w:cs="Times New Roman" w:hint="default"/>
      <w:b/>
      <w:bCs/>
      <w:kern w:val="44"/>
      <w:sz w:val="44"/>
      <w:szCs w:val="44"/>
      <w:lang w:val="en-GB" w:eastAsia="en-US"/>
    </w:rPr>
  </w:style>
  <w:style w:type="character" w:customStyle="1" w:styleId="normaltextrun1">
    <w:name w:val="normaltextrun1"/>
    <w:rsid w:val="0052119D"/>
  </w:style>
  <w:style w:type="character" w:customStyle="1" w:styleId="NOZchn">
    <w:name w:val="NO Zchn"/>
    <w:locked/>
    <w:rsid w:val="0052119D"/>
    <w:rPr>
      <w:lang w:eastAsia="en-US"/>
    </w:rPr>
  </w:style>
  <w:style w:type="character" w:customStyle="1" w:styleId="eop">
    <w:name w:val="eop"/>
    <w:rsid w:val="0052119D"/>
  </w:style>
  <w:style w:type="character" w:customStyle="1" w:styleId="desc">
    <w:name w:val="desc"/>
    <w:rsid w:val="0052119D"/>
  </w:style>
  <w:style w:type="character" w:customStyle="1" w:styleId="hljs-tag">
    <w:name w:val="hljs-tag"/>
    <w:rsid w:val="0052119D"/>
  </w:style>
  <w:style w:type="character" w:customStyle="1" w:styleId="hljs-name">
    <w:name w:val="hljs-name"/>
    <w:rsid w:val="0052119D"/>
  </w:style>
  <w:style w:type="character" w:customStyle="1" w:styleId="hljs-attr">
    <w:name w:val="hljs-attr"/>
    <w:rsid w:val="0052119D"/>
  </w:style>
  <w:style w:type="character" w:customStyle="1" w:styleId="hljs-string">
    <w:name w:val="hljs-string"/>
    <w:rsid w:val="0052119D"/>
  </w:style>
  <w:style w:type="character" w:customStyle="1" w:styleId="TALChar1">
    <w:name w:val="TAL Char1"/>
    <w:rsid w:val="0052119D"/>
    <w:rPr>
      <w:rFonts w:ascii="Arial" w:hAnsi="Arial" w:cs="Arial" w:hint="default"/>
      <w:sz w:val="18"/>
      <w:lang w:val="en-GB" w:eastAsia="en-US" w:bidi="ar-SA"/>
    </w:rPr>
  </w:style>
  <w:style w:type="paragraph" w:customStyle="1" w:styleId="ASN1Cont0">
    <w:name w:val="ASN.1 Cont"/>
    <w:basedOn w:val="ASN1"/>
    <w:rsid w:val="0052119D"/>
    <w:pPr>
      <w:tabs>
        <w:tab w:val="clear" w:pos="794"/>
        <w:tab w:val="clear" w:pos="1191"/>
        <w:tab w:val="clear" w:pos="1588"/>
        <w:tab w:val="clear" w:pos="1985"/>
      </w:tabs>
      <w:spacing w:before="0"/>
      <w:jc w:val="left"/>
    </w:pPr>
  </w:style>
  <w:style w:type="paragraph" w:customStyle="1" w:styleId="GDMO">
    <w:name w:val="GDMO"/>
    <w:basedOn w:val="ASN1Cont0"/>
    <w:rsid w:val="0052119D"/>
    <w:pPr>
      <w:tabs>
        <w:tab w:val="left" w:pos="1588"/>
        <w:tab w:val="left" w:pos="2268"/>
        <w:tab w:val="left" w:pos="2892"/>
        <w:tab w:val="left" w:pos="3572"/>
      </w:tabs>
    </w:pPr>
    <w:rPr>
      <w:b w:val="0"/>
    </w:rPr>
  </w:style>
  <w:style w:type="paragraph" w:customStyle="1" w:styleId="GDMOindent">
    <w:name w:val="GDMO indent"/>
    <w:basedOn w:val="ASN1Cont0"/>
    <w:rsid w:val="0052119D"/>
    <w:pPr>
      <w:tabs>
        <w:tab w:val="left" w:pos="720"/>
        <w:tab w:val="left" w:pos="1440"/>
        <w:tab w:val="left" w:pos="2160"/>
        <w:tab w:val="left" w:pos="2880"/>
        <w:tab w:val="left" w:pos="3600"/>
        <w:tab w:val="left" w:pos="4320"/>
      </w:tabs>
      <w:ind w:left="780" w:hanging="780"/>
    </w:pPr>
    <w:rPr>
      <w:b w:val="0"/>
    </w:rPr>
  </w:style>
  <w:style w:type="character" w:styleId="afffff0">
    <w:name w:val="Strong"/>
    <w:qFormat/>
    <w:rsid w:val="00102F93"/>
    <w:rPr>
      <w:b/>
      <w:bCs/>
    </w:rPr>
  </w:style>
  <w:style w:type="character" w:styleId="afffff1">
    <w:name w:val="page number"/>
    <w:rsid w:val="00102F93"/>
  </w:style>
  <w:style w:type="table" w:styleId="afffff2">
    <w:name w:val="Table Grid"/>
    <w:basedOn w:val="a1"/>
    <w:rsid w:val="00C50371"/>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3">
    <w:name w:val="Unresolved Mention"/>
    <w:basedOn w:val="a0"/>
    <w:uiPriority w:val="99"/>
    <w:semiHidden/>
    <w:unhideWhenUsed/>
    <w:rsid w:val="0023507C"/>
    <w:rPr>
      <w:color w:val="605E5C"/>
      <w:shd w:val="clear" w:color="auto" w:fill="E1DFDD"/>
    </w:rPr>
  </w:style>
  <w:style w:type="character" w:customStyle="1" w:styleId="B2Char">
    <w:name w:val="B2 Char"/>
    <w:link w:val="B2"/>
    <w:uiPriority w:val="99"/>
    <w:locked/>
    <w:rsid w:val="000639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5946663">
      <w:bodyDiv w:val="1"/>
      <w:marLeft w:val="0"/>
      <w:marRight w:val="0"/>
      <w:marTop w:val="0"/>
      <w:marBottom w:val="0"/>
      <w:divBdr>
        <w:top w:val="none" w:sz="0" w:space="0" w:color="auto"/>
        <w:left w:val="none" w:sz="0" w:space="0" w:color="auto"/>
        <w:bottom w:val="none" w:sz="0" w:space="0" w:color="auto"/>
        <w:right w:val="none" w:sz="0" w:space="0" w:color="auto"/>
      </w:divBdr>
    </w:div>
    <w:div w:id="257256229">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66785217">
      <w:bodyDiv w:val="1"/>
      <w:marLeft w:val="0"/>
      <w:marRight w:val="0"/>
      <w:marTop w:val="0"/>
      <w:marBottom w:val="0"/>
      <w:divBdr>
        <w:top w:val="none" w:sz="0" w:space="0" w:color="auto"/>
        <w:left w:val="none" w:sz="0" w:space="0" w:color="auto"/>
        <w:bottom w:val="none" w:sz="0" w:space="0" w:color="auto"/>
        <w:right w:val="none" w:sz="0" w:space="0" w:color="auto"/>
      </w:divBdr>
    </w:div>
    <w:div w:id="67911595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58547268">
      <w:bodyDiv w:val="1"/>
      <w:marLeft w:val="0"/>
      <w:marRight w:val="0"/>
      <w:marTop w:val="0"/>
      <w:marBottom w:val="0"/>
      <w:divBdr>
        <w:top w:val="none" w:sz="0" w:space="0" w:color="auto"/>
        <w:left w:val="none" w:sz="0" w:space="0" w:color="auto"/>
        <w:bottom w:val="none" w:sz="0" w:space="0" w:color="auto"/>
        <w:right w:val="none" w:sz="0" w:space="0" w:color="auto"/>
      </w:divBdr>
    </w:div>
    <w:div w:id="907350810">
      <w:bodyDiv w:val="1"/>
      <w:marLeft w:val="0"/>
      <w:marRight w:val="0"/>
      <w:marTop w:val="0"/>
      <w:marBottom w:val="0"/>
      <w:divBdr>
        <w:top w:val="none" w:sz="0" w:space="0" w:color="auto"/>
        <w:left w:val="none" w:sz="0" w:space="0" w:color="auto"/>
        <w:bottom w:val="none" w:sz="0" w:space="0" w:color="auto"/>
        <w:right w:val="none" w:sz="0" w:space="0" w:color="auto"/>
      </w:divBdr>
    </w:div>
    <w:div w:id="953756714">
      <w:bodyDiv w:val="1"/>
      <w:marLeft w:val="0"/>
      <w:marRight w:val="0"/>
      <w:marTop w:val="0"/>
      <w:marBottom w:val="0"/>
      <w:divBdr>
        <w:top w:val="none" w:sz="0" w:space="0" w:color="auto"/>
        <w:left w:val="none" w:sz="0" w:space="0" w:color="auto"/>
        <w:bottom w:val="none" w:sz="0" w:space="0" w:color="auto"/>
        <w:right w:val="none" w:sz="0" w:space="0" w:color="auto"/>
      </w:divBdr>
    </w:div>
    <w:div w:id="1035472302">
      <w:bodyDiv w:val="1"/>
      <w:marLeft w:val="0"/>
      <w:marRight w:val="0"/>
      <w:marTop w:val="0"/>
      <w:marBottom w:val="0"/>
      <w:divBdr>
        <w:top w:val="none" w:sz="0" w:space="0" w:color="auto"/>
        <w:left w:val="none" w:sz="0" w:space="0" w:color="auto"/>
        <w:bottom w:val="none" w:sz="0" w:space="0" w:color="auto"/>
        <w:right w:val="none" w:sz="0" w:space="0" w:color="auto"/>
      </w:divBdr>
    </w:div>
    <w:div w:id="1269700005">
      <w:bodyDiv w:val="1"/>
      <w:marLeft w:val="0"/>
      <w:marRight w:val="0"/>
      <w:marTop w:val="0"/>
      <w:marBottom w:val="0"/>
      <w:divBdr>
        <w:top w:val="none" w:sz="0" w:space="0" w:color="auto"/>
        <w:left w:val="none" w:sz="0" w:space="0" w:color="auto"/>
        <w:bottom w:val="none" w:sz="0" w:space="0" w:color="auto"/>
        <w:right w:val="none" w:sz="0" w:space="0" w:color="auto"/>
      </w:divBdr>
    </w:div>
    <w:div w:id="1291128124">
      <w:bodyDiv w:val="1"/>
      <w:marLeft w:val="0"/>
      <w:marRight w:val="0"/>
      <w:marTop w:val="0"/>
      <w:marBottom w:val="0"/>
      <w:divBdr>
        <w:top w:val="none" w:sz="0" w:space="0" w:color="auto"/>
        <w:left w:val="none" w:sz="0" w:space="0" w:color="auto"/>
        <w:bottom w:val="none" w:sz="0" w:space="0" w:color="auto"/>
        <w:right w:val="none" w:sz="0" w:space="0" w:color="auto"/>
      </w:divBdr>
    </w:div>
    <w:div w:id="1638951629">
      <w:bodyDiv w:val="1"/>
      <w:marLeft w:val="0"/>
      <w:marRight w:val="0"/>
      <w:marTop w:val="0"/>
      <w:marBottom w:val="0"/>
      <w:divBdr>
        <w:top w:val="none" w:sz="0" w:space="0" w:color="auto"/>
        <w:left w:val="none" w:sz="0" w:space="0" w:color="auto"/>
        <w:bottom w:val="none" w:sz="0" w:space="0" w:color="auto"/>
        <w:right w:val="none" w:sz="0" w:space="0" w:color="auto"/>
      </w:divBdr>
    </w:div>
    <w:div w:id="1651521963">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9418891">
      <w:bodyDiv w:val="1"/>
      <w:marLeft w:val="0"/>
      <w:marRight w:val="0"/>
      <w:marTop w:val="0"/>
      <w:marBottom w:val="0"/>
      <w:divBdr>
        <w:top w:val="none" w:sz="0" w:space="0" w:color="auto"/>
        <w:left w:val="none" w:sz="0" w:space="0" w:color="auto"/>
        <w:bottom w:val="none" w:sz="0" w:space="0" w:color="auto"/>
        <w:right w:val="none" w:sz="0" w:space="0" w:color="auto"/>
      </w:divBdr>
    </w:div>
    <w:div w:id="1862088462">
      <w:bodyDiv w:val="1"/>
      <w:marLeft w:val="0"/>
      <w:marRight w:val="0"/>
      <w:marTop w:val="0"/>
      <w:marBottom w:val="0"/>
      <w:divBdr>
        <w:top w:val="none" w:sz="0" w:space="0" w:color="auto"/>
        <w:left w:val="none" w:sz="0" w:space="0" w:color="auto"/>
        <w:bottom w:val="none" w:sz="0" w:space="0" w:color="auto"/>
        <w:right w:val="none" w:sz="0" w:space="0" w:color="auto"/>
      </w:divBdr>
      <w:divsChild>
        <w:div w:id="1743990059">
          <w:marLeft w:val="0"/>
          <w:marRight w:val="0"/>
          <w:marTop w:val="0"/>
          <w:marBottom w:val="0"/>
          <w:divBdr>
            <w:top w:val="none" w:sz="0" w:space="0" w:color="auto"/>
            <w:left w:val="none" w:sz="0" w:space="0" w:color="auto"/>
            <w:bottom w:val="none" w:sz="0" w:space="0" w:color="auto"/>
            <w:right w:val="none" w:sz="0" w:space="0" w:color="auto"/>
          </w:divBdr>
          <w:divsChild>
            <w:div w:id="215554687">
              <w:marLeft w:val="0"/>
              <w:marRight w:val="0"/>
              <w:marTop w:val="0"/>
              <w:marBottom w:val="0"/>
              <w:divBdr>
                <w:top w:val="none" w:sz="0" w:space="0" w:color="auto"/>
                <w:left w:val="none" w:sz="0" w:space="0" w:color="auto"/>
                <w:bottom w:val="none" w:sz="0" w:space="0" w:color="auto"/>
                <w:right w:val="none" w:sz="0" w:space="0" w:color="auto"/>
              </w:divBdr>
            </w:div>
            <w:div w:id="202794355">
              <w:marLeft w:val="0"/>
              <w:marRight w:val="0"/>
              <w:marTop w:val="0"/>
              <w:marBottom w:val="0"/>
              <w:divBdr>
                <w:top w:val="none" w:sz="0" w:space="0" w:color="auto"/>
                <w:left w:val="none" w:sz="0" w:space="0" w:color="auto"/>
                <w:bottom w:val="none" w:sz="0" w:space="0" w:color="auto"/>
                <w:right w:val="none" w:sz="0" w:space="0" w:color="auto"/>
              </w:divBdr>
            </w:div>
            <w:div w:id="619727892">
              <w:marLeft w:val="0"/>
              <w:marRight w:val="0"/>
              <w:marTop w:val="0"/>
              <w:marBottom w:val="0"/>
              <w:divBdr>
                <w:top w:val="none" w:sz="0" w:space="0" w:color="auto"/>
                <w:left w:val="none" w:sz="0" w:space="0" w:color="auto"/>
                <w:bottom w:val="none" w:sz="0" w:space="0" w:color="auto"/>
                <w:right w:val="none" w:sz="0" w:space="0" w:color="auto"/>
              </w:divBdr>
            </w:div>
            <w:div w:id="697850175">
              <w:marLeft w:val="0"/>
              <w:marRight w:val="0"/>
              <w:marTop w:val="0"/>
              <w:marBottom w:val="0"/>
              <w:divBdr>
                <w:top w:val="none" w:sz="0" w:space="0" w:color="auto"/>
                <w:left w:val="none" w:sz="0" w:space="0" w:color="auto"/>
                <w:bottom w:val="none" w:sz="0" w:space="0" w:color="auto"/>
                <w:right w:val="none" w:sz="0" w:space="0" w:color="auto"/>
              </w:divBdr>
            </w:div>
            <w:div w:id="1623611999">
              <w:marLeft w:val="0"/>
              <w:marRight w:val="0"/>
              <w:marTop w:val="0"/>
              <w:marBottom w:val="0"/>
              <w:divBdr>
                <w:top w:val="none" w:sz="0" w:space="0" w:color="auto"/>
                <w:left w:val="none" w:sz="0" w:space="0" w:color="auto"/>
                <w:bottom w:val="none" w:sz="0" w:space="0" w:color="auto"/>
                <w:right w:val="none" w:sz="0" w:space="0" w:color="auto"/>
              </w:divBdr>
            </w:div>
            <w:div w:id="268242971">
              <w:marLeft w:val="0"/>
              <w:marRight w:val="0"/>
              <w:marTop w:val="0"/>
              <w:marBottom w:val="0"/>
              <w:divBdr>
                <w:top w:val="none" w:sz="0" w:space="0" w:color="auto"/>
                <w:left w:val="none" w:sz="0" w:space="0" w:color="auto"/>
                <w:bottom w:val="none" w:sz="0" w:space="0" w:color="auto"/>
                <w:right w:val="none" w:sz="0" w:space="0" w:color="auto"/>
              </w:divBdr>
            </w:div>
            <w:div w:id="1601066260">
              <w:marLeft w:val="0"/>
              <w:marRight w:val="0"/>
              <w:marTop w:val="0"/>
              <w:marBottom w:val="0"/>
              <w:divBdr>
                <w:top w:val="none" w:sz="0" w:space="0" w:color="auto"/>
                <w:left w:val="none" w:sz="0" w:space="0" w:color="auto"/>
                <w:bottom w:val="none" w:sz="0" w:space="0" w:color="auto"/>
                <w:right w:val="none" w:sz="0" w:space="0" w:color="auto"/>
              </w:divBdr>
            </w:div>
            <w:div w:id="146896923">
              <w:marLeft w:val="0"/>
              <w:marRight w:val="0"/>
              <w:marTop w:val="0"/>
              <w:marBottom w:val="0"/>
              <w:divBdr>
                <w:top w:val="none" w:sz="0" w:space="0" w:color="auto"/>
                <w:left w:val="none" w:sz="0" w:space="0" w:color="auto"/>
                <w:bottom w:val="none" w:sz="0" w:space="0" w:color="auto"/>
                <w:right w:val="none" w:sz="0" w:space="0" w:color="auto"/>
              </w:divBdr>
            </w:div>
            <w:div w:id="1319530990">
              <w:marLeft w:val="0"/>
              <w:marRight w:val="0"/>
              <w:marTop w:val="0"/>
              <w:marBottom w:val="0"/>
              <w:divBdr>
                <w:top w:val="none" w:sz="0" w:space="0" w:color="auto"/>
                <w:left w:val="none" w:sz="0" w:space="0" w:color="auto"/>
                <w:bottom w:val="none" w:sz="0" w:space="0" w:color="auto"/>
                <w:right w:val="none" w:sz="0" w:space="0" w:color="auto"/>
              </w:divBdr>
            </w:div>
            <w:div w:id="1415974058">
              <w:marLeft w:val="0"/>
              <w:marRight w:val="0"/>
              <w:marTop w:val="0"/>
              <w:marBottom w:val="0"/>
              <w:divBdr>
                <w:top w:val="none" w:sz="0" w:space="0" w:color="auto"/>
                <w:left w:val="none" w:sz="0" w:space="0" w:color="auto"/>
                <w:bottom w:val="none" w:sz="0" w:space="0" w:color="auto"/>
                <w:right w:val="none" w:sz="0" w:space="0" w:color="auto"/>
              </w:divBdr>
            </w:div>
            <w:div w:id="1530872069">
              <w:marLeft w:val="0"/>
              <w:marRight w:val="0"/>
              <w:marTop w:val="0"/>
              <w:marBottom w:val="0"/>
              <w:divBdr>
                <w:top w:val="none" w:sz="0" w:space="0" w:color="auto"/>
                <w:left w:val="none" w:sz="0" w:space="0" w:color="auto"/>
                <w:bottom w:val="none" w:sz="0" w:space="0" w:color="auto"/>
                <w:right w:val="none" w:sz="0" w:space="0" w:color="auto"/>
              </w:divBdr>
            </w:div>
            <w:div w:id="2022973001">
              <w:marLeft w:val="0"/>
              <w:marRight w:val="0"/>
              <w:marTop w:val="0"/>
              <w:marBottom w:val="0"/>
              <w:divBdr>
                <w:top w:val="none" w:sz="0" w:space="0" w:color="auto"/>
                <w:left w:val="none" w:sz="0" w:space="0" w:color="auto"/>
                <w:bottom w:val="none" w:sz="0" w:space="0" w:color="auto"/>
                <w:right w:val="none" w:sz="0" w:space="0" w:color="auto"/>
              </w:divBdr>
            </w:div>
            <w:div w:id="1963999957">
              <w:marLeft w:val="0"/>
              <w:marRight w:val="0"/>
              <w:marTop w:val="0"/>
              <w:marBottom w:val="0"/>
              <w:divBdr>
                <w:top w:val="none" w:sz="0" w:space="0" w:color="auto"/>
                <w:left w:val="none" w:sz="0" w:space="0" w:color="auto"/>
                <w:bottom w:val="none" w:sz="0" w:space="0" w:color="auto"/>
                <w:right w:val="none" w:sz="0" w:space="0" w:color="auto"/>
              </w:divBdr>
            </w:div>
            <w:div w:id="1929458218">
              <w:marLeft w:val="0"/>
              <w:marRight w:val="0"/>
              <w:marTop w:val="0"/>
              <w:marBottom w:val="0"/>
              <w:divBdr>
                <w:top w:val="none" w:sz="0" w:space="0" w:color="auto"/>
                <w:left w:val="none" w:sz="0" w:space="0" w:color="auto"/>
                <w:bottom w:val="none" w:sz="0" w:space="0" w:color="auto"/>
                <w:right w:val="none" w:sz="0" w:space="0" w:color="auto"/>
              </w:divBdr>
            </w:div>
            <w:div w:id="2086680538">
              <w:marLeft w:val="0"/>
              <w:marRight w:val="0"/>
              <w:marTop w:val="0"/>
              <w:marBottom w:val="0"/>
              <w:divBdr>
                <w:top w:val="none" w:sz="0" w:space="0" w:color="auto"/>
                <w:left w:val="none" w:sz="0" w:space="0" w:color="auto"/>
                <w:bottom w:val="none" w:sz="0" w:space="0" w:color="auto"/>
                <w:right w:val="none" w:sz="0" w:space="0" w:color="auto"/>
              </w:divBdr>
            </w:div>
            <w:div w:id="1288124184">
              <w:marLeft w:val="0"/>
              <w:marRight w:val="0"/>
              <w:marTop w:val="0"/>
              <w:marBottom w:val="0"/>
              <w:divBdr>
                <w:top w:val="none" w:sz="0" w:space="0" w:color="auto"/>
                <w:left w:val="none" w:sz="0" w:space="0" w:color="auto"/>
                <w:bottom w:val="none" w:sz="0" w:space="0" w:color="auto"/>
                <w:right w:val="none" w:sz="0" w:space="0" w:color="auto"/>
              </w:divBdr>
            </w:div>
            <w:div w:id="730812243">
              <w:marLeft w:val="0"/>
              <w:marRight w:val="0"/>
              <w:marTop w:val="0"/>
              <w:marBottom w:val="0"/>
              <w:divBdr>
                <w:top w:val="none" w:sz="0" w:space="0" w:color="auto"/>
                <w:left w:val="none" w:sz="0" w:space="0" w:color="auto"/>
                <w:bottom w:val="none" w:sz="0" w:space="0" w:color="auto"/>
                <w:right w:val="none" w:sz="0" w:space="0" w:color="auto"/>
              </w:divBdr>
            </w:div>
            <w:div w:id="954603012">
              <w:marLeft w:val="0"/>
              <w:marRight w:val="0"/>
              <w:marTop w:val="0"/>
              <w:marBottom w:val="0"/>
              <w:divBdr>
                <w:top w:val="none" w:sz="0" w:space="0" w:color="auto"/>
                <w:left w:val="none" w:sz="0" w:space="0" w:color="auto"/>
                <w:bottom w:val="none" w:sz="0" w:space="0" w:color="auto"/>
                <w:right w:val="none" w:sz="0" w:space="0" w:color="auto"/>
              </w:divBdr>
            </w:div>
            <w:div w:id="565072373">
              <w:marLeft w:val="0"/>
              <w:marRight w:val="0"/>
              <w:marTop w:val="0"/>
              <w:marBottom w:val="0"/>
              <w:divBdr>
                <w:top w:val="none" w:sz="0" w:space="0" w:color="auto"/>
                <w:left w:val="none" w:sz="0" w:space="0" w:color="auto"/>
                <w:bottom w:val="none" w:sz="0" w:space="0" w:color="auto"/>
                <w:right w:val="none" w:sz="0" w:space="0" w:color="auto"/>
              </w:divBdr>
            </w:div>
            <w:div w:id="1369143739">
              <w:marLeft w:val="0"/>
              <w:marRight w:val="0"/>
              <w:marTop w:val="0"/>
              <w:marBottom w:val="0"/>
              <w:divBdr>
                <w:top w:val="none" w:sz="0" w:space="0" w:color="auto"/>
                <w:left w:val="none" w:sz="0" w:space="0" w:color="auto"/>
                <w:bottom w:val="none" w:sz="0" w:space="0" w:color="auto"/>
                <w:right w:val="none" w:sz="0" w:space="0" w:color="auto"/>
              </w:divBdr>
            </w:div>
            <w:div w:id="928586868">
              <w:marLeft w:val="0"/>
              <w:marRight w:val="0"/>
              <w:marTop w:val="0"/>
              <w:marBottom w:val="0"/>
              <w:divBdr>
                <w:top w:val="none" w:sz="0" w:space="0" w:color="auto"/>
                <w:left w:val="none" w:sz="0" w:space="0" w:color="auto"/>
                <w:bottom w:val="none" w:sz="0" w:space="0" w:color="auto"/>
                <w:right w:val="none" w:sz="0" w:space="0" w:color="auto"/>
              </w:divBdr>
            </w:div>
            <w:div w:id="674580098">
              <w:marLeft w:val="0"/>
              <w:marRight w:val="0"/>
              <w:marTop w:val="0"/>
              <w:marBottom w:val="0"/>
              <w:divBdr>
                <w:top w:val="none" w:sz="0" w:space="0" w:color="auto"/>
                <w:left w:val="none" w:sz="0" w:space="0" w:color="auto"/>
                <w:bottom w:val="none" w:sz="0" w:space="0" w:color="auto"/>
                <w:right w:val="none" w:sz="0" w:space="0" w:color="auto"/>
              </w:divBdr>
            </w:div>
            <w:div w:id="2013290511">
              <w:marLeft w:val="0"/>
              <w:marRight w:val="0"/>
              <w:marTop w:val="0"/>
              <w:marBottom w:val="0"/>
              <w:divBdr>
                <w:top w:val="none" w:sz="0" w:space="0" w:color="auto"/>
                <w:left w:val="none" w:sz="0" w:space="0" w:color="auto"/>
                <w:bottom w:val="none" w:sz="0" w:space="0" w:color="auto"/>
                <w:right w:val="none" w:sz="0" w:space="0" w:color="auto"/>
              </w:divBdr>
            </w:div>
            <w:div w:id="1313635611">
              <w:marLeft w:val="0"/>
              <w:marRight w:val="0"/>
              <w:marTop w:val="0"/>
              <w:marBottom w:val="0"/>
              <w:divBdr>
                <w:top w:val="none" w:sz="0" w:space="0" w:color="auto"/>
                <w:left w:val="none" w:sz="0" w:space="0" w:color="auto"/>
                <w:bottom w:val="none" w:sz="0" w:space="0" w:color="auto"/>
                <w:right w:val="none" w:sz="0" w:space="0" w:color="auto"/>
              </w:divBdr>
            </w:div>
            <w:div w:id="394087397">
              <w:marLeft w:val="0"/>
              <w:marRight w:val="0"/>
              <w:marTop w:val="0"/>
              <w:marBottom w:val="0"/>
              <w:divBdr>
                <w:top w:val="none" w:sz="0" w:space="0" w:color="auto"/>
                <w:left w:val="none" w:sz="0" w:space="0" w:color="auto"/>
                <w:bottom w:val="none" w:sz="0" w:space="0" w:color="auto"/>
                <w:right w:val="none" w:sz="0" w:space="0" w:color="auto"/>
              </w:divBdr>
            </w:div>
            <w:div w:id="760876004">
              <w:marLeft w:val="0"/>
              <w:marRight w:val="0"/>
              <w:marTop w:val="0"/>
              <w:marBottom w:val="0"/>
              <w:divBdr>
                <w:top w:val="none" w:sz="0" w:space="0" w:color="auto"/>
                <w:left w:val="none" w:sz="0" w:space="0" w:color="auto"/>
                <w:bottom w:val="none" w:sz="0" w:space="0" w:color="auto"/>
                <w:right w:val="none" w:sz="0" w:space="0" w:color="auto"/>
              </w:divBdr>
            </w:div>
            <w:div w:id="1142120413">
              <w:marLeft w:val="0"/>
              <w:marRight w:val="0"/>
              <w:marTop w:val="0"/>
              <w:marBottom w:val="0"/>
              <w:divBdr>
                <w:top w:val="none" w:sz="0" w:space="0" w:color="auto"/>
                <w:left w:val="none" w:sz="0" w:space="0" w:color="auto"/>
                <w:bottom w:val="none" w:sz="0" w:space="0" w:color="auto"/>
                <w:right w:val="none" w:sz="0" w:space="0" w:color="auto"/>
              </w:divBdr>
            </w:div>
            <w:div w:id="1029913685">
              <w:marLeft w:val="0"/>
              <w:marRight w:val="0"/>
              <w:marTop w:val="0"/>
              <w:marBottom w:val="0"/>
              <w:divBdr>
                <w:top w:val="none" w:sz="0" w:space="0" w:color="auto"/>
                <w:left w:val="none" w:sz="0" w:space="0" w:color="auto"/>
                <w:bottom w:val="none" w:sz="0" w:space="0" w:color="auto"/>
                <w:right w:val="none" w:sz="0" w:space="0" w:color="auto"/>
              </w:divBdr>
            </w:div>
            <w:div w:id="539174513">
              <w:marLeft w:val="0"/>
              <w:marRight w:val="0"/>
              <w:marTop w:val="0"/>
              <w:marBottom w:val="0"/>
              <w:divBdr>
                <w:top w:val="none" w:sz="0" w:space="0" w:color="auto"/>
                <w:left w:val="none" w:sz="0" w:space="0" w:color="auto"/>
                <w:bottom w:val="none" w:sz="0" w:space="0" w:color="auto"/>
                <w:right w:val="none" w:sz="0" w:space="0" w:color="auto"/>
              </w:divBdr>
            </w:div>
            <w:div w:id="1104350378">
              <w:marLeft w:val="0"/>
              <w:marRight w:val="0"/>
              <w:marTop w:val="0"/>
              <w:marBottom w:val="0"/>
              <w:divBdr>
                <w:top w:val="none" w:sz="0" w:space="0" w:color="auto"/>
                <w:left w:val="none" w:sz="0" w:space="0" w:color="auto"/>
                <w:bottom w:val="none" w:sz="0" w:space="0" w:color="auto"/>
                <w:right w:val="none" w:sz="0" w:space="0" w:color="auto"/>
              </w:divBdr>
            </w:div>
            <w:div w:id="1352950161">
              <w:marLeft w:val="0"/>
              <w:marRight w:val="0"/>
              <w:marTop w:val="0"/>
              <w:marBottom w:val="0"/>
              <w:divBdr>
                <w:top w:val="none" w:sz="0" w:space="0" w:color="auto"/>
                <w:left w:val="none" w:sz="0" w:space="0" w:color="auto"/>
                <w:bottom w:val="none" w:sz="0" w:space="0" w:color="auto"/>
                <w:right w:val="none" w:sz="0" w:space="0" w:color="auto"/>
              </w:divBdr>
            </w:div>
            <w:div w:id="306057091">
              <w:marLeft w:val="0"/>
              <w:marRight w:val="0"/>
              <w:marTop w:val="0"/>
              <w:marBottom w:val="0"/>
              <w:divBdr>
                <w:top w:val="none" w:sz="0" w:space="0" w:color="auto"/>
                <w:left w:val="none" w:sz="0" w:space="0" w:color="auto"/>
                <w:bottom w:val="none" w:sz="0" w:space="0" w:color="auto"/>
                <w:right w:val="none" w:sz="0" w:space="0" w:color="auto"/>
              </w:divBdr>
            </w:div>
            <w:div w:id="364521161">
              <w:marLeft w:val="0"/>
              <w:marRight w:val="0"/>
              <w:marTop w:val="0"/>
              <w:marBottom w:val="0"/>
              <w:divBdr>
                <w:top w:val="none" w:sz="0" w:space="0" w:color="auto"/>
                <w:left w:val="none" w:sz="0" w:space="0" w:color="auto"/>
                <w:bottom w:val="none" w:sz="0" w:space="0" w:color="auto"/>
                <w:right w:val="none" w:sz="0" w:space="0" w:color="auto"/>
              </w:divBdr>
            </w:div>
            <w:div w:id="288897064">
              <w:marLeft w:val="0"/>
              <w:marRight w:val="0"/>
              <w:marTop w:val="0"/>
              <w:marBottom w:val="0"/>
              <w:divBdr>
                <w:top w:val="none" w:sz="0" w:space="0" w:color="auto"/>
                <w:left w:val="none" w:sz="0" w:space="0" w:color="auto"/>
                <w:bottom w:val="none" w:sz="0" w:space="0" w:color="auto"/>
                <w:right w:val="none" w:sz="0" w:space="0" w:color="auto"/>
              </w:divBdr>
            </w:div>
            <w:div w:id="33313957">
              <w:marLeft w:val="0"/>
              <w:marRight w:val="0"/>
              <w:marTop w:val="0"/>
              <w:marBottom w:val="0"/>
              <w:divBdr>
                <w:top w:val="none" w:sz="0" w:space="0" w:color="auto"/>
                <w:left w:val="none" w:sz="0" w:space="0" w:color="auto"/>
                <w:bottom w:val="none" w:sz="0" w:space="0" w:color="auto"/>
                <w:right w:val="none" w:sz="0" w:space="0" w:color="auto"/>
              </w:divBdr>
            </w:div>
            <w:div w:id="1754665097">
              <w:marLeft w:val="0"/>
              <w:marRight w:val="0"/>
              <w:marTop w:val="0"/>
              <w:marBottom w:val="0"/>
              <w:divBdr>
                <w:top w:val="none" w:sz="0" w:space="0" w:color="auto"/>
                <w:left w:val="none" w:sz="0" w:space="0" w:color="auto"/>
                <w:bottom w:val="none" w:sz="0" w:space="0" w:color="auto"/>
                <w:right w:val="none" w:sz="0" w:space="0" w:color="auto"/>
              </w:divBdr>
            </w:div>
            <w:div w:id="1514612847">
              <w:marLeft w:val="0"/>
              <w:marRight w:val="0"/>
              <w:marTop w:val="0"/>
              <w:marBottom w:val="0"/>
              <w:divBdr>
                <w:top w:val="none" w:sz="0" w:space="0" w:color="auto"/>
                <w:left w:val="none" w:sz="0" w:space="0" w:color="auto"/>
                <w:bottom w:val="none" w:sz="0" w:space="0" w:color="auto"/>
                <w:right w:val="none" w:sz="0" w:space="0" w:color="auto"/>
              </w:divBdr>
            </w:div>
            <w:div w:id="868110454">
              <w:marLeft w:val="0"/>
              <w:marRight w:val="0"/>
              <w:marTop w:val="0"/>
              <w:marBottom w:val="0"/>
              <w:divBdr>
                <w:top w:val="none" w:sz="0" w:space="0" w:color="auto"/>
                <w:left w:val="none" w:sz="0" w:space="0" w:color="auto"/>
                <w:bottom w:val="none" w:sz="0" w:space="0" w:color="auto"/>
                <w:right w:val="none" w:sz="0" w:space="0" w:color="auto"/>
              </w:divBdr>
            </w:div>
            <w:div w:id="1575318477">
              <w:marLeft w:val="0"/>
              <w:marRight w:val="0"/>
              <w:marTop w:val="0"/>
              <w:marBottom w:val="0"/>
              <w:divBdr>
                <w:top w:val="none" w:sz="0" w:space="0" w:color="auto"/>
                <w:left w:val="none" w:sz="0" w:space="0" w:color="auto"/>
                <w:bottom w:val="none" w:sz="0" w:space="0" w:color="auto"/>
                <w:right w:val="none" w:sz="0" w:space="0" w:color="auto"/>
              </w:divBdr>
            </w:div>
            <w:div w:id="596251655">
              <w:marLeft w:val="0"/>
              <w:marRight w:val="0"/>
              <w:marTop w:val="0"/>
              <w:marBottom w:val="0"/>
              <w:divBdr>
                <w:top w:val="none" w:sz="0" w:space="0" w:color="auto"/>
                <w:left w:val="none" w:sz="0" w:space="0" w:color="auto"/>
                <w:bottom w:val="none" w:sz="0" w:space="0" w:color="auto"/>
                <w:right w:val="none" w:sz="0" w:space="0" w:color="auto"/>
              </w:divBdr>
            </w:div>
            <w:div w:id="1401713195">
              <w:marLeft w:val="0"/>
              <w:marRight w:val="0"/>
              <w:marTop w:val="0"/>
              <w:marBottom w:val="0"/>
              <w:divBdr>
                <w:top w:val="none" w:sz="0" w:space="0" w:color="auto"/>
                <w:left w:val="none" w:sz="0" w:space="0" w:color="auto"/>
                <w:bottom w:val="none" w:sz="0" w:space="0" w:color="auto"/>
                <w:right w:val="none" w:sz="0" w:space="0" w:color="auto"/>
              </w:divBdr>
            </w:div>
            <w:div w:id="370495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677847">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076733307">
      <w:bodyDiv w:val="1"/>
      <w:marLeft w:val="0"/>
      <w:marRight w:val="0"/>
      <w:marTop w:val="0"/>
      <w:marBottom w:val="0"/>
      <w:divBdr>
        <w:top w:val="none" w:sz="0" w:space="0" w:color="auto"/>
        <w:left w:val="none" w:sz="0" w:space="0" w:color="auto"/>
        <w:bottom w:val="none" w:sz="0" w:space="0" w:color="auto"/>
        <w:right w:val="none" w:sz="0" w:space="0" w:color="auto"/>
      </w:divBdr>
    </w:div>
    <w:div w:id="213112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merge_requests/825"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AD0E0-869E-4B19-B164-BCB6F524B19F}">
  <ds:schemaRefs/>
</ds:datastoreItem>
</file>

<file path=customXml/itemProps2.xml><?xml version="1.0" encoding="utf-8"?>
<ds:datastoreItem xmlns:ds="http://schemas.openxmlformats.org/officeDocument/2006/customXml" ds:itemID="{0268B2BE-66AB-40F1-A851-CFF09EA2A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TotalTime>
  <Pages>44</Pages>
  <Words>16870</Words>
  <Characters>96161</Characters>
  <Application>Microsoft Office Word</Application>
  <DocSecurity>0</DocSecurity>
  <Lines>801</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1900-01-01T06:00:00Z</cp:lastPrinted>
  <dcterms:created xsi:type="dcterms:W3CDTF">2023-10-28T00:48:00Z</dcterms:created>
  <dcterms:modified xsi:type="dcterms:W3CDTF">2023-11-15T19:29:00Z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(3)6yRvcYyEQfcBn2x5D0Gp+5sBpjPYy9ReTqN1bldRelg7AflLrKNy8QAt+CKAf6lcluskIb0Q
dUwAVKezxogG82isKzVHAsyA79UKFeI6PuU6iPn2FB7I6GdgYCGmALgIer6K7swjd5XSuDSJ
Xj5q3epdZ622tqBK4jXv2OgsLkXw5OOf99HK1JykzBoujNtndLYMXliLVIMNwNBq05NpLdcW
I4Nw7JjBUvDuKuCVw7</vt:lpwstr>
  </property>
  <property fmtid="{D5CDD505-2E9C-101B-9397-08002B2CF9AE}" pid="22" name="_2015_ms_pID_7253431">
    <vt:lpwstr>Y6X8r1LOu0AvYuIg44u5F1bYsAMRqYpXsKvIl6f7EAlqrG0CIm0auo
LeXAglhlF/Pmt1yyq6RdpFPpMeyzz2Gu2ssRr+ucTpSruNCEVApJVElay2nkOsUp+hNUBnXR
3uz+ZPPUerKOeOgIS8r20q1LO0/qJv9cEDxpFY1PID3amKAzyrNAJsXQEVFBe+qvM90vv+FS
WbKkjyHraYlK2Gm6FvWpII5FSmtOC61b/oOk</vt:lpwstr>
  </property>
  <property fmtid="{D5CDD505-2E9C-101B-9397-08002B2CF9AE}" pid="23" name="_2015_ms_pID_7253432">
    <vt:lpwstr>235YjGdJGhXOkoTAZs1dy4U=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1698995639</vt:lpwstr>
  </property>
</Properties>
</file>